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C8D3C" w14:textId="70FFC6C2" w:rsidR="00406330" w:rsidRDefault="00406330" w:rsidP="00406330">
      <w:pPr>
        <w:pStyle w:val="CRCoverPage"/>
        <w:tabs>
          <w:tab w:val="right" w:pos="9639"/>
        </w:tabs>
        <w:spacing w:after="0"/>
        <w:rPr>
          <w:b/>
          <w:i/>
          <w:noProof/>
          <w:sz w:val="28"/>
        </w:rPr>
      </w:pPr>
      <w:bookmarkStart w:id="0" w:name="_Toc21124845"/>
      <w:bookmarkStart w:id="1" w:name="_Toc29767835"/>
      <w:bookmarkStart w:id="2" w:name="_Toc36044277"/>
      <w:bookmarkStart w:id="3" w:name="_Toc37230182"/>
      <w:bookmarkStart w:id="4" w:name="_Toc45907325"/>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97-e</w:t>
      </w:r>
      <w:r>
        <w:rPr>
          <w:b/>
          <w:noProof/>
          <w:sz w:val="24"/>
        </w:rPr>
        <w:fldChar w:fldCharType="end"/>
      </w:r>
      <w:r>
        <w:rPr>
          <w:b/>
          <w:i/>
          <w:noProof/>
          <w:sz w:val="28"/>
        </w:rPr>
        <w:tab/>
      </w:r>
      <w:r w:rsidR="00A608EE">
        <w:rPr>
          <w:b/>
          <w:i/>
          <w:noProof/>
          <w:sz w:val="28"/>
        </w:rPr>
        <w:t>R4-2016075</w:t>
      </w:r>
    </w:p>
    <w:p w14:paraId="3A932372" w14:textId="77777777" w:rsidR="00406330" w:rsidRDefault="00406330" w:rsidP="00406330">
      <w:pPr>
        <w:pStyle w:val="CRCoverPage"/>
        <w:outlineLvl w:val="0"/>
        <w:rPr>
          <w:b/>
          <w:noProof/>
          <w:sz w:val="24"/>
        </w:rPr>
      </w:pPr>
      <w:r>
        <w:rPr>
          <w:b/>
          <w:sz w:val="24"/>
          <w:szCs w:val="24"/>
          <w:lang w:eastAsia="zh-CN"/>
        </w:rPr>
        <w:fldChar w:fldCharType="begin"/>
      </w:r>
      <w:r>
        <w:rPr>
          <w:b/>
          <w:sz w:val="24"/>
          <w:szCs w:val="24"/>
          <w:lang w:eastAsia="zh-CN"/>
        </w:rPr>
        <w:instrText xml:space="preserve"> DOCPROPERTY  Location  \* MERGEFORMAT </w:instrText>
      </w:r>
      <w:r>
        <w:rPr>
          <w:b/>
          <w:sz w:val="24"/>
          <w:szCs w:val="24"/>
          <w:lang w:eastAsia="zh-CN"/>
        </w:rPr>
        <w:fldChar w:fldCharType="separate"/>
      </w:r>
      <w:r>
        <w:rPr>
          <w:b/>
          <w:sz w:val="24"/>
          <w:szCs w:val="24"/>
          <w:lang w:eastAsia="zh-CN"/>
        </w:rPr>
        <w:t>Electronic Meeting</w:t>
      </w:r>
      <w:r>
        <w:rPr>
          <w:b/>
          <w:sz w:val="24"/>
          <w:szCs w:val="24"/>
          <w:lang w:eastAsia="zh-CN"/>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6330" w14:paraId="1E3BC66A" w14:textId="77777777" w:rsidTr="00E1281D">
        <w:tc>
          <w:tcPr>
            <w:tcW w:w="9641" w:type="dxa"/>
            <w:gridSpan w:val="9"/>
            <w:tcBorders>
              <w:top w:val="single" w:sz="4" w:space="0" w:color="auto"/>
              <w:left w:val="single" w:sz="4" w:space="0" w:color="auto"/>
              <w:right w:val="single" w:sz="4" w:space="0" w:color="auto"/>
            </w:tcBorders>
          </w:tcPr>
          <w:p w14:paraId="39C38E6D" w14:textId="77777777" w:rsidR="00406330" w:rsidRDefault="00406330" w:rsidP="00E1281D">
            <w:pPr>
              <w:pStyle w:val="CRCoverPage"/>
              <w:spacing w:after="0"/>
              <w:jc w:val="right"/>
              <w:rPr>
                <w:i/>
                <w:noProof/>
              </w:rPr>
            </w:pPr>
            <w:r>
              <w:rPr>
                <w:i/>
                <w:noProof/>
                <w:sz w:val="14"/>
              </w:rPr>
              <w:t>CR-Form-v12.1</w:t>
            </w:r>
          </w:p>
        </w:tc>
      </w:tr>
      <w:tr w:rsidR="00406330" w14:paraId="4BA9A264" w14:textId="77777777" w:rsidTr="00E1281D">
        <w:tc>
          <w:tcPr>
            <w:tcW w:w="9641" w:type="dxa"/>
            <w:gridSpan w:val="9"/>
            <w:tcBorders>
              <w:left w:val="single" w:sz="4" w:space="0" w:color="auto"/>
              <w:right w:val="single" w:sz="4" w:space="0" w:color="auto"/>
            </w:tcBorders>
          </w:tcPr>
          <w:p w14:paraId="763789AD" w14:textId="77777777" w:rsidR="00406330" w:rsidRDefault="00406330" w:rsidP="00E1281D">
            <w:pPr>
              <w:pStyle w:val="CRCoverPage"/>
              <w:spacing w:after="0"/>
              <w:jc w:val="center"/>
              <w:rPr>
                <w:noProof/>
              </w:rPr>
            </w:pPr>
            <w:r>
              <w:rPr>
                <w:b/>
                <w:noProof/>
                <w:sz w:val="32"/>
              </w:rPr>
              <w:t>CHANGE REQUEST</w:t>
            </w:r>
          </w:p>
        </w:tc>
      </w:tr>
      <w:tr w:rsidR="00406330" w14:paraId="17C13EAD" w14:textId="77777777" w:rsidTr="00E1281D">
        <w:tc>
          <w:tcPr>
            <w:tcW w:w="9641" w:type="dxa"/>
            <w:gridSpan w:val="9"/>
            <w:tcBorders>
              <w:left w:val="single" w:sz="4" w:space="0" w:color="auto"/>
              <w:right w:val="single" w:sz="4" w:space="0" w:color="auto"/>
            </w:tcBorders>
          </w:tcPr>
          <w:p w14:paraId="45C7A993" w14:textId="77777777" w:rsidR="00406330" w:rsidRDefault="00406330" w:rsidP="00E1281D">
            <w:pPr>
              <w:pStyle w:val="CRCoverPage"/>
              <w:spacing w:after="0"/>
              <w:rPr>
                <w:noProof/>
                <w:sz w:val="8"/>
                <w:szCs w:val="8"/>
              </w:rPr>
            </w:pPr>
          </w:p>
        </w:tc>
      </w:tr>
      <w:tr w:rsidR="00406330" w14:paraId="2023D6A6" w14:textId="77777777" w:rsidTr="00E1281D">
        <w:tc>
          <w:tcPr>
            <w:tcW w:w="142" w:type="dxa"/>
            <w:tcBorders>
              <w:left w:val="single" w:sz="4" w:space="0" w:color="auto"/>
            </w:tcBorders>
          </w:tcPr>
          <w:p w14:paraId="6B8E3741" w14:textId="77777777" w:rsidR="00406330" w:rsidRDefault="00406330" w:rsidP="00E1281D">
            <w:pPr>
              <w:pStyle w:val="CRCoverPage"/>
              <w:spacing w:after="0"/>
              <w:jc w:val="right"/>
              <w:rPr>
                <w:noProof/>
              </w:rPr>
            </w:pPr>
          </w:p>
        </w:tc>
        <w:tc>
          <w:tcPr>
            <w:tcW w:w="1559" w:type="dxa"/>
            <w:shd w:val="pct30" w:color="FFFF00" w:fill="auto"/>
          </w:tcPr>
          <w:p w14:paraId="49EAB299" w14:textId="30B9CAA4" w:rsidR="00406330" w:rsidRPr="00410371" w:rsidRDefault="00406330" w:rsidP="003D3B6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37.145-</w:t>
            </w:r>
            <w:r w:rsidR="003D3B6B">
              <w:rPr>
                <w:b/>
                <w:noProof/>
                <w:sz w:val="28"/>
              </w:rPr>
              <w:t>2</w:t>
            </w:r>
            <w:r>
              <w:rPr>
                <w:b/>
                <w:noProof/>
                <w:sz w:val="28"/>
              </w:rPr>
              <w:fldChar w:fldCharType="end"/>
            </w:r>
          </w:p>
        </w:tc>
        <w:tc>
          <w:tcPr>
            <w:tcW w:w="709" w:type="dxa"/>
          </w:tcPr>
          <w:p w14:paraId="4BD26655" w14:textId="77777777" w:rsidR="00406330" w:rsidRDefault="00406330" w:rsidP="00E1281D">
            <w:pPr>
              <w:pStyle w:val="CRCoverPage"/>
              <w:spacing w:after="0"/>
              <w:jc w:val="center"/>
              <w:rPr>
                <w:noProof/>
              </w:rPr>
            </w:pPr>
            <w:r>
              <w:rPr>
                <w:b/>
                <w:noProof/>
                <w:sz w:val="28"/>
              </w:rPr>
              <w:t>CR</w:t>
            </w:r>
          </w:p>
        </w:tc>
        <w:tc>
          <w:tcPr>
            <w:tcW w:w="1276" w:type="dxa"/>
            <w:shd w:val="pct30" w:color="FFFF00" w:fill="auto"/>
          </w:tcPr>
          <w:p w14:paraId="61ACA10B" w14:textId="10CC7272" w:rsidR="00406330" w:rsidRPr="00410371" w:rsidRDefault="00A608EE" w:rsidP="00E1281D">
            <w:pPr>
              <w:pStyle w:val="CRCoverPage"/>
              <w:spacing w:after="0"/>
              <w:rPr>
                <w:noProof/>
              </w:rPr>
            </w:pPr>
            <w:r>
              <w:rPr>
                <w:b/>
                <w:noProof/>
                <w:sz w:val="28"/>
              </w:rPr>
              <w:t>0253</w:t>
            </w:r>
          </w:p>
        </w:tc>
        <w:tc>
          <w:tcPr>
            <w:tcW w:w="709" w:type="dxa"/>
          </w:tcPr>
          <w:p w14:paraId="36AB1EDA" w14:textId="77777777" w:rsidR="00406330" w:rsidRDefault="00406330" w:rsidP="00E1281D">
            <w:pPr>
              <w:pStyle w:val="CRCoverPage"/>
              <w:tabs>
                <w:tab w:val="right" w:pos="625"/>
              </w:tabs>
              <w:spacing w:after="0"/>
              <w:jc w:val="center"/>
              <w:rPr>
                <w:noProof/>
              </w:rPr>
            </w:pPr>
            <w:r>
              <w:rPr>
                <w:b/>
                <w:bCs/>
                <w:noProof/>
                <w:sz w:val="28"/>
              </w:rPr>
              <w:t>rev</w:t>
            </w:r>
          </w:p>
        </w:tc>
        <w:tc>
          <w:tcPr>
            <w:tcW w:w="992" w:type="dxa"/>
            <w:shd w:val="pct30" w:color="FFFF00" w:fill="auto"/>
          </w:tcPr>
          <w:p w14:paraId="5DCB74B3" w14:textId="77777777" w:rsidR="00406330" w:rsidRPr="00410371" w:rsidRDefault="00406330" w:rsidP="00E1281D">
            <w:pPr>
              <w:pStyle w:val="CRCoverPage"/>
              <w:spacing w:after="0"/>
              <w:jc w:val="center"/>
              <w:rPr>
                <w:b/>
                <w:noProof/>
              </w:rPr>
            </w:pPr>
          </w:p>
        </w:tc>
        <w:tc>
          <w:tcPr>
            <w:tcW w:w="2410" w:type="dxa"/>
          </w:tcPr>
          <w:p w14:paraId="6148D942" w14:textId="77777777" w:rsidR="00406330" w:rsidRDefault="00406330" w:rsidP="00E128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397D6" w14:textId="26F1BB9F" w:rsidR="00406330" w:rsidRPr="00410371" w:rsidRDefault="00406330" w:rsidP="008E40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40D9">
              <w:rPr>
                <w:b/>
                <w:noProof/>
                <w:sz w:val="28"/>
              </w:rPr>
              <w:t>15</w:t>
            </w:r>
            <w:r>
              <w:rPr>
                <w:b/>
                <w:noProof/>
                <w:sz w:val="28"/>
              </w:rPr>
              <w:t>.</w:t>
            </w:r>
            <w:r w:rsidR="008E40D9">
              <w:rPr>
                <w:b/>
                <w:noProof/>
                <w:sz w:val="28"/>
              </w:rPr>
              <w:t>8</w:t>
            </w:r>
            <w:r>
              <w:rPr>
                <w:b/>
                <w:noProof/>
                <w:sz w:val="28"/>
              </w:rPr>
              <w:t>.0</w:t>
            </w:r>
            <w:r>
              <w:rPr>
                <w:b/>
                <w:noProof/>
                <w:sz w:val="28"/>
              </w:rPr>
              <w:fldChar w:fldCharType="end"/>
            </w:r>
          </w:p>
        </w:tc>
        <w:tc>
          <w:tcPr>
            <w:tcW w:w="143" w:type="dxa"/>
            <w:tcBorders>
              <w:right w:val="single" w:sz="4" w:space="0" w:color="auto"/>
            </w:tcBorders>
          </w:tcPr>
          <w:p w14:paraId="64A4C4EE" w14:textId="77777777" w:rsidR="00406330" w:rsidRDefault="00406330" w:rsidP="00E1281D">
            <w:pPr>
              <w:pStyle w:val="CRCoverPage"/>
              <w:spacing w:after="0"/>
              <w:rPr>
                <w:noProof/>
              </w:rPr>
            </w:pPr>
          </w:p>
        </w:tc>
      </w:tr>
      <w:tr w:rsidR="00406330" w14:paraId="68C9A00C" w14:textId="77777777" w:rsidTr="00E1281D">
        <w:tc>
          <w:tcPr>
            <w:tcW w:w="9641" w:type="dxa"/>
            <w:gridSpan w:val="9"/>
            <w:tcBorders>
              <w:left w:val="single" w:sz="4" w:space="0" w:color="auto"/>
              <w:right w:val="single" w:sz="4" w:space="0" w:color="auto"/>
            </w:tcBorders>
          </w:tcPr>
          <w:p w14:paraId="19EE5F45" w14:textId="77777777" w:rsidR="00406330" w:rsidRDefault="00406330" w:rsidP="00E1281D">
            <w:pPr>
              <w:pStyle w:val="CRCoverPage"/>
              <w:spacing w:after="0"/>
              <w:rPr>
                <w:noProof/>
              </w:rPr>
            </w:pPr>
          </w:p>
        </w:tc>
      </w:tr>
      <w:tr w:rsidR="00406330" w14:paraId="21397902" w14:textId="77777777" w:rsidTr="00E1281D">
        <w:tc>
          <w:tcPr>
            <w:tcW w:w="9641" w:type="dxa"/>
            <w:gridSpan w:val="9"/>
            <w:tcBorders>
              <w:top w:val="single" w:sz="4" w:space="0" w:color="auto"/>
            </w:tcBorders>
          </w:tcPr>
          <w:p w14:paraId="1A0DDF3A" w14:textId="77777777" w:rsidR="00406330" w:rsidRPr="00F25D98" w:rsidRDefault="00406330" w:rsidP="00E128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06330" w14:paraId="28E39652" w14:textId="77777777" w:rsidTr="00E1281D">
        <w:tc>
          <w:tcPr>
            <w:tcW w:w="9641" w:type="dxa"/>
            <w:gridSpan w:val="9"/>
          </w:tcPr>
          <w:p w14:paraId="34E3F966" w14:textId="77777777" w:rsidR="00406330" w:rsidRDefault="00406330" w:rsidP="00E1281D">
            <w:pPr>
              <w:pStyle w:val="CRCoverPage"/>
              <w:spacing w:after="0"/>
              <w:rPr>
                <w:noProof/>
                <w:sz w:val="8"/>
                <w:szCs w:val="8"/>
              </w:rPr>
            </w:pPr>
          </w:p>
        </w:tc>
      </w:tr>
    </w:tbl>
    <w:p w14:paraId="3E0AA094" w14:textId="77777777" w:rsidR="00406330" w:rsidRDefault="00406330" w:rsidP="004063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6330" w14:paraId="189ACDB2" w14:textId="77777777" w:rsidTr="00E1281D">
        <w:tc>
          <w:tcPr>
            <w:tcW w:w="2835" w:type="dxa"/>
          </w:tcPr>
          <w:p w14:paraId="38BF30F9" w14:textId="77777777" w:rsidR="00406330" w:rsidRDefault="00406330" w:rsidP="00E1281D">
            <w:pPr>
              <w:pStyle w:val="CRCoverPage"/>
              <w:tabs>
                <w:tab w:val="right" w:pos="2751"/>
              </w:tabs>
              <w:spacing w:after="0"/>
              <w:rPr>
                <w:b/>
                <w:i/>
                <w:noProof/>
              </w:rPr>
            </w:pPr>
            <w:r>
              <w:rPr>
                <w:b/>
                <w:i/>
                <w:noProof/>
              </w:rPr>
              <w:t>Proposed change affects:</w:t>
            </w:r>
          </w:p>
        </w:tc>
        <w:tc>
          <w:tcPr>
            <w:tcW w:w="1418" w:type="dxa"/>
          </w:tcPr>
          <w:p w14:paraId="19C686D1" w14:textId="77777777" w:rsidR="00406330" w:rsidRDefault="00406330" w:rsidP="00E128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2EC8E7" w14:textId="77777777" w:rsidR="00406330" w:rsidRDefault="00406330" w:rsidP="00E1281D">
            <w:pPr>
              <w:pStyle w:val="CRCoverPage"/>
              <w:spacing w:after="0"/>
              <w:jc w:val="center"/>
              <w:rPr>
                <w:b/>
                <w:caps/>
                <w:noProof/>
              </w:rPr>
            </w:pPr>
          </w:p>
        </w:tc>
        <w:tc>
          <w:tcPr>
            <w:tcW w:w="709" w:type="dxa"/>
            <w:tcBorders>
              <w:left w:val="single" w:sz="4" w:space="0" w:color="auto"/>
            </w:tcBorders>
          </w:tcPr>
          <w:p w14:paraId="4DDE42F9" w14:textId="77777777" w:rsidR="00406330" w:rsidRDefault="00406330" w:rsidP="00E128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C2A70" w14:textId="77777777" w:rsidR="00406330" w:rsidRDefault="00406330" w:rsidP="00E1281D">
            <w:pPr>
              <w:pStyle w:val="CRCoverPage"/>
              <w:spacing w:after="0"/>
              <w:jc w:val="center"/>
              <w:rPr>
                <w:b/>
                <w:caps/>
                <w:noProof/>
              </w:rPr>
            </w:pPr>
          </w:p>
        </w:tc>
        <w:tc>
          <w:tcPr>
            <w:tcW w:w="2126" w:type="dxa"/>
          </w:tcPr>
          <w:p w14:paraId="67B4FEAD" w14:textId="77777777" w:rsidR="00406330" w:rsidRDefault="00406330" w:rsidP="00E128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1395" w14:textId="77777777" w:rsidR="00406330" w:rsidRDefault="00406330" w:rsidP="00E1281D">
            <w:pPr>
              <w:pStyle w:val="CRCoverPage"/>
              <w:spacing w:after="0"/>
              <w:jc w:val="center"/>
              <w:rPr>
                <w:b/>
                <w:caps/>
                <w:noProof/>
              </w:rPr>
            </w:pPr>
            <w:r>
              <w:rPr>
                <w:b/>
                <w:caps/>
                <w:noProof/>
              </w:rPr>
              <w:t>x</w:t>
            </w:r>
          </w:p>
        </w:tc>
        <w:tc>
          <w:tcPr>
            <w:tcW w:w="1418" w:type="dxa"/>
            <w:tcBorders>
              <w:left w:val="nil"/>
            </w:tcBorders>
          </w:tcPr>
          <w:p w14:paraId="494B01B6" w14:textId="77777777" w:rsidR="00406330" w:rsidRDefault="00406330" w:rsidP="00E128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D8100" w14:textId="77777777" w:rsidR="00406330" w:rsidRDefault="00406330" w:rsidP="00E1281D">
            <w:pPr>
              <w:pStyle w:val="CRCoverPage"/>
              <w:spacing w:after="0"/>
              <w:jc w:val="center"/>
              <w:rPr>
                <w:b/>
                <w:bCs/>
                <w:caps/>
                <w:noProof/>
              </w:rPr>
            </w:pPr>
          </w:p>
        </w:tc>
      </w:tr>
    </w:tbl>
    <w:p w14:paraId="05D1E056" w14:textId="77777777" w:rsidR="00406330" w:rsidRDefault="00406330" w:rsidP="004063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6330" w14:paraId="652B53A4" w14:textId="77777777" w:rsidTr="00E1281D">
        <w:tc>
          <w:tcPr>
            <w:tcW w:w="9640" w:type="dxa"/>
            <w:gridSpan w:val="11"/>
          </w:tcPr>
          <w:p w14:paraId="5F97FF55" w14:textId="77777777" w:rsidR="00406330" w:rsidRDefault="00406330" w:rsidP="00E1281D">
            <w:pPr>
              <w:pStyle w:val="CRCoverPage"/>
              <w:spacing w:after="0"/>
              <w:rPr>
                <w:noProof/>
                <w:sz w:val="8"/>
                <w:szCs w:val="8"/>
              </w:rPr>
            </w:pPr>
          </w:p>
        </w:tc>
      </w:tr>
      <w:tr w:rsidR="00406330" w14:paraId="3CE9825A" w14:textId="77777777" w:rsidTr="00E1281D">
        <w:tc>
          <w:tcPr>
            <w:tcW w:w="1843" w:type="dxa"/>
            <w:tcBorders>
              <w:top w:val="single" w:sz="4" w:space="0" w:color="auto"/>
              <w:left w:val="single" w:sz="4" w:space="0" w:color="auto"/>
            </w:tcBorders>
          </w:tcPr>
          <w:p w14:paraId="4A34ACC5" w14:textId="77777777" w:rsidR="00406330" w:rsidRDefault="00406330" w:rsidP="00E128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D4D483" w14:textId="1A633C53" w:rsidR="00406330" w:rsidRDefault="00A608EE" w:rsidP="007C0C63">
            <w:pPr>
              <w:pStyle w:val="CRCoverPage"/>
              <w:spacing w:after="0"/>
              <w:ind w:left="100"/>
            </w:pPr>
            <w:r w:rsidRPr="00A608EE">
              <w:rPr>
                <w:noProof/>
              </w:rPr>
              <w:t>CR to TS 37.145-2: Corrections to conformance requirements including UEM additional requirements, Rel-15</w:t>
            </w:r>
          </w:p>
        </w:tc>
      </w:tr>
      <w:tr w:rsidR="00406330" w14:paraId="2294E0A9" w14:textId="77777777" w:rsidTr="00E1281D">
        <w:tc>
          <w:tcPr>
            <w:tcW w:w="1843" w:type="dxa"/>
            <w:tcBorders>
              <w:left w:val="single" w:sz="4" w:space="0" w:color="auto"/>
            </w:tcBorders>
          </w:tcPr>
          <w:p w14:paraId="653A8B9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1209F1FB" w14:textId="77777777" w:rsidR="00406330" w:rsidRDefault="00406330" w:rsidP="00E1281D">
            <w:pPr>
              <w:pStyle w:val="CRCoverPage"/>
              <w:spacing w:after="0"/>
              <w:rPr>
                <w:noProof/>
                <w:sz w:val="8"/>
                <w:szCs w:val="8"/>
              </w:rPr>
            </w:pPr>
          </w:p>
        </w:tc>
      </w:tr>
      <w:tr w:rsidR="00406330" w14:paraId="72792002" w14:textId="77777777" w:rsidTr="00E1281D">
        <w:tc>
          <w:tcPr>
            <w:tcW w:w="1843" w:type="dxa"/>
            <w:tcBorders>
              <w:left w:val="single" w:sz="4" w:space="0" w:color="auto"/>
            </w:tcBorders>
          </w:tcPr>
          <w:p w14:paraId="447B68E5" w14:textId="77777777" w:rsidR="00406330" w:rsidRDefault="00406330" w:rsidP="00E128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73E731" w14:textId="77777777" w:rsidR="00406330" w:rsidRDefault="00406330" w:rsidP="00E1281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406330" w14:paraId="1083E3CD" w14:textId="77777777" w:rsidTr="00E1281D">
        <w:tc>
          <w:tcPr>
            <w:tcW w:w="1843" w:type="dxa"/>
            <w:tcBorders>
              <w:left w:val="single" w:sz="4" w:space="0" w:color="auto"/>
            </w:tcBorders>
          </w:tcPr>
          <w:p w14:paraId="2BCDEB6F" w14:textId="77777777" w:rsidR="00406330" w:rsidRDefault="00406330" w:rsidP="00E128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DBACC" w14:textId="77777777" w:rsidR="00406330" w:rsidRDefault="00406330" w:rsidP="00E128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406330" w14:paraId="7B66B294" w14:textId="77777777" w:rsidTr="00E1281D">
        <w:tc>
          <w:tcPr>
            <w:tcW w:w="1843" w:type="dxa"/>
            <w:tcBorders>
              <w:left w:val="single" w:sz="4" w:space="0" w:color="auto"/>
            </w:tcBorders>
          </w:tcPr>
          <w:p w14:paraId="2EC6F216" w14:textId="77777777" w:rsidR="00406330" w:rsidRDefault="00406330" w:rsidP="00E1281D">
            <w:pPr>
              <w:pStyle w:val="CRCoverPage"/>
              <w:spacing w:after="0"/>
              <w:rPr>
                <w:b/>
                <w:i/>
                <w:noProof/>
                <w:sz w:val="8"/>
                <w:szCs w:val="8"/>
              </w:rPr>
            </w:pPr>
          </w:p>
        </w:tc>
        <w:tc>
          <w:tcPr>
            <w:tcW w:w="7797" w:type="dxa"/>
            <w:gridSpan w:val="10"/>
            <w:tcBorders>
              <w:right w:val="single" w:sz="4" w:space="0" w:color="auto"/>
            </w:tcBorders>
          </w:tcPr>
          <w:p w14:paraId="2141FBD4" w14:textId="77777777" w:rsidR="00406330" w:rsidRDefault="00406330" w:rsidP="00E1281D">
            <w:pPr>
              <w:pStyle w:val="CRCoverPage"/>
              <w:spacing w:after="0"/>
              <w:rPr>
                <w:noProof/>
                <w:sz w:val="8"/>
                <w:szCs w:val="8"/>
              </w:rPr>
            </w:pPr>
          </w:p>
        </w:tc>
      </w:tr>
      <w:tr w:rsidR="00406330" w14:paraId="42A68926" w14:textId="77777777" w:rsidTr="00E1281D">
        <w:tc>
          <w:tcPr>
            <w:tcW w:w="1843" w:type="dxa"/>
            <w:tcBorders>
              <w:left w:val="single" w:sz="4" w:space="0" w:color="auto"/>
            </w:tcBorders>
          </w:tcPr>
          <w:p w14:paraId="2DDDCB4E" w14:textId="77777777" w:rsidR="00406330" w:rsidRDefault="00406330" w:rsidP="00E1281D">
            <w:pPr>
              <w:pStyle w:val="CRCoverPage"/>
              <w:tabs>
                <w:tab w:val="right" w:pos="1759"/>
              </w:tabs>
              <w:spacing w:after="0"/>
              <w:rPr>
                <w:b/>
                <w:i/>
                <w:noProof/>
              </w:rPr>
            </w:pPr>
            <w:r>
              <w:rPr>
                <w:b/>
                <w:i/>
                <w:noProof/>
              </w:rPr>
              <w:t>Work item code:</w:t>
            </w:r>
          </w:p>
        </w:tc>
        <w:tc>
          <w:tcPr>
            <w:tcW w:w="3686" w:type="dxa"/>
            <w:gridSpan w:val="5"/>
            <w:shd w:val="pct30" w:color="FFFF00" w:fill="auto"/>
          </w:tcPr>
          <w:p w14:paraId="30CD4CC6" w14:textId="71EB7B8B" w:rsidR="00406330" w:rsidRDefault="002734E8" w:rsidP="008E40D9">
            <w:pPr>
              <w:pStyle w:val="CRCoverPage"/>
              <w:spacing w:after="0"/>
              <w:ind w:left="100"/>
              <w:rPr>
                <w:noProof/>
              </w:rPr>
            </w:pPr>
            <w:r>
              <w:rPr>
                <w:noProof/>
                <w:color w:val="000000" w:themeColor="text1"/>
              </w:rPr>
              <w:t xml:space="preserve">TEI15, </w:t>
            </w:r>
            <w:r w:rsidR="00406330" w:rsidRPr="00E10E21">
              <w:rPr>
                <w:noProof/>
                <w:color w:val="000000" w:themeColor="text1"/>
              </w:rPr>
              <w:t xml:space="preserve">AASenh_BS_LTE_UTRA-Perf, </w:t>
            </w:r>
          </w:p>
        </w:tc>
        <w:tc>
          <w:tcPr>
            <w:tcW w:w="567" w:type="dxa"/>
            <w:tcBorders>
              <w:left w:val="nil"/>
            </w:tcBorders>
          </w:tcPr>
          <w:p w14:paraId="4F070ED0" w14:textId="77777777" w:rsidR="00406330" w:rsidRDefault="00406330" w:rsidP="00E1281D">
            <w:pPr>
              <w:pStyle w:val="CRCoverPage"/>
              <w:spacing w:after="0"/>
              <w:ind w:right="100"/>
              <w:rPr>
                <w:noProof/>
              </w:rPr>
            </w:pPr>
          </w:p>
        </w:tc>
        <w:tc>
          <w:tcPr>
            <w:tcW w:w="1417" w:type="dxa"/>
            <w:gridSpan w:val="3"/>
            <w:tcBorders>
              <w:left w:val="nil"/>
            </w:tcBorders>
          </w:tcPr>
          <w:p w14:paraId="5CD014F5" w14:textId="77777777" w:rsidR="00406330" w:rsidRDefault="00406330" w:rsidP="00E1281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C0DB36" w14:textId="1FBE1E38" w:rsidR="00406330" w:rsidRDefault="00406330" w:rsidP="008E40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E40D9">
              <w:rPr>
                <w:noProof/>
              </w:rPr>
              <w:t>2020-11</w:t>
            </w:r>
            <w:r>
              <w:rPr>
                <w:noProof/>
              </w:rPr>
              <w:t>-0</w:t>
            </w:r>
            <w:r w:rsidR="008E40D9">
              <w:rPr>
                <w:noProof/>
              </w:rPr>
              <w:t>2</w:t>
            </w:r>
            <w:r>
              <w:rPr>
                <w:noProof/>
                <w:color w:val="FF0000"/>
              </w:rPr>
              <w:fldChar w:fldCharType="end"/>
            </w:r>
          </w:p>
        </w:tc>
      </w:tr>
      <w:tr w:rsidR="00406330" w14:paraId="34A4B597" w14:textId="77777777" w:rsidTr="00E1281D">
        <w:tc>
          <w:tcPr>
            <w:tcW w:w="1843" w:type="dxa"/>
            <w:tcBorders>
              <w:left w:val="single" w:sz="4" w:space="0" w:color="auto"/>
            </w:tcBorders>
          </w:tcPr>
          <w:p w14:paraId="09E84B2D" w14:textId="77777777" w:rsidR="00406330" w:rsidRDefault="00406330" w:rsidP="00E1281D">
            <w:pPr>
              <w:pStyle w:val="CRCoverPage"/>
              <w:spacing w:after="0"/>
              <w:rPr>
                <w:b/>
                <w:i/>
                <w:noProof/>
                <w:sz w:val="8"/>
                <w:szCs w:val="8"/>
              </w:rPr>
            </w:pPr>
          </w:p>
        </w:tc>
        <w:tc>
          <w:tcPr>
            <w:tcW w:w="1986" w:type="dxa"/>
            <w:gridSpan w:val="4"/>
          </w:tcPr>
          <w:p w14:paraId="2F98C50E" w14:textId="77777777" w:rsidR="00406330" w:rsidRDefault="00406330" w:rsidP="00E1281D">
            <w:pPr>
              <w:pStyle w:val="CRCoverPage"/>
              <w:spacing w:after="0"/>
              <w:rPr>
                <w:noProof/>
                <w:sz w:val="8"/>
                <w:szCs w:val="8"/>
              </w:rPr>
            </w:pPr>
          </w:p>
        </w:tc>
        <w:tc>
          <w:tcPr>
            <w:tcW w:w="2267" w:type="dxa"/>
            <w:gridSpan w:val="2"/>
          </w:tcPr>
          <w:p w14:paraId="12CC7D69" w14:textId="77777777" w:rsidR="00406330" w:rsidRDefault="00406330" w:rsidP="00E1281D">
            <w:pPr>
              <w:pStyle w:val="CRCoverPage"/>
              <w:spacing w:after="0"/>
              <w:rPr>
                <w:noProof/>
                <w:sz w:val="8"/>
                <w:szCs w:val="8"/>
              </w:rPr>
            </w:pPr>
          </w:p>
        </w:tc>
        <w:tc>
          <w:tcPr>
            <w:tcW w:w="1417" w:type="dxa"/>
            <w:gridSpan w:val="3"/>
          </w:tcPr>
          <w:p w14:paraId="49F3D805" w14:textId="77777777" w:rsidR="00406330" w:rsidRDefault="00406330" w:rsidP="00E1281D">
            <w:pPr>
              <w:pStyle w:val="CRCoverPage"/>
              <w:spacing w:after="0"/>
              <w:rPr>
                <w:noProof/>
                <w:sz w:val="8"/>
                <w:szCs w:val="8"/>
              </w:rPr>
            </w:pPr>
          </w:p>
        </w:tc>
        <w:tc>
          <w:tcPr>
            <w:tcW w:w="2127" w:type="dxa"/>
            <w:tcBorders>
              <w:right w:val="single" w:sz="4" w:space="0" w:color="auto"/>
            </w:tcBorders>
          </w:tcPr>
          <w:p w14:paraId="2AB31E78" w14:textId="77777777" w:rsidR="00406330" w:rsidRDefault="00406330" w:rsidP="00E1281D">
            <w:pPr>
              <w:pStyle w:val="CRCoverPage"/>
              <w:spacing w:after="0"/>
              <w:rPr>
                <w:noProof/>
                <w:sz w:val="8"/>
                <w:szCs w:val="8"/>
              </w:rPr>
            </w:pPr>
          </w:p>
        </w:tc>
      </w:tr>
      <w:tr w:rsidR="00406330" w14:paraId="7C8BFA09" w14:textId="77777777" w:rsidTr="00E1281D">
        <w:trPr>
          <w:cantSplit/>
        </w:trPr>
        <w:tc>
          <w:tcPr>
            <w:tcW w:w="1843" w:type="dxa"/>
            <w:tcBorders>
              <w:left w:val="single" w:sz="4" w:space="0" w:color="auto"/>
            </w:tcBorders>
          </w:tcPr>
          <w:p w14:paraId="2DD72D16" w14:textId="77777777" w:rsidR="00406330" w:rsidRDefault="00406330" w:rsidP="00E1281D">
            <w:pPr>
              <w:pStyle w:val="CRCoverPage"/>
              <w:tabs>
                <w:tab w:val="right" w:pos="1759"/>
              </w:tabs>
              <w:spacing w:after="0"/>
              <w:rPr>
                <w:b/>
                <w:i/>
                <w:noProof/>
              </w:rPr>
            </w:pPr>
            <w:r>
              <w:rPr>
                <w:b/>
                <w:i/>
                <w:noProof/>
              </w:rPr>
              <w:t>Category:</w:t>
            </w:r>
          </w:p>
        </w:tc>
        <w:tc>
          <w:tcPr>
            <w:tcW w:w="851" w:type="dxa"/>
            <w:shd w:val="pct30" w:color="FFFF00" w:fill="auto"/>
          </w:tcPr>
          <w:p w14:paraId="32E9668E" w14:textId="77777777" w:rsidR="00406330" w:rsidRDefault="00406330" w:rsidP="00E1281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F102CF4" w14:textId="77777777" w:rsidR="00406330" w:rsidRDefault="00406330" w:rsidP="00E1281D">
            <w:pPr>
              <w:pStyle w:val="CRCoverPage"/>
              <w:spacing w:after="0"/>
              <w:rPr>
                <w:noProof/>
              </w:rPr>
            </w:pPr>
          </w:p>
        </w:tc>
        <w:tc>
          <w:tcPr>
            <w:tcW w:w="1417" w:type="dxa"/>
            <w:gridSpan w:val="3"/>
            <w:tcBorders>
              <w:left w:val="nil"/>
            </w:tcBorders>
          </w:tcPr>
          <w:p w14:paraId="6A995E89" w14:textId="77777777" w:rsidR="00406330" w:rsidRDefault="00406330" w:rsidP="00E128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CC9C11" w14:textId="71EF6606" w:rsidR="00406330" w:rsidRDefault="00406330" w:rsidP="003C30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3C3071">
              <w:rPr>
                <w:noProof/>
              </w:rPr>
              <w:t>5</w:t>
            </w:r>
          </w:p>
        </w:tc>
      </w:tr>
      <w:tr w:rsidR="00406330" w14:paraId="51C0910D" w14:textId="77777777" w:rsidTr="00E1281D">
        <w:tc>
          <w:tcPr>
            <w:tcW w:w="1843" w:type="dxa"/>
            <w:tcBorders>
              <w:left w:val="single" w:sz="4" w:space="0" w:color="auto"/>
              <w:bottom w:val="single" w:sz="4" w:space="0" w:color="auto"/>
            </w:tcBorders>
          </w:tcPr>
          <w:p w14:paraId="21041E83" w14:textId="77777777" w:rsidR="00406330" w:rsidRDefault="00406330" w:rsidP="00E1281D">
            <w:pPr>
              <w:pStyle w:val="CRCoverPage"/>
              <w:spacing w:after="0"/>
              <w:rPr>
                <w:b/>
                <w:i/>
                <w:noProof/>
              </w:rPr>
            </w:pPr>
          </w:p>
        </w:tc>
        <w:tc>
          <w:tcPr>
            <w:tcW w:w="4677" w:type="dxa"/>
            <w:gridSpan w:val="8"/>
            <w:tcBorders>
              <w:bottom w:val="single" w:sz="4" w:space="0" w:color="auto"/>
            </w:tcBorders>
          </w:tcPr>
          <w:p w14:paraId="36134927" w14:textId="77777777" w:rsidR="00406330" w:rsidRDefault="00406330" w:rsidP="00E128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A3489" w14:textId="77777777" w:rsidR="00406330" w:rsidRDefault="00406330" w:rsidP="00E128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EE3DAA" w14:textId="77777777" w:rsidR="00406330" w:rsidRPr="007C2097" w:rsidRDefault="00406330" w:rsidP="00E128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6330" w14:paraId="32C3B9F2" w14:textId="77777777" w:rsidTr="00E1281D">
        <w:tc>
          <w:tcPr>
            <w:tcW w:w="1843" w:type="dxa"/>
          </w:tcPr>
          <w:p w14:paraId="638987F2" w14:textId="77777777" w:rsidR="00406330" w:rsidRDefault="00406330" w:rsidP="00E1281D">
            <w:pPr>
              <w:pStyle w:val="CRCoverPage"/>
              <w:spacing w:after="0"/>
              <w:rPr>
                <w:b/>
                <w:i/>
                <w:noProof/>
                <w:sz w:val="8"/>
                <w:szCs w:val="8"/>
              </w:rPr>
            </w:pPr>
          </w:p>
        </w:tc>
        <w:tc>
          <w:tcPr>
            <w:tcW w:w="7797" w:type="dxa"/>
            <w:gridSpan w:val="10"/>
          </w:tcPr>
          <w:p w14:paraId="2E314228" w14:textId="77777777" w:rsidR="00406330" w:rsidRDefault="00406330" w:rsidP="00E1281D">
            <w:pPr>
              <w:pStyle w:val="CRCoverPage"/>
              <w:spacing w:after="0"/>
              <w:rPr>
                <w:noProof/>
                <w:sz w:val="8"/>
                <w:szCs w:val="8"/>
              </w:rPr>
            </w:pPr>
          </w:p>
        </w:tc>
      </w:tr>
      <w:tr w:rsidR="003D3B6B" w14:paraId="7D875B01" w14:textId="77777777" w:rsidTr="00E1281D">
        <w:tc>
          <w:tcPr>
            <w:tcW w:w="2694" w:type="dxa"/>
            <w:gridSpan w:val="2"/>
            <w:tcBorders>
              <w:top w:val="single" w:sz="4" w:space="0" w:color="auto"/>
              <w:left w:val="single" w:sz="4" w:space="0" w:color="auto"/>
            </w:tcBorders>
          </w:tcPr>
          <w:p w14:paraId="19C14259" w14:textId="77777777" w:rsidR="003D3B6B" w:rsidRDefault="003D3B6B" w:rsidP="003D3B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561599" w14:textId="71F4AE9A" w:rsidR="003D3B6B" w:rsidRDefault="00BD6BF6" w:rsidP="003D3B6B">
            <w:pPr>
              <w:pStyle w:val="CRCoverPage"/>
              <w:spacing w:after="0"/>
              <w:ind w:left="100"/>
              <w:rPr>
                <w:noProof/>
              </w:rPr>
            </w:pPr>
            <w:r w:rsidRPr="00BD6BF6">
              <w:rPr>
                <w:noProof/>
                <w:color w:val="000000" w:themeColor="text1"/>
                <w:lang w:val="en-US"/>
              </w:rPr>
              <w:t>During TFES drafting of the harmonized standard for AAS (EN 301 908 part 23) which is based on the AAS conformance specification a number or errors in 37.145-2 were identified. These need to be corrected so part 23 and 37.145-2 are aligned.</w:t>
            </w:r>
          </w:p>
        </w:tc>
      </w:tr>
      <w:tr w:rsidR="003D3B6B" w14:paraId="66117148" w14:textId="77777777" w:rsidTr="00E1281D">
        <w:tc>
          <w:tcPr>
            <w:tcW w:w="2694" w:type="dxa"/>
            <w:gridSpan w:val="2"/>
            <w:tcBorders>
              <w:left w:val="single" w:sz="4" w:space="0" w:color="auto"/>
            </w:tcBorders>
          </w:tcPr>
          <w:p w14:paraId="4CBB400E"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953B51" w14:textId="77777777" w:rsidR="003D3B6B" w:rsidRDefault="003D3B6B" w:rsidP="003D3B6B">
            <w:pPr>
              <w:pStyle w:val="CRCoverPage"/>
              <w:spacing w:after="0"/>
              <w:rPr>
                <w:noProof/>
                <w:sz w:val="8"/>
                <w:szCs w:val="8"/>
              </w:rPr>
            </w:pPr>
          </w:p>
        </w:tc>
      </w:tr>
      <w:tr w:rsidR="003D3B6B" w14:paraId="24D59DA4" w14:textId="77777777" w:rsidTr="00E1281D">
        <w:tc>
          <w:tcPr>
            <w:tcW w:w="2694" w:type="dxa"/>
            <w:gridSpan w:val="2"/>
            <w:tcBorders>
              <w:left w:val="single" w:sz="4" w:space="0" w:color="auto"/>
            </w:tcBorders>
          </w:tcPr>
          <w:p w14:paraId="4633D5B6" w14:textId="77777777" w:rsidR="003D3B6B" w:rsidRDefault="003D3B6B" w:rsidP="003D3B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E3" w14:textId="30BC1612" w:rsidR="00BD6BF6" w:rsidRDefault="00BD6BF6" w:rsidP="00BD6BF6">
            <w:pPr>
              <w:rPr>
                <w:rFonts w:ascii="Arial" w:hAnsi="Arial" w:cs="Arial"/>
              </w:rPr>
            </w:pPr>
            <w:r>
              <w:rPr>
                <w:rFonts w:ascii="Arial" w:hAnsi="Arial" w:cs="Arial" w:hint="eastAsia"/>
              </w:rPr>
              <w:t>T</w:t>
            </w:r>
            <w:r>
              <w:rPr>
                <w:rFonts w:ascii="Arial" w:hAnsi="Arial" w:cs="Arial"/>
              </w:rPr>
              <w:t>he following errors have been corrected:</w:t>
            </w:r>
          </w:p>
          <w:p w14:paraId="5B41211A"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Subclause</w:t>
            </w:r>
            <w:proofErr w:type="spellEnd"/>
            <w:r w:rsidRPr="002734E8">
              <w:rPr>
                <w:rFonts w:ascii="Arial" w:hAnsi="Arial" w:cs="Arial"/>
              </w:rPr>
              <w:t xml:space="preserve"> 4.10 - </w:t>
            </w:r>
            <w:proofErr w:type="spellStart"/>
            <w:r w:rsidRPr="002734E8">
              <w:rPr>
                <w:rFonts w:ascii="Arial" w:hAnsi="Arial" w:cs="Arial"/>
              </w:rPr>
              <w:t>Pmax</w:t>
            </w:r>
            <w:proofErr w:type="spellEnd"/>
            <w:r w:rsidRPr="002734E8">
              <w:rPr>
                <w:rFonts w:ascii="Arial" w:hAnsi="Arial" w:cs="Arial"/>
              </w:rPr>
              <w:t xml:space="preserve"> should be Prated in D11.6 declaration definition</w:t>
            </w:r>
          </w:p>
          <w:p w14:paraId="6C9FCECA"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Subclasue</w:t>
            </w:r>
            <w:proofErr w:type="spellEnd"/>
            <w:r w:rsidRPr="002734E8">
              <w:rPr>
                <w:rFonts w:ascii="Arial" w:hAnsi="Arial" w:cs="Arial"/>
              </w:rPr>
              <w:t xml:space="preserve"> 6.7.5.5.2 -  "multi band TAB RIB" - remove TAB not appropriate</w:t>
            </w:r>
          </w:p>
          <w:p w14:paraId="49CD0E3F"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Subclause</w:t>
            </w:r>
            <w:proofErr w:type="spellEnd"/>
            <w:r w:rsidRPr="002734E8">
              <w:rPr>
                <w:rFonts w:ascii="Arial" w:hAnsi="Arial" w:cs="Arial"/>
              </w:rPr>
              <w:t xml:space="preserve"> 6.7.5.5.3 - table 6.7.5.5.3-1 - odd word "wide" at end of title</w:t>
            </w:r>
          </w:p>
          <w:p w14:paraId="5AA87242"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Subclause</w:t>
            </w:r>
            <w:proofErr w:type="spellEnd"/>
            <w:r w:rsidRPr="002734E8">
              <w:rPr>
                <w:rFonts w:ascii="Arial" w:hAnsi="Arial" w:cs="Arial"/>
              </w:rPr>
              <w:t xml:space="preserve"> 6.7.5.5 - mismatch between core requirements for OBUE additional requirements and test requirements for MSR and E-UTRA – core requirement references 37.104 and 36.104 respectively, all the additional requirements should be included all from 36.104 should be included. Additional requirements for both MSR and SR E-UTRA are the same (in 36.104 and 37.104)</w:t>
            </w:r>
          </w:p>
          <w:p w14:paraId="0B3432FC"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Subclauses</w:t>
            </w:r>
            <w:proofErr w:type="spellEnd"/>
            <w:r w:rsidRPr="002734E8">
              <w:rPr>
                <w:rFonts w:ascii="Arial" w:hAnsi="Arial" w:cs="Arial"/>
              </w:rPr>
              <w:t xml:space="preserve"> 6.7.5.4.2 and 7.7.4.2 typo "in" is repeated "in in Annex F"</w:t>
            </w:r>
          </w:p>
          <w:p w14:paraId="6C949B53"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Subclause</w:t>
            </w:r>
            <w:proofErr w:type="spellEnd"/>
            <w:r w:rsidRPr="002734E8">
              <w:rPr>
                <w:rFonts w:ascii="Arial" w:hAnsi="Arial" w:cs="Arial"/>
              </w:rPr>
              <w:t xml:space="preserve"> 6.7.6.2.5.2 - some references to sm329 are incorrect, [16] should be [17]</w:t>
            </w:r>
          </w:p>
          <w:p w14:paraId="1C17BEAF"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Subclasue</w:t>
            </w:r>
            <w:proofErr w:type="spellEnd"/>
            <w:r w:rsidRPr="002734E8">
              <w:rPr>
                <w:rFonts w:ascii="Arial" w:hAnsi="Arial" w:cs="Arial"/>
              </w:rPr>
              <w:t xml:space="preserve"> 6.7.6.2.4.1 - Still FFS in initial conditions, remove</w:t>
            </w:r>
          </w:p>
          <w:p w14:paraId="55FAF90B" w14:textId="77777777" w:rsidR="00BD6BF6" w:rsidRPr="002734E8" w:rsidRDefault="00BD6BF6" w:rsidP="002734E8">
            <w:pPr>
              <w:ind w:leftChars="100" w:left="200"/>
              <w:rPr>
                <w:rFonts w:ascii="Arial" w:hAnsi="Arial" w:cs="Arial"/>
              </w:rPr>
            </w:pPr>
            <w:proofErr w:type="spellStart"/>
            <w:r w:rsidRPr="002734E8">
              <w:rPr>
                <w:rFonts w:ascii="Arial" w:hAnsi="Arial" w:cs="Arial"/>
              </w:rPr>
              <w:t>Subclasue</w:t>
            </w:r>
            <w:proofErr w:type="spellEnd"/>
            <w:r w:rsidRPr="002734E8">
              <w:rPr>
                <w:rFonts w:ascii="Arial" w:hAnsi="Arial" w:cs="Arial"/>
              </w:rPr>
              <w:t xml:space="preserve"> 6.7.6.2.4.2 - step 3, ref to </w:t>
            </w:r>
            <w:proofErr w:type="spellStart"/>
            <w:r w:rsidRPr="002734E8">
              <w:rPr>
                <w:rFonts w:ascii="Arial" w:hAnsi="Arial" w:cs="Arial"/>
              </w:rPr>
              <w:t>subclause</w:t>
            </w:r>
            <w:proofErr w:type="spellEnd"/>
            <w:r w:rsidRPr="002734E8">
              <w:rPr>
                <w:rFonts w:ascii="Arial" w:hAnsi="Arial" w:cs="Arial"/>
              </w:rPr>
              <w:t xml:space="preserve"> 6.7.6 should be </w:t>
            </w:r>
            <w:proofErr w:type="spellStart"/>
            <w:r w:rsidRPr="002734E8">
              <w:rPr>
                <w:rFonts w:ascii="Arial" w:hAnsi="Arial" w:cs="Arial"/>
              </w:rPr>
              <w:t>subclause</w:t>
            </w:r>
            <w:proofErr w:type="spellEnd"/>
            <w:r w:rsidRPr="002734E8">
              <w:rPr>
                <w:rFonts w:ascii="Arial" w:hAnsi="Arial" w:cs="Arial"/>
              </w:rPr>
              <w:t xml:space="preserve"> 6.7.6.2.5</w:t>
            </w:r>
          </w:p>
          <w:p w14:paraId="58A3F407" w14:textId="7F930018" w:rsidR="003D3B6B" w:rsidRDefault="00BD6BF6">
            <w:pPr>
              <w:ind w:leftChars="100" w:left="200"/>
              <w:rPr>
                <w:noProof/>
              </w:rPr>
              <w:pPrChange w:id="6" w:author="Huawei-RKy" w:date="2020-10-22T17:36:00Z">
                <w:pPr>
                  <w:pStyle w:val="CRCoverPage"/>
                  <w:spacing w:after="0"/>
                  <w:ind w:left="100"/>
                </w:pPr>
              </w:pPrChange>
            </w:pPr>
            <w:proofErr w:type="spellStart"/>
            <w:r w:rsidRPr="002734E8">
              <w:rPr>
                <w:rFonts w:ascii="Arial" w:hAnsi="Arial" w:cs="Arial"/>
              </w:rPr>
              <w:t>Subclause</w:t>
            </w:r>
            <w:proofErr w:type="spellEnd"/>
            <w:r w:rsidRPr="002734E8">
              <w:rPr>
                <w:rFonts w:ascii="Arial" w:hAnsi="Arial" w:cs="Arial"/>
              </w:rPr>
              <w:t xml:space="preserve"> 6.7.6.3.4.1 - directions to be tested - written for TRP requirement not co-location, use co-location text from 38.141-2</w:t>
            </w:r>
          </w:p>
        </w:tc>
      </w:tr>
      <w:tr w:rsidR="003D3B6B" w14:paraId="58D803A0" w14:textId="77777777" w:rsidTr="00E1281D">
        <w:tc>
          <w:tcPr>
            <w:tcW w:w="2694" w:type="dxa"/>
            <w:gridSpan w:val="2"/>
            <w:tcBorders>
              <w:left w:val="single" w:sz="4" w:space="0" w:color="auto"/>
            </w:tcBorders>
          </w:tcPr>
          <w:p w14:paraId="320D620A" w14:textId="77777777" w:rsidR="003D3B6B" w:rsidRDefault="003D3B6B" w:rsidP="003D3B6B">
            <w:pPr>
              <w:pStyle w:val="CRCoverPage"/>
              <w:spacing w:after="0"/>
              <w:rPr>
                <w:b/>
                <w:i/>
                <w:noProof/>
                <w:sz w:val="8"/>
                <w:szCs w:val="8"/>
              </w:rPr>
            </w:pPr>
          </w:p>
        </w:tc>
        <w:tc>
          <w:tcPr>
            <w:tcW w:w="6946" w:type="dxa"/>
            <w:gridSpan w:val="9"/>
            <w:tcBorders>
              <w:right w:val="single" w:sz="4" w:space="0" w:color="auto"/>
            </w:tcBorders>
          </w:tcPr>
          <w:p w14:paraId="4676DBB8" w14:textId="77777777" w:rsidR="003D3B6B" w:rsidRDefault="003D3B6B" w:rsidP="003D3B6B">
            <w:pPr>
              <w:pStyle w:val="CRCoverPage"/>
              <w:spacing w:after="0"/>
              <w:rPr>
                <w:noProof/>
                <w:sz w:val="8"/>
                <w:szCs w:val="8"/>
              </w:rPr>
            </w:pPr>
          </w:p>
        </w:tc>
      </w:tr>
      <w:tr w:rsidR="003D3B6B" w14:paraId="51DC1396" w14:textId="77777777" w:rsidTr="00E1281D">
        <w:tc>
          <w:tcPr>
            <w:tcW w:w="2694" w:type="dxa"/>
            <w:gridSpan w:val="2"/>
            <w:tcBorders>
              <w:left w:val="single" w:sz="4" w:space="0" w:color="auto"/>
              <w:bottom w:val="single" w:sz="4" w:space="0" w:color="auto"/>
            </w:tcBorders>
          </w:tcPr>
          <w:p w14:paraId="720FEC89" w14:textId="77777777" w:rsidR="003D3B6B" w:rsidRDefault="003D3B6B" w:rsidP="003D3B6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7F234AF" w14:textId="4577A80E" w:rsidR="003D3B6B" w:rsidRDefault="00BD6BF6" w:rsidP="008E40D9">
            <w:pPr>
              <w:pStyle w:val="CRCoverPage"/>
              <w:spacing w:after="0"/>
              <w:ind w:left="100"/>
              <w:rPr>
                <w:noProof/>
              </w:rPr>
            </w:pPr>
            <w:r w:rsidRPr="00BD6BF6">
              <w:rPr>
                <w:noProof/>
                <w:color w:val="000000" w:themeColor="text1"/>
              </w:rPr>
              <w:t>The requirements are not correct, drafting and approval of the harmonized standard is affected.</w:t>
            </w:r>
          </w:p>
        </w:tc>
      </w:tr>
      <w:tr w:rsidR="00406330" w14:paraId="0537ACEB" w14:textId="77777777" w:rsidTr="00E1281D">
        <w:tc>
          <w:tcPr>
            <w:tcW w:w="2694" w:type="dxa"/>
            <w:gridSpan w:val="2"/>
          </w:tcPr>
          <w:p w14:paraId="02E83E8F" w14:textId="77777777" w:rsidR="00406330" w:rsidRDefault="00406330" w:rsidP="00E1281D">
            <w:pPr>
              <w:pStyle w:val="CRCoverPage"/>
              <w:spacing w:after="0"/>
              <w:rPr>
                <w:b/>
                <w:i/>
                <w:noProof/>
                <w:sz w:val="8"/>
                <w:szCs w:val="8"/>
              </w:rPr>
            </w:pPr>
          </w:p>
        </w:tc>
        <w:tc>
          <w:tcPr>
            <w:tcW w:w="6946" w:type="dxa"/>
            <w:gridSpan w:val="9"/>
          </w:tcPr>
          <w:p w14:paraId="22B497FE" w14:textId="77777777" w:rsidR="00406330" w:rsidRDefault="00406330" w:rsidP="00E1281D">
            <w:pPr>
              <w:pStyle w:val="CRCoverPage"/>
              <w:spacing w:after="0"/>
              <w:rPr>
                <w:noProof/>
                <w:sz w:val="8"/>
                <w:szCs w:val="8"/>
              </w:rPr>
            </w:pPr>
          </w:p>
        </w:tc>
      </w:tr>
      <w:tr w:rsidR="00406330" w14:paraId="6A51881B" w14:textId="77777777" w:rsidTr="00E1281D">
        <w:tc>
          <w:tcPr>
            <w:tcW w:w="2694" w:type="dxa"/>
            <w:gridSpan w:val="2"/>
            <w:tcBorders>
              <w:top w:val="single" w:sz="4" w:space="0" w:color="auto"/>
              <w:left w:val="single" w:sz="4" w:space="0" w:color="auto"/>
            </w:tcBorders>
          </w:tcPr>
          <w:p w14:paraId="43F15BFB" w14:textId="77777777" w:rsidR="00406330" w:rsidRDefault="00406330" w:rsidP="00E128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9742" w14:textId="628CD016" w:rsidR="00406330" w:rsidRDefault="00BD6BF6" w:rsidP="008E40D9">
            <w:pPr>
              <w:pStyle w:val="CRCoverPage"/>
              <w:spacing w:after="0"/>
              <w:rPr>
                <w:noProof/>
              </w:rPr>
            </w:pPr>
            <w:r>
              <w:rPr>
                <w:rFonts w:hint="eastAsia"/>
                <w:noProof/>
              </w:rPr>
              <w:t xml:space="preserve">4.10, 6.7.5.4.2, </w:t>
            </w:r>
            <w:r>
              <w:rPr>
                <w:noProof/>
              </w:rPr>
              <w:t>6.7.5.5.4, 6.7.5.5.5.7, 6.7.6.2.5.2, 6.7.6.2.4.1, 6.7.6.2.4.2, 6.7.6.3.4.1</w:t>
            </w:r>
          </w:p>
        </w:tc>
      </w:tr>
      <w:tr w:rsidR="00406330" w14:paraId="09F1A278" w14:textId="77777777" w:rsidTr="00E1281D">
        <w:tc>
          <w:tcPr>
            <w:tcW w:w="2694" w:type="dxa"/>
            <w:gridSpan w:val="2"/>
            <w:tcBorders>
              <w:left w:val="single" w:sz="4" w:space="0" w:color="auto"/>
            </w:tcBorders>
          </w:tcPr>
          <w:p w14:paraId="54DF5870" w14:textId="77777777" w:rsidR="00406330" w:rsidRDefault="00406330" w:rsidP="00E1281D">
            <w:pPr>
              <w:pStyle w:val="CRCoverPage"/>
              <w:spacing w:after="0"/>
              <w:rPr>
                <w:b/>
                <w:i/>
                <w:noProof/>
                <w:sz w:val="8"/>
                <w:szCs w:val="8"/>
              </w:rPr>
            </w:pPr>
          </w:p>
        </w:tc>
        <w:tc>
          <w:tcPr>
            <w:tcW w:w="6946" w:type="dxa"/>
            <w:gridSpan w:val="9"/>
            <w:tcBorders>
              <w:right w:val="single" w:sz="4" w:space="0" w:color="auto"/>
            </w:tcBorders>
          </w:tcPr>
          <w:p w14:paraId="1750985B" w14:textId="77777777" w:rsidR="00406330" w:rsidRDefault="00406330" w:rsidP="00E1281D">
            <w:pPr>
              <w:pStyle w:val="CRCoverPage"/>
              <w:spacing w:after="0"/>
              <w:rPr>
                <w:noProof/>
                <w:sz w:val="8"/>
                <w:szCs w:val="8"/>
              </w:rPr>
            </w:pPr>
          </w:p>
        </w:tc>
      </w:tr>
      <w:tr w:rsidR="00406330" w14:paraId="04F5ECB7" w14:textId="77777777" w:rsidTr="00E1281D">
        <w:tc>
          <w:tcPr>
            <w:tcW w:w="2694" w:type="dxa"/>
            <w:gridSpan w:val="2"/>
            <w:tcBorders>
              <w:left w:val="single" w:sz="4" w:space="0" w:color="auto"/>
            </w:tcBorders>
          </w:tcPr>
          <w:p w14:paraId="15F28D0B" w14:textId="77777777" w:rsidR="00406330" w:rsidRDefault="00406330" w:rsidP="00E128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19A25C" w14:textId="77777777" w:rsidR="00406330" w:rsidRDefault="00406330" w:rsidP="00E128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766237" w14:textId="77777777" w:rsidR="00406330" w:rsidRDefault="00406330" w:rsidP="00E1281D">
            <w:pPr>
              <w:pStyle w:val="CRCoverPage"/>
              <w:spacing w:after="0"/>
              <w:jc w:val="center"/>
              <w:rPr>
                <w:b/>
                <w:caps/>
                <w:noProof/>
              </w:rPr>
            </w:pPr>
            <w:r>
              <w:rPr>
                <w:b/>
                <w:caps/>
                <w:noProof/>
              </w:rPr>
              <w:t>N</w:t>
            </w:r>
          </w:p>
        </w:tc>
        <w:tc>
          <w:tcPr>
            <w:tcW w:w="2977" w:type="dxa"/>
            <w:gridSpan w:val="4"/>
          </w:tcPr>
          <w:p w14:paraId="3FA293B3" w14:textId="77777777" w:rsidR="00406330" w:rsidRDefault="00406330" w:rsidP="00E128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90AF3" w14:textId="77777777" w:rsidR="00406330" w:rsidRDefault="00406330" w:rsidP="00E1281D">
            <w:pPr>
              <w:pStyle w:val="CRCoverPage"/>
              <w:spacing w:after="0"/>
              <w:ind w:left="99"/>
              <w:rPr>
                <w:noProof/>
              </w:rPr>
            </w:pPr>
          </w:p>
        </w:tc>
      </w:tr>
      <w:tr w:rsidR="003D3B6B" w14:paraId="3786EEC5" w14:textId="77777777" w:rsidTr="00E1281D">
        <w:tc>
          <w:tcPr>
            <w:tcW w:w="2694" w:type="dxa"/>
            <w:gridSpan w:val="2"/>
            <w:tcBorders>
              <w:left w:val="single" w:sz="4" w:space="0" w:color="auto"/>
            </w:tcBorders>
          </w:tcPr>
          <w:p w14:paraId="6986D330" w14:textId="77777777" w:rsidR="003D3B6B" w:rsidRDefault="003D3B6B" w:rsidP="003D3B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60C6CE" w14:textId="77777777" w:rsidR="003D3B6B" w:rsidRDefault="003D3B6B" w:rsidP="003D3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7BC08" w14:textId="77777777" w:rsidR="003D3B6B" w:rsidRDefault="003D3B6B" w:rsidP="003D3B6B">
            <w:pPr>
              <w:pStyle w:val="CRCoverPage"/>
              <w:spacing w:after="0"/>
              <w:jc w:val="center"/>
              <w:rPr>
                <w:b/>
                <w:caps/>
                <w:noProof/>
              </w:rPr>
            </w:pPr>
          </w:p>
        </w:tc>
        <w:tc>
          <w:tcPr>
            <w:tcW w:w="2977" w:type="dxa"/>
            <w:gridSpan w:val="4"/>
          </w:tcPr>
          <w:p w14:paraId="06B547AA" w14:textId="77777777" w:rsidR="003D3B6B" w:rsidRDefault="003D3B6B" w:rsidP="003D3B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B068B" w14:textId="6C4B0281" w:rsidR="003D3B6B" w:rsidRPr="00006FBC" w:rsidRDefault="009D2F95" w:rsidP="00A608EE">
            <w:pPr>
              <w:pStyle w:val="CRCoverPage"/>
              <w:spacing w:after="0"/>
              <w:ind w:left="99"/>
              <w:rPr>
                <w:b/>
                <w:noProof/>
              </w:rPr>
            </w:pPr>
            <w:r>
              <w:rPr>
                <w:noProof/>
              </w:rPr>
              <w:t>TS 37.105</w:t>
            </w:r>
            <w:r w:rsidR="003D3B6B">
              <w:rPr>
                <w:noProof/>
              </w:rPr>
              <w:t xml:space="preserve"> CR# </w:t>
            </w:r>
            <w:r w:rsidR="00A608EE">
              <w:rPr>
                <w:noProof/>
              </w:rPr>
              <w:t>0205</w:t>
            </w:r>
            <w:bookmarkStart w:id="7" w:name="_GoBack"/>
            <w:bookmarkEnd w:id="7"/>
          </w:p>
        </w:tc>
      </w:tr>
      <w:tr w:rsidR="003D3B6B" w14:paraId="3A09558C" w14:textId="77777777" w:rsidTr="00E1281D">
        <w:tc>
          <w:tcPr>
            <w:tcW w:w="2694" w:type="dxa"/>
            <w:gridSpan w:val="2"/>
            <w:tcBorders>
              <w:left w:val="single" w:sz="4" w:space="0" w:color="auto"/>
            </w:tcBorders>
          </w:tcPr>
          <w:p w14:paraId="4E82C12D" w14:textId="77777777" w:rsidR="003D3B6B" w:rsidRDefault="003D3B6B" w:rsidP="003D3B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9AB60" w14:textId="2BB46C0A" w:rsidR="003D3B6B" w:rsidRDefault="003D3B6B" w:rsidP="003D3B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350E" w14:textId="43A17C5F" w:rsidR="003D3B6B" w:rsidRDefault="009D2F95" w:rsidP="003D3B6B">
            <w:pPr>
              <w:pStyle w:val="CRCoverPage"/>
              <w:spacing w:after="0"/>
              <w:jc w:val="center"/>
              <w:rPr>
                <w:b/>
                <w:caps/>
                <w:noProof/>
              </w:rPr>
            </w:pPr>
            <w:r>
              <w:rPr>
                <w:b/>
                <w:caps/>
                <w:noProof/>
              </w:rPr>
              <w:t>x</w:t>
            </w:r>
          </w:p>
        </w:tc>
        <w:tc>
          <w:tcPr>
            <w:tcW w:w="2977" w:type="dxa"/>
            <w:gridSpan w:val="4"/>
          </w:tcPr>
          <w:p w14:paraId="5FB00FE2" w14:textId="77777777" w:rsidR="003D3B6B" w:rsidRDefault="003D3B6B" w:rsidP="003D3B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5E3AFB" w14:textId="22CFBBB8" w:rsidR="003D3B6B" w:rsidRDefault="003D3B6B" w:rsidP="003D3B6B">
            <w:pPr>
              <w:pStyle w:val="CRCoverPage"/>
              <w:spacing w:after="0"/>
              <w:ind w:left="99"/>
              <w:rPr>
                <w:noProof/>
              </w:rPr>
            </w:pPr>
          </w:p>
        </w:tc>
      </w:tr>
      <w:tr w:rsidR="00406330" w14:paraId="3A2626A4" w14:textId="77777777" w:rsidTr="00E1281D">
        <w:tc>
          <w:tcPr>
            <w:tcW w:w="2694" w:type="dxa"/>
            <w:gridSpan w:val="2"/>
            <w:tcBorders>
              <w:left w:val="single" w:sz="4" w:space="0" w:color="auto"/>
            </w:tcBorders>
          </w:tcPr>
          <w:p w14:paraId="1323B5B4" w14:textId="77777777" w:rsidR="00406330" w:rsidRDefault="00406330" w:rsidP="00E128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FE7416" w14:textId="77777777" w:rsidR="00406330" w:rsidRDefault="00406330" w:rsidP="00E128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84496" w14:textId="77777777" w:rsidR="00406330" w:rsidRDefault="00406330" w:rsidP="00E1281D">
            <w:pPr>
              <w:pStyle w:val="CRCoverPage"/>
              <w:spacing w:after="0"/>
              <w:jc w:val="center"/>
              <w:rPr>
                <w:b/>
                <w:caps/>
                <w:noProof/>
              </w:rPr>
            </w:pPr>
            <w:r>
              <w:rPr>
                <w:b/>
                <w:caps/>
                <w:noProof/>
              </w:rPr>
              <w:t>x</w:t>
            </w:r>
          </w:p>
        </w:tc>
        <w:tc>
          <w:tcPr>
            <w:tcW w:w="2977" w:type="dxa"/>
            <w:gridSpan w:val="4"/>
          </w:tcPr>
          <w:p w14:paraId="772C0B1A" w14:textId="77777777" w:rsidR="00406330" w:rsidRDefault="00406330" w:rsidP="00E128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B2D1C3" w14:textId="77777777" w:rsidR="00406330" w:rsidRDefault="00406330" w:rsidP="00E1281D">
            <w:pPr>
              <w:pStyle w:val="CRCoverPage"/>
              <w:spacing w:after="0"/>
              <w:ind w:left="99"/>
              <w:rPr>
                <w:noProof/>
              </w:rPr>
            </w:pPr>
          </w:p>
        </w:tc>
      </w:tr>
      <w:tr w:rsidR="00406330" w14:paraId="2E5E7D54" w14:textId="77777777" w:rsidTr="00E1281D">
        <w:tc>
          <w:tcPr>
            <w:tcW w:w="2694" w:type="dxa"/>
            <w:gridSpan w:val="2"/>
            <w:tcBorders>
              <w:left w:val="single" w:sz="4" w:space="0" w:color="auto"/>
            </w:tcBorders>
          </w:tcPr>
          <w:p w14:paraId="64A544B5" w14:textId="77777777" w:rsidR="00406330" w:rsidRDefault="00406330" w:rsidP="00E1281D">
            <w:pPr>
              <w:pStyle w:val="CRCoverPage"/>
              <w:spacing w:after="0"/>
              <w:rPr>
                <w:b/>
                <w:i/>
                <w:noProof/>
              </w:rPr>
            </w:pPr>
          </w:p>
        </w:tc>
        <w:tc>
          <w:tcPr>
            <w:tcW w:w="6946" w:type="dxa"/>
            <w:gridSpan w:val="9"/>
            <w:tcBorders>
              <w:right w:val="single" w:sz="4" w:space="0" w:color="auto"/>
            </w:tcBorders>
          </w:tcPr>
          <w:p w14:paraId="3349B982" w14:textId="77777777" w:rsidR="00406330" w:rsidRDefault="00406330" w:rsidP="00E1281D">
            <w:pPr>
              <w:pStyle w:val="CRCoverPage"/>
              <w:spacing w:after="0"/>
              <w:rPr>
                <w:noProof/>
              </w:rPr>
            </w:pPr>
          </w:p>
        </w:tc>
      </w:tr>
      <w:tr w:rsidR="00406330" w14:paraId="0138F38A" w14:textId="77777777" w:rsidTr="00E1281D">
        <w:tc>
          <w:tcPr>
            <w:tcW w:w="2694" w:type="dxa"/>
            <w:gridSpan w:val="2"/>
            <w:tcBorders>
              <w:left w:val="single" w:sz="4" w:space="0" w:color="auto"/>
              <w:bottom w:val="single" w:sz="4" w:space="0" w:color="auto"/>
            </w:tcBorders>
          </w:tcPr>
          <w:p w14:paraId="79FAD5D4" w14:textId="77777777" w:rsidR="00406330" w:rsidRDefault="00406330" w:rsidP="00E128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EA2FD0" w14:textId="1A027355" w:rsidR="00406330" w:rsidRDefault="00406330" w:rsidP="008E40D9">
            <w:pPr>
              <w:pStyle w:val="CRCoverPage"/>
              <w:spacing w:after="0"/>
              <w:ind w:left="100"/>
              <w:rPr>
                <w:noProof/>
              </w:rPr>
            </w:pPr>
            <w:r>
              <w:t>.</w:t>
            </w:r>
          </w:p>
        </w:tc>
      </w:tr>
      <w:tr w:rsidR="00406330" w:rsidRPr="008863B9" w14:paraId="1196155A" w14:textId="77777777" w:rsidTr="00E1281D">
        <w:tc>
          <w:tcPr>
            <w:tcW w:w="2694" w:type="dxa"/>
            <w:gridSpan w:val="2"/>
            <w:tcBorders>
              <w:top w:val="single" w:sz="4" w:space="0" w:color="auto"/>
              <w:bottom w:val="single" w:sz="4" w:space="0" w:color="auto"/>
            </w:tcBorders>
          </w:tcPr>
          <w:p w14:paraId="00E3B8B9" w14:textId="77777777" w:rsidR="00406330" w:rsidRPr="008863B9" w:rsidRDefault="00406330" w:rsidP="00E128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323E8A" w14:textId="77777777" w:rsidR="00406330" w:rsidRPr="008863B9" w:rsidRDefault="00406330" w:rsidP="00E1281D">
            <w:pPr>
              <w:pStyle w:val="CRCoverPage"/>
              <w:spacing w:after="0"/>
              <w:ind w:left="100"/>
              <w:rPr>
                <w:noProof/>
                <w:sz w:val="8"/>
                <w:szCs w:val="8"/>
              </w:rPr>
            </w:pPr>
          </w:p>
        </w:tc>
      </w:tr>
      <w:tr w:rsidR="00406330" w14:paraId="16D01DF3" w14:textId="77777777" w:rsidTr="00E1281D">
        <w:tc>
          <w:tcPr>
            <w:tcW w:w="2694" w:type="dxa"/>
            <w:gridSpan w:val="2"/>
            <w:tcBorders>
              <w:top w:val="single" w:sz="4" w:space="0" w:color="auto"/>
              <w:left w:val="single" w:sz="4" w:space="0" w:color="auto"/>
              <w:bottom w:val="single" w:sz="4" w:space="0" w:color="auto"/>
            </w:tcBorders>
          </w:tcPr>
          <w:p w14:paraId="45BDE76D" w14:textId="77777777" w:rsidR="00406330" w:rsidRDefault="00406330" w:rsidP="00E128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641040" w14:textId="77777777" w:rsidR="00406330" w:rsidRDefault="00406330" w:rsidP="00E1281D">
            <w:pPr>
              <w:pStyle w:val="CRCoverPage"/>
              <w:spacing w:after="0"/>
              <w:ind w:left="100"/>
              <w:rPr>
                <w:noProof/>
              </w:rPr>
            </w:pPr>
          </w:p>
        </w:tc>
      </w:tr>
    </w:tbl>
    <w:p w14:paraId="7B8EA435" w14:textId="77777777" w:rsidR="00406330" w:rsidRDefault="00406330" w:rsidP="00880141">
      <w:pPr>
        <w:jc w:val="center"/>
        <w:rPr>
          <w:i/>
          <w:color w:val="0000FF"/>
        </w:rPr>
      </w:pPr>
    </w:p>
    <w:p w14:paraId="3C3F237E" w14:textId="77777777" w:rsidR="00406330" w:rsidRDefault="00406330">
      <w:pPr>
        <w:spacing w:after="0"/>
        <w:rPr>
          <w:i/>
          <w:color w:val="0000FF"/>
        </w:rPr>
      </w:pPr>
      <w:r>
        <w:rPr>
          <w:i/>
          <w:color w:val="0000FF"/>
        </w:rPr>
        <w:br w:type="page"/>
      </w:r>
    </w:p>
    <w:p w14:paraId="35FBE343" w14:textId="2A3E89F4" w:rsidR="00880141" w:rsidRDefault="00880141" w:rsidP="00880141">
      <w:pPr>
        <w:jc w:val="center"/>
        <w:rPr>
          <w:i/>
          <w:color w:val="0000FF"/>
        </w:rPr>
      </w:pPr>
      <w:r w:rsidRPr="00E66F60">
        <w:rPr>
          <w:i/>
          <w:color w:val="0000FF"/>
        </w:rPr>
        <w:lastRenderedPageBreak/>
        <w:t xml:space="preserve">------------------------------ </w:t>
      </w:r>
      <w:r>
        <w:rPr>
          <w:i/>
          <w:color w:val="0000FF"/>
        </w:rPr>
        <w:t>Mo</w:t>
      </w:r>
      <w:r w:rsidRPr="00E66F60">
        <w:rPr>
          <w:i/>
          <w:color w:val="0000FF"/>
        </w:rPr>
        <w:t>dified section ------------------------------</w:t>
      </w:r>
    </w:p>
    <w:p w14:paraId="07043821" w14:textId="77777777" w:rsidR="008E40D9" w:rsidRPr="00B20AE8" w:rsidRDefault="008E40D9" w:rsidP="008E40D9">
      <w:pPr>
        <w:pStyle w:val="TH"/>
      </w:pPr>
      <w:r w:rsidRPr="00B20AE8">
        <w:t xml:space="preserve">Table 4.10-2: OTA AAS BS </w:t>
      </w:r>
      <w:proofErr w:type="gramStart"/>
      <w:r w:rsidRPr="00B20AE8">
        <w:rPr>
          <w:lang w:val="en-US"/>
        </w:rPr>
        <w:t>m</w:t>
      </w:r>
      <w:proofErr w:type="spellStart"/>
      <w:r w:rsidRPr="00B20AE8">
        <w:t>anufacturers</w:t>
      </w:r>
      <w:proofErr w:type="spellEnd"/>
      <w:proofErr w:type="gramEnd"/>
      <w:r w:rsidRPr="00B20AE8">
        <w:t xml:space="preserve"> </w:t>
      </w:r>
      <w:r w:rsidRPr="00B20AE8">
        <w:rPr>
          <w:lang w:val="en-US"/>
        </w:rPr>
        <w:t>d</w:t>
      </w:r>
      <w:proofErr w:type="spellStart"/>
      <w:r w:rsidRPr="00B20AE8">
        <w:t>eclarations</w:t>
      </w:r>
      <w:proofErr w:type="spellEnd"/>
      <w:r w:rsidRPr="00B20AE8">
        <w:rPr>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8E40D9" w:rsidRPr="00B20AE8" w14:paraId="53E8EB17" w14:textId="77777777" w:rsidTr="00E1281D">
        <w:trPr>
          <w:tblHeader/>
          <w:jc w:val="center"/>
        </w:trPr>
        <w:tc>
          <w:tcPr>
            <w:tcW w:w="1241" w:type="dxa"/>
          </w:tcPr>
          <w:p w14:paraId="47EA0ACD" w14:textId="77777777" w:rsidR="008E40D9" w:rsidRPr="00B20AE8" w:rsidRDefault="008E40D9" w:rsidP="00E1281D">
            <w:pPr>
              <w:pStyle w:val="TAH"/>
              <w:keepNext w:val="0"/>
              <w:keepLines w:val="0"/>
            </w:pPr>
            <w:r w:rsidRPr="00B20AE8">
              <w:t>Declaration identifier</w:t>
            </w:r>
          </w:p>
        </w:tc>
        <w:tc>
          <w:tcPr>
            <w:tcW w:w="2930" w:type="dxa"/>
          </w:tcPr>
          <w:p w14:paraId="78AD38E1" w14:textId="77777777" w:rsidR="008E40D9" w:rsidRPr="00B20AE8" w:rsidRDefault="008E40D9" w:rsidP="00E1281D">
            <w:pPr>
              <w:pStyle w:val="TAH"/>
              <w:keepNext w:val="0"/>
              <w:keepLines w:val="0"/>
            </w:pPr>
            <w:r w:rsidRPr="00B20AE8">
              <w:t>Declaration</w:t>
            </w:r>
          </w:p>
        </w:tc>
        <w:tc>
          <w:tcPr>
            <w:tcW w:w="5686" w:type="dxa"/>
          </w:tcPr>
          <w:p w14:paraId="286C0AD9" w14:textId="77777777" w:rsidR="008E40D9" w:rsidRPr="00B20AE8" w:rsidRDefault="008E40D9" w:rsidP="00E1281D">
            <w:pPr>
              <w:pStyle w:val="TAH"/>
              <w:keepNext w:val="0"/>
              <w:keepLines w:val="0"/>
            </w:pPr>
            <w:r w:rsidRPr="00B20AE8">
              <w:t>Description</w:t>
            </w:r>
          </w:p>
        </w:tc>
      </w:tr>
      <w:tr w:rsidR="008E40D9" w:rsidRPr="00B20AE8" w14:paraId="7760C4D9" w14:textId="77777777" w:rsidTr="00E1281D">
        <w:trPr>
          <w:jc w:val="center"/>
        </w:trPr>
        <w:tc>
          <w:tcPr>
            <w:tcW w:w="1241" w:type="dxa"/>
            <w:tcBorders>
              <w:top w:val="single" w:sz="4" w:space="0" w:color="auto"/>
              <w:left w:val="single" w:sz="4" w:space="0" w:color="auto"/>
              <w:bottom w:val="single" w:sz="4" w:space="0" w:color="auto"/>
              <w:right w:val="single" w:sz="4" w:space="0" w:color="auto"/>
            </w:tcBorders>
          </w:tcPr>
          <w:p w14:paraId="298FBD67" w14:textId="77777777" w:rsidR="008E40D9" w:rsidRPr="00B20AE8" w:rsidRDefault="008E40D9" w:rsidP="00E1281D">
            <w:pPr>
              <w:pStyle w:val="TAL"/>
              <w:keepNext w:val="0"/>
              <w:keepLines w:val="0"/>
            </w:pPr>
            <w:r w:rsidRPr="00B20AE8">
              <w:t>D11.1</w:t>
            </w:r>
          </w:p>
        </w:tc>
        <w:tc>
          <w:tcPr>
            <w:tcW w:w="2930" w:type="dxa"/>
            <w:tcBorders>
              <w:top w:val="single" w:sz="4" w:space="0" w:color="auto"/>
              <w:left w:val="single" w:sz="4" w:space="0" w:color="auto"/>
              <w:bottom w:val="single" w:sz="4" w:space="0" w:color="auto"/>
              <w:right w:val="single" w:sz="4" w:space="0" w:color="auto"/>
            </w:tcBorders>
          </w:tcPr>
          <w:p w14:paraId="0A61EF6A" w14:textId="77777777" w:rsidR="008E40D9" w:rsidRPr="00B20AE8" w:rsidRDefault="008E40D9" w:rsidP="00E1281D">
            <w:pPr>
              <w:pStyle w:val="TAL"/>
              <w:keepNext w:val="0"/>
              <w:keepLines w:val="0"/>
            </w:pPr>
            <w:r w:rsidRPr="00B20AE8">
              <w:t>AAS BS requirements set</w:t>
            </w:r>
          </w:p>
        </w:tc>
        <w:tc>
          <w:tcPr>
            <w:tcW w:w="5686" w:type="dxa"/>
            <w:tcBorders>
              <w:top w:val="single" w:sz="4" w:space="0" w:color="auto"/>
              <w:left w:val="single" w:sz="4" w:space="0" w:color="auto"/>
              <w:bottom w:val="single" w:sz="4" w:space="0" w:color="auto"/>
              <w:right w:val="single" w:sz="4" w:space="0" w:color="auto"/>
            </w:tcBorders>
          </w:tcPr>
          <w:p w14:paraId="6A2A648F" w14:textId="77777777" w:rsidR="008E40D9" w:rsidRPr="00B20AE8" w:rsidRDefault="008E40D9" w:rsidP="00E1281D">
            <w:pPr>
              <w:pStyle w:val="TAL"/>
              <w:keepNext w:val="0"/>
              <w:keepLines w:val="0"/>
            </w:pPr>
            <w:r w:rsidRPr="00B20AE8">
              <w:t xml:space="preserve">Declaration of either </w:t>
            </w:r>
            <w:r w:rsidRPr="00B20AE8">
              <w:rPr>
                <w:i/>
              </w:rPr>
              <w:t>hybrid AAS BS</w:t>
            </w:r>
            <w:r w:rsidRPr="00B20AE8">
              <w:t xml:space="preserve"> architecture conforming to the </w:t>
            </w:r>
            <w:r w:rsidRPr="00B20AE8">
              <w:rPr>
                <w:i/>
              </w:rPr>
              <w:t>hybrid requirement set</w:t>
            </w:r>
            <w:r w:rsidRPr="00B20AE8">
              <w:t xml:space="preserve">, or OTA AAS BS architecture conforming to the </w:t>
            </w:r>
            <w:r w:rsidRPr="00B20AE8">
              <w:rPr>
                <w:i/>
              </w:rPr>
              <w:t>OTA requirement set</w:t>
            </w:r>
            <w:r w:rsidRPr="00B20AE8">
              <w:t>.</w:t>
            </w:r>
          </w:p>
        </w:tc>
      </w:tr>
      <w:tr w:rsidR="008E40D9" w:rsidRPr="00B20AE8" w14:paraId="4FFB9E9A" w14:textId="77777777" w:rsidTr="00E1281D">
        <w:trPr>
          <w:jc w:val="center"/>
        </w:trPr>
        <w:tc>
          <w:tcPr>
            <w:tcW w:w="1241" w:type="dxa"/>
            <w:tcBorders>
              <w:top w:val="single" w:sz="4" w:space="0" w:color="auto"/>
              <w:left w:val="single" w:sz="4" w:space="0" w:color="auto"/>
              <w:bottom w:val="single" w:sz="4" w:space="0" w:color="auto"/>
              <w:right w:val="single" w:sz="4" w:space="0" w:color="auto"/>
            </w:tcBorders>
          </w:tcPr>
          <w:p w14:paraId="566C9F2F" w14:textId="77777777" w:rsidR="008E40D9" w:rsidRPr="00B20AE8" w:rsidRDefault="008E40D9" w:rsidP="00E1281D">
            <w:pPr>
              <w:pStyle w:val="TAL"/>
              <w:keepNext w:val="0"/>
              <w:keepLines w:val="0"/>
            </w:pPr>
            <w:r w:rsidRPr="00B20AE8">
              <w:t>D11.2</w:t>
            </w:r>
          </w:p>
        </w:tc>
        <w:tc>
          <w:tcPr>
            <w:tcW w:w="2930" w:type="dxa"/>
            <w:tcBorders>
              <w:top w:val="single" w:sz="4" w:space="0" w:color="auto"/>
              <w:left w:val="single" w:sz="4" w:space="0" w:color="auto"/>
              <w:bottom w:val="single" w:sz="4" w:space="0" w:color="auto"/>
              <w:right w:val="single" w:sz="4" w:space="0" w:color="auto"/>
            </w:tcBorders>
          </w:tcPr>
          <w:p w14:paraId="2023ACB6" w14:textId="77777777" w:rsidR="008E40D9" w:rsidRPr="00B20AE8" w:rsidRDefault="008E40D9" w:rsidP="00E1281D">
            <w:pPr>
              <w:pStyle w:val="TAL"/>
              <w:keepNext w:val="0"/>
              <w:keepLines w:val="0"/>
            </w:pPr>
            <w:r w:rsidRPr="00B20AE8">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13A58568" w14:textId="77777777" w:rsidR="008E40D9" w:rsidRPr="00B20AE8" w:rsidRDefault="008E40D9" w:rsidP="00E1281D">
            <w:pPr>
              <w:pStyle w:val="TAL"/>
              <w:keepNext w:val="0"/>
              <w:keepLines w:val="0"/>
            </w:pPr>
            <w:r w:rsidRPr="00B20AE8">
              <w:rPr>
                <w:rFonts w:cs="Arial"/>
                <w:szCs w:val="18"/>
              </w:rPr>
              <w:t>BS Class of the AAS BS, declared as Wide Area BS, Medium Range BS, or Local Area BS.</w:t>
            </w:r>
          </w:p>
        </w:tc>
      </w:tr>
      <w:tr w:rsidR="008E40D9" w:rsidRPr="00B20AE8" w14:paraId="340BDCFA" w14:textId="77777777" w:rsidTr="00E1281D">
        <w:trPr>
          <w:jc w:val="center"/>
        </w:trPr>
        <w:tc>
          <w:tcPr>
            <w:tcW w:w="1241" w:type="dxa"/>
          </w:tcPr>
          <w:p w14:paraId="03006027"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3</w:t>
            </w:r>
          </w:p>
        </w:tc>
        <w:tc>
          <w:tcPr>
            <w:tcW w:w="2930" w:type="dxa"/>
          </w:tcPr>
          <w:p w14:paraId="4075625A" w14:textId="77777777" w:rsidR="008E40D9" w:rsidRPr="00B20AE8" w:rsidRDefault="008E40D9" w:rsidP="00E1281D">
            <w:pPr>
              <w:pStyle w:val="TAL"/>
              <w:keepNext w:val="0"/>
              <w:keepLines w:val="0"/>
              <w:rPr>
                <w:rFonts w:cs="Arial"/>
                <w:szCs w:val="18"/>
              </w:rPr>
            </w:pPr>
            <w:r w:rsidRPr="00B20AE8">
              <w:rPr>
                <w:rFonts w:cs="Arial"/>
                <w:i/>
                <w:szCs w:val="18"/>
              </w:rPr>
              <w:t>OTA coverage range</w:t>
            </w:r>
          </w:p>
        </w:tc>
        <w:tc>
          <w:tcPr>
            <w:tcW w:w="5686" w:type="dxa"/>
          </w:tcPr>
          <w:p w14:paraId="724AFAA6" w14:textId="77777777" w:rsidR="008E40D9" w:rsidRPr="00B20AE8" w:rsidRDefault="008E40D9" w:rsidP="00E1281D">
            <w:pPr>
              <w:rPr>
                <w:rFonts w:ascii="Arial" w:hAnsi="Arial" w:cs="Arial"/>
                <w:sz w:val="18"/>
                <w:szCs w:val="18"/>
              </w:rPr>
            </w:pPr>
            <w:r w:rsidRPr="00B20AE8">
              <w:rPr>
                <w:rFonts w:ascii="Arial" w:hAnsi="Arial" w:cs="Arial"/>
                <w:sz w:val="18"/>
                <w:szCs w:val="18"/>
              </w:rPr>
              <w:t>Declared as a single range within which selected TX OTA requirements are intended to be met.</w:t>
            </w:r>
          </w:p>
          <w:p w14:paraId="417EAEFC" w14:textId="77777777" w:rsidR="008E40D9" w:rsidRPr="00B20AE8" w:rsidRDefault="008E40D9" w:rsidP="00E1281D">
            <w:pPr>
              <w:pStyle w:val="TAL"/>
              <w:keepNext w:val="0"/>
              <w:keepLines w:val="0"/>
              <w:rPr>
                <w:rFonts w:cs="Arial"/>
                <w:szCs w:val="18"/>
              </w:rPr>
            </w:pPr>
            <w:r w:rsidRPr="00B20AE8">
              <w:rPr>
                <w:rFonts w:cs="Arial"/>
                <w:szCs w:val="18"/>
              </w:rPr>
              <w:t>NOTE 1:</w:t>
            </w:r>
            <w:r w:rsidRPr="00B20AE8">
              <w:rPr>
                <w:rFonts w:cs="Arial"/>
                <w:szCs w:val="18"/>
                <w:lang w:eastAsia="zh-CN"/>
              </w:rPr>
              <w:tab/>
            </w:r>
            <w:r w:rsidRPr="00B20AE8">
              <w:rPr>
                <w:rFonts w:cs="Arial"/>
                <w:i/>
                <w:szCs w:val="18"/>
              </w:rPr>
              <w:t>OTA coverage range</w:t>
            </w:r>
            <w:r w:rsidRPr="00B20AE8">
              <w:rPr>
                <w:rFonts w:cs="Arial"/>
                <w:szCs w:val="18"/>
              </w:rPr>
              <w:t xml:space="preserve"> is used for conformance testing of such TX OTA requirements as occupied bandwidth, frequency error, TAE or EVM.</w:t>
            </w:r>
          </w:p>
        </w:tc>
      </w:tr>
      <w:tr w:rsidR="008E40D9" w:rsidRPr="00B20AE8" w14:paraId="1D8A30B0" w14:textId="77777777" w:rsidTr="00E1281D">
        <w:trPr>
          <w:jc w:val="center"/>
        </w:trPr>
        <w:tc>
          <w:tcPr>
            <w:tcW w:w="1241" w:type="dxa"/>
          </w:tcPr>
          <w:p w14:paraId="46293E15" w14:textId="77777777" w:rsidR="008E40D9" w:rsidRPr="00B20AE8" w:rsidRDefault="008E40D9" w:rsidP="00E1281D">
            <w:pPr>
              <w:pStyle w:val="TAL"/>
              <w:keepNext w:val="0"/>
              <w:keepLines w:val="0"/>
              <w:rPr>
                <w:rFonts w:cs="Arial"/>
                <w:szCs w:val="18"/>
                <w:lang w:val="en-US"/>
              </w:rPr>
            </w:pPr>
            <w:r w:rsidRPr="00B20AE8">
              <w:t>D11.4</w:t>
            </w:r>
          </w:p>
        </w:tc>
        <w:tc>
          <w:tcPr>
            <w:tcW w:w="2930" w:type="dxa"/>
          </w:tcPr>
          <w:p w14:paraId="373F8E9C" w14:textId="77777777" w:rsidR="008E40D9" w:rsidRPr="00B20AE8" w:rsidRDefault="008E40D9" w:rsidP="00E1281D">
            <w:pPr>
              <w:pStyle w:val="TAL"/>
              <w:keepNext w:val="0"/>
              <w:keepLines w:val="0"/>
            </w:pPr>
            <w:r w:rsidRPr="00B20AE8">
              <w:rPr>
                <w:i/>
              </w:rPr>
              <w:t>OTA coverage range</w:t>
            </w:r>
            <w:r w:rsidRPr="00B20AE8">
              <w:t xml:space="preserve"> reference direction</w:t>
            </w:r>
          </w:p>
          <w:p w14:paraId="1C4ECE7E" w14:textId="77777777" w:rsidR="008E40D9" w:rsidRPr="00B20AE8" w:rsidRDefault="008E40D9" w:rsidP="00E1281D">
            <w:pPr>
              <w:pStyle w:val="TAL"/>
              <w:keepNext w:val="0"/>
              <w:keepLines w:val="0"/>
              <w:rPr>
                <w:rFonts w:cs="Arial"/>
                <w:i/>
                <w:szCs w:val="18"/>
              </w:rPr>
            </w:pPr>
          </w:p>
        </w:tc>
        <w:tc>
          <w:tcPr>
            <w:tcW w:w="5686" w:type="dxa"/>
          </w:tcPr>
          <w:p w14:paraId="165466C2" w14:textId="77777777" w:rsidR="008E40D9" w:rsidRPr="00B20AE8" w:rsidRDefault="008E40D9" w:rsidP="00E1281D">
            <w:pPr>
              <w:pStyle w:val="TAL"/>
              <w:keepNext w:val="0"/>
              <w:keepLines w:val="0"/>
              <w:rPr>
                <w:rFonts w:cs="Arial"/>
                <w:szCs w:val="18"/>
              </w:rPr>
            </w:pPr>
            <w:r w:rsidRPr="00B20AE8">
              <w:rPr>
                <w:rFonts w:cs="Arial"/>
                <w:szCs w:val="18"/>
              </w:rPr>
              <w:t xml:space="preserve">The direction describing the reference direction of the </w:t>
            </w:r>
            <w:r w:rsidRPr="00B20AE8">
              <w:rPr>
                <w:rFonts w:cs="Arial"/>
                <w:i/>
                <w:szCs w:val="18"/>
              </w:rPr>
              <w:t>OTA converge range</w:t>
            </w:r>
            <w:r w:rsidRPr="00B20AE8">
              <w:rPr>
                <w:rFonts w:cs="Arial"/>
                <w:szCs w:val="18"/>
              </w:rPr>
              <w:t xml:space="preserve"> (D11.2).</w:t>
            </w:r>
          </w:p>
          <w:p w14:paraId="3EF6CFAF" w14:textId="77777777" w:rsidR="008E40D9" w:rsidRPr="00B20AE8" w:rsidRDefault="008E40D9" w:rsidP="00E1281D">
            <w:pPr>
              <w:pStyle w:val="TAL"/>
              <w:rPr>
                <w:rFonts w:cs="Arial"/>
                <w:szCs w:val="18"/>
              </w:rPr>
            </w:pPr>
            <w:r w:rsidRPr="00B20AE8">
              <w:t>NOTE 2:</w:t>
            </w:r>
            <w:r w:rsidRPr="00B20AE8">
              <w:tab/>
              <w:t xml:space="preserve">The </w:t>
            </w:r>
            <w:r w:rsidRPr="00B20AE8">
              <w:rPr>
                <w:i/>
              </w:rPr>
              <w:t>OTA coverage reference</w:t>
            </w:r>
            <w:r w:rsidRPr="00B20AE8">
              <w:t xml:space="preserve"> direction may be the same as the </w:t>
            </w:r>
            <w:r w:rsidRPr="00B20AE8">
              <w:rPr>
                <w:i/>
              </w:rPr>
              <w:t>Reference beam direction pai</w:t>
            </w:r>
            <w:r w:rsidRPr="00B20AE8">
              <w:t>r (D9.7) but does not have to be.</w:t>
            </w:r>
          </w:p>
        </w:tc>
      </w:tr>
      <w:tr w:rsidR="008E40D9" w:rsidRPr="00B20AE8" w14:paraId="65082BB7" w14:textId="77777777" w:rsidTr="00E1281D">
        <w:trPr>
          <w:jc w:val="center"/>
        </w:trPr>
        <w:tc>
          <w:tcPr>
            <w:tcW w:w="1241" w:type="dxa"/>
          </w:tcPr>
          <w:p w14:paraId="597A87AF" w14:textId="77777777" w:rsidR="008E40D9" w:rsidRPr="00B20AE8" w:rsidRDefault="008E40D9" w:rsidP="00E1281D">
            <w:pPr>
              <w:pStyle w:val="TAL"/>
              <w:keepNext w:val="0"/>
              <w:keepLines w:val="0"/>
              <w:rPr>
                <w:rFonts w:cs="Arial"/>
                <w:szCs w:val="18"/>
                <w:lang w:val="en-US"/>
              </w:rPr>
            </w:pPr>
            <w:r w:rsidRPr="00B20AE8">
              <w:t>D11.5</w:t>
            </w:r>
          </w:p>
        </w:tc>
        <w:tc>
          <w:tcPr>
            <w:tcW w:w="2930" w:type="dxa"/>
          </w:tcPr>
          <w:p w14:paraId="4CB423CF" w14:textId="77777777" w:rsidR="008E40D9" w:rsidRPr="00B20AE8" w:rsidRDefault="008E40D9" w:rsidP="00E1281D">
            <w:pPr>
              <w:pStyle w:val="TAL"/>
              <w:keepNext w:val="0"/>
              <w:keepLines w:val="0"/>
              <w:rPr>
                <w:rFonts w:cs="Arial"/>
                <w:i/>
                <w:szCs w:val="18"/>
              </w:rPr>
            </w:pPr>
            <w:r w:rsidRPr="00B20AE8">
              <w:rPr>
                <w:i/>
              </w:rPr>
              <w:t>OTA coverage range</w:t>
            </w:r>
            <w:r w:rsidRPr="00B20AE8">
              <w:t xml:space="preserve"> maximum directions</w:t>
            </w:r>
          </w:p>
        </w:tc>
        <w:tc>
          <w:tcPr>
            <w:tcW w:w="5686" w:type="dxa"/>
          </w:tcPr>
          <w:p w14:paraId="35CE90DE" w14:textId="77777777" w:rsidR="008E40D9" w:rsidRPr="00B20AE8" w:rsidRDefault="008E40D9" w:rsidP="00E1281D">
            <w:pPr>
              <w:pStyle w:val="TAL"/>
              <w:keepNext w:val="0"/>
              <w:keepLines w:val="0"/>
              <w:rPr>
                <w:rFonts w:cs="Arial"/>
                <w:szCs w:val="18"/>
              </w:rPr>
            </w:pPr>
            <w:r w:rsidRPr="00B20AE8">
              <w:rPr>
                <w:rFonts w:cs="Arial"/>
                <w:szCs w:val="18"/>
              </w:rPr>
              <w:t>The directions corresponding to the following points:</w:t>
            </w:r>
          </w:p>
          <w:p w14:paraId="5098783A" w14:textId="77777777" w:rsidR="008E40D9" w:rsidRPr="00B20AE8" w:rsidRDefault="008E40D9" w:rsidP="00E1281D">
            <w:pPr>
              <w:pStyle w:val="TAL"/>
              <w:keepNext w:val="0"/>
              <w:keepLines w:val="0"/>
              <w:ind w:left="587" w:hanging="304"/>
            </w:pPr>
            <w:r w:rsidRPr="00B20AE8">
              <w:t>1)</w:t>
            </w:r>
            <w:r w:rsidRPr="00B20AE8">
              <w:tab/>
              <w:t>The direction determined by the maximum φ value achievable inside the OTA coverage range, while θ value being the closest possible to the OTA coverage range reference direction.</w:t>
            </w:r>
          </w:p>
          <w:p w14:paraId="04493246" w14:textId="77777777" w:rsidR="008E40D9" w:rsidRPr="00B20AE8" w:rsidRDefault="008E40D9" w:rsidP="00E1281D">
            <w:pPr>
              <w:pStyle w:val="TAL"/>
              <w:keepNext w:val="0"/>
              <w:keepLines w:val="0"/>
              <w:ind w:left="587" w:hanging="304"/>
            </w:pPr>
            <w:r w:rsidRPr="00B20AE8">
              <w:t>2)</w:t>
            </w:r>
            <w:r w:rsidRPr="00B20AE8">
              <w:tab/>
              <w:t xml:space="preserve">The direction determined by the minimum φ value achievable inside the </w:t>
            </w:r>
            <w:r w:rsidRPr="00B20AE8">
              <w:rPr>
                <w:rFonts w:cs="Arial"/>
                <w:i/>
                <w:szCs w:val="18"/>
              </w:rPr>
              <w:t>OTA coverage range</w:t>
            </w:r>
            <w:r w:rsidRPr="00B20AE8">
              <w:t xml:space="preserve">, while θ value being the closest possible to the </w:t>
            </w:r>
            <w:r w:rsidRPr="00B20AE8">
              <w:rPr>
                <w:rFonts w:cs="Arial"/>
                <w:i/>
                <w:szCs w:val="18"/>
              </w:rPr>
              <w:t>OTA coverage range</w:t>
            </w:r>
            <w:r w:rsidRPr="00B20AE8">
              <w:t xml:space="preserve"> reference direction.</w:t>
            </w:r>
          </w:p>
          <w:p w14:paraId="071A5BCF" w14:textId="77777777" w:rsidR="008E40D9" w:rsidRPr="00B20AE8" w:rsidRDefault="008E40D9" w:rsidP="00E1281D">
            <w:pPr>
              <w:pStyle w:val="TAL"/>
              <w:keepNext w:val="0"/>
              <w:keepLines w:val="0"/>
              <w:ind w:left="587" w:hanging="304"/>
            </w:pPr>
            <w:r w:rsidRPr="00B20AE8">
              <w:t>3)</w:t>
            </w:r>
            <w:r w:rsidRPr="00B20AE8">
              <w:tab/>
              <w:t xml:space="preserve">The direction determined by the maximum θ value achievable inside the </w:t>
            </w:r>
            <w:r w:rsidRPr="00B20AE8">
              <w:rPr>
                <w:rFonts w:cs="Arial"/>
                <w:i/>
                <w:szCs w:val="18"/>
              </w:rPr>
              <w:t>OTA coverage range</w:t>
            </w:r>
            <w:r w:rsidRPr="00B20AE8">
              <w:t xml:space="preserve">, while φ value being the closest possible to the </w:t>
            </w:r>
            <w:r w:rsidRPr="00B20AE8">
              <w:rPr>
                <w:rFonts w:cs="Arial"/>
                <w:i/>
                <w:szCs w:val="18"/>
              </w:rPr>
              <w:t>OTA coverage range</w:t>
            </w:r>
            <w:r w:rsidRPr="00B20AE8">
              <w:t xml:space="preserve"> reference direction.</w:t>
            </w:r>
          </w:p>
          <w:p w14:paraId="1940C667" w14:textId="77777777" w:rsidR="008E40D9" w:rsidRPr="00B20AE8" w:rsidRDefault="008E40D9" w:rsidP="00E1281D">
            <w:pPr>
              <w:pStyle w:val="TAL"/>
              <w:keepNext w:val="0"/>
              <w:keepLines w:val="0"/>
              <w:ind w:left="587" w:hanging="304"/>
              <w:rPr>
                <w:rFonts w:cs="Arial"/>
                <w:szCs w:val="18"/>
              </w:rPr>
            </w:pPr>
            <w:r w:rsidRPr="00B20AE8">
              <w:t>4)</w:t>
            </w:r>
            <w:r w:rsidRPr="00B20AE8">
              <w:tab/>
              <w:t xml:space="preserve">The direction determined by the minimum θ value achievable inside the </w:t>
            </w:r>
            <w:r w:rsidRPr="00B20AE8">
              <w:rPr>
                <w:rFonts w:cs="Arial"/>
                <w:i/>
                <w:szCs w:val="18"/>
              </w:rPr>
              <w:t>OTA coverage range</w:t>
            </w:r>
            <w:r w:rsidRPr="00B20AE8">
              <w:t xml:space="preserve">, while φ value being the closest possible to the </w:t>
            </w:r>
            <w:r w:rsidRPr="00B20AE8">
              <w:rPr>
                <w:rFonts w:cs="Arial"/>
                <w:i/>
                <w:szCs w:val="18"/>
              </w:rPr>
              <w:t>OTA coverage range</w:t>
            </w:r>
            <w:r w:rsidRPr="00B20AE8">
              <w:t xml:space="preserve"> reference direction.</w:t>
            </w:r>
          </w:p>
        </w:tc>
      </w:tr>
      <w:tr w:rsidR="008E40D9" w:rsidRPr="00B20AE8" w14:paraId="26C36AC2" w14:textId="77777777" w:rsidTr="00E1281D">
        <w:trPr>
          <w:jc w:val="center"/>
        </w:trPr>
        <w:tc>
          <w:tcPr>
            <w:tcW w:w="1241" w:type="dxa"/>
          </w:tcPr>
          <w:p w14:paraId="05820492" w14:textId="77777777" w:rsidR="008E40D9" w:rsidRPr="00B20AE8" w:rsidRDefault="008E40D9" w:rsidP="00E1281D">
            <w:pPr>
              <w:pStyle w:val="TAL"/>
              <w:keepNext w:val="0"/>
              <w:keepLines w:val="0"/>
              <w:rPr>
                <w:rFonts w:cs="Arial"/>
                <w:szCs w:val="18"/>
                <w:lang w:val="en-US"/>
              </w:rPr>
            </w:pPr>
            <w:r w:rsidRPr="00B20AE8">
              <w:rPr>
                <w:rFonts w:cs="Arial"/>
                <w:szCs w:val="18"/>
                <w:lang w:val="en-US"/>
              </w:rPr>
              <w:t>D11</w:t>
            </w:r>
            <w:r w:rsidRPr="00B20AE8">
              <w:rPr>
                <w:rFonts w:cs="Arial"/>
                <w:szCs w:val="18"/>
              </w:rPr>
              <w:t>.</w:t>
            </w:r>
            <w:r w:rsidRPr="00B20AE8">
              <w:rPr>
                <w:rFonts w:cs="Arial"/>
                <w:szCs w:val="18"/>
                <w:lang w:val="en-US"/>
              </w:rPr>
              <w:t>6</w:t>
            </w:r>
          </w:p>
        </w:tc>
        <w:tc>
          <w:tcPr>
            <w:tcW w:w="2930" w:type="dxa"/>
          </w:tcPr>
          <w:p w14:paraId="67F5F688" w14:textId="27B3F2BC" w:rsidR="008E40D9" w:rsidRPr="00B20AE8" w:rsidRDefault="008E40D9" w:rsidP="00E1281D">
            <w:pPr>
              <w:pStyle w:val="TAL"/>
              <w:keepNext w:val="0"/>
              <w:keepLines w:val="0"/>
              <w:rPr>
                <w:rFonts w:cs="Arial"/>
                <w:i/>
                <w:szCs w:val="18"/>
              </w:rPr>
            </w:pPr>
            <w:r w:rsidRPr="00B20AE8">
              <w:rPr>
                <w:rFonts w:cs="Arial"/>
                <w:szCs w:val="18"/>
              </w:rPr>
              <w:t xml:space="preserve">The rated carrier OTA BS power, </w:t>
            </w:r>
            <w:proofErr w:type="spellStart"/>
            <w:r w:rsidRPr="00B20AE8">
              <w:rPr>
                <w:rFonts w:cs="Arial"/>
                <w:szCs w:val="18"/>
              </w:rPr>
              <w:t>P</w:t>
            </w:r>
            <w:ins w:id="8" w:author="Huawei-RKy" w:date="2020-10-22T12:08:00Z">
              <w:r>
                <w:rPr>
                  <w:rFonts w:cs="Arial"/>
                  <w:szCs w:val="18"/>
                  <w:vertAlign w:val="subscript"/>
                </w:rPr>
                <w:t>rated</w:t>
              </w:r>
            </w:ins>
            <w:del w:id="9" w:author="Huawei-RKy" w:date="2020-10-22T12:08:00Z">
              <w:r w:rsidRPr="00B20AE8" w:rsidDel="008E40D9">
                <w:rPr>
                  <w:rFonts w:cs="Arial"/>
                  <w:szCs w:val="18"/>
                  <w:vertAlign w:val="subscript"/>
                </w:rPr>
                <w:delText>max</w:delText>
              </w:r>
            </w:del>
            <w:r w:rsidRPr="00B20AE8">
              <w:rPr>
                <w:rFonts w:cs="Arial"/>
                <w:szCs w:val="18"/>
                <w:vertAlign w:val="subscript"/>
              </w:rPr>
              <w:t>,c,TRP</w:t>
            </w:r>
            <w:proofErr w:type="spellEnd"/>
          </w:p>
        </w:tc>
        <w:tc>
          <w:tcPr>
            <w:tcW w:w="5686" w:type="dxa"/>
          </w:tcPr>
          <w:p w14:paraId="61FFA0A9" w14:textId="3D73CB32" w:rsidR="008E40D9" w:rsidRPr="00B20AE8" w:rsidRDefault="008E40D9" w:rsidP="00E1281D">
            <w:pPr>
              <w:rPr>
                <w:rFonts w:ascii="Arial" w:hAnsi="Arial" w:cs="Arial"/>
                <w:sz w:val="18"/>
                <w:szCs w:val="18"/>
              </w:rPr>
            </w:pPr>
            <w:proofErr w:type="spellStart"/>
            <w:r w:rsidRPr="00B20AE8">
              <w:rPr>
                <w:rFonts w:ascii="Arial" w:hAnsi="Arial" w:cs="Arial"/>
                <w:sz w:val="18"/>
                <w:szCs w:val="18"/>
              </w:rPr>
              <w:t>P</w:t>
            </w:r>
            <w:ins w:id="10" w:author="Huawei-RKy" w:date="2020-10-22T12:08:00Z">
              <w:r>
                <w:rPr>
                  <w:rFonts w:ascii="Arial" w:hAnsi="Arial" w:cs="Arial"/>
                  <w:sz w:val="18"/>
                  <w:szCs w:val="18"/>
                  <w:vertAlign w:val="subscript"/>
                </w:rPr>
                <w:t>rated</w:t>
              </w:r>
            </w:ins>
            <w:del w:id="11" w:author="Huawei-RKy" w:date="2020-10-22T12:08:00Z">
              <w:r w:rsidRPr="00B20AE8" w:rsidDel="008E40D9">
                <w:rPr>
                  <w:rFonts w:ascii="Arial" w:hAnsi="Arial" w:cs="Arial"/>
                  <w:sz w:val="18"/>
                  <w:szCs w:val="18"/>
                  <w:vertAlign w:val="subscript"/>
                </w:rPr>
                <w:delText>max</w:delText>
              </w:r>
            </w:del>
            <w:r w:rsidRPr="00B20AE8">
              <w:rPr>
                <w:rFonts w:ascii="Arial" w:hAnsi="Arial" w:cs="Arial"/>
                <w:sz w:val="18"/>
                <w:szCs w:val="18"/>
                <w:vertAlign w:val="subscript"/>
              </w:rPr>
              <w:t>,c,TRP</w:t>
            </w:r>
            <w:proofErr w:type="spellEnd"/>
            <w:r w:rsidRPr="00B20AE8">
              <w:rPr>
                <w:rFonts w:ascii="Arial" w:hAnsi="Arial" w:cs="Arial"/>
                <w:sz w:val="18"/>
                <w:szCs w:val="18"/>
              </w:rPr>
              <w:t xml:space="preserve"> is declared as TRP OTA power per carrier, declared per supported operating band, per supported RAT. (Note 1, Note 2)</w:t>
            </w:r>
          </w:p>
        </w:tc>
      </w:tr>
      <w:tr w:rsidR="008E40D9" w:rsidRPr="00B20AE8" w14:paraId="72E4F837" w14:textId="77777777" w:rsidTr="00E1281D">
        <w:trPr>
          <w:jc w:val="center"/>
        </w:trPr>
        <w:tc>
          <w:tcPr>
            <w:tcW w:w="1241" w:type="dxa"/>
          </w:tcPr>
          <w:p w14:paraId="31E35584" w14:textId="77777777" w:rsidR="008E40D9" w:rsidRPr="00B20AE8" w:rsidRDefault="008E40D9" w:rsidP="00E1281D">
            <w:pPr>
              <w:pStyle w:val="TAL"/>
              <w:keepNext w:val="0"/>
              <w:keepLines w:val="0"/>
              <w:rPr>
                <w:rFonts w:cs="Arial"/>
                <w:szCs w:val="18"/>
              </w:rPr>
            </w:pPr>
            <w:r w:rsidRPr="00B20AE8">
              <w:rPr>
                <w:rFonts w:cs="Arial"/>
                <w:szCs w:val="18"/>
              </w:rPr>
              <w:t>D11.7</w:t>
            </w:r>
          </w:p>
        </w:tc>
        <w:tc>
          <w:tcPr>
            <w:tcW w:w="2930" w:type="dxa"/>
          </w:tcPr>
          <w:p w14:paraId="795475E7" w14:textId="77777777" w:rsidR="008E40D9" w:rsidRPr="00B20AE8" w:rsidRDefault="008E40D9" w:rsidP="00E1281D">
            <w:pPr>
              <w:pStyle w:val="TAL"/>
              <w:keepNext w:val="0"/>
              <w:keepLines w:val="0"/>
              <w:rPr>
                <w:rFonts w:cs="Arial"/>
                <w:i/>
                <w:szCs w:val="18"/>
              </w:rPr>
            </w:pPr>
            <w:r w:rsidRPr="00B20AE8">
              <w:rPr>
                <w:rFonts w:cs="Arial"/>
                <w:szCs w:val="18"/>
              </w:rPr>
              <w:t>Worst-case side of the AAS BS on which the co-location test antenna is placed</w:t>
            </w:r>
          </w:p>
        </w:tc>
        <w:tc>
          <w:tcPr>
            <w:tcW w:w="5686" w:type="dxa"/>
          </w:tcPr>
          <w:p w14:paraId="383C0DAA" w14:textId="77777777" w:rsidR="008E40D9" w:rsidRPr="00B20AE8" w:rsidRDefault="008E40D9" w:rsidP="00E1281D">
            <w:pPr>
              <w:rPr>
                <w:rFonts w:ascii="Arial" w:hAnsi="Arial" w:cs="Arial"/>
                <w:sz w:val="18"/>
                <w:szCs w:val="18"/>
              </w:rPr>
            </w:pPr>
            <w:r w:rsidRPr="00B20AE8">
              <w:rPr>
                <w:rFonts w:ascii="Arial" w:hAnsi="Arial" w:cs="Arial"/>
                <w:sz w:val="18"/>
                <w:szCs w:val="18"/>
              </w:rPr>
              <w:t>Declare the worst-case side of the AAS BS on which the co-location test antenna is placed and test will be done only on the declared side.</w:t>
            </w:r>
          </w:p>
        </w:tc>
      </w:tr>
      <w:tr w:rsidR="008E40D9" w:rsidRPr="00B20AE8" w14:paraId="1EAD2606" w14:textId="77777777" w:rsidTr="00E1281D">
        <w:trPr>
          <w:jc w:val="center"/>
        </w:trPr>
        <w:tc>
          <w:tcPr>
            <w:tcW w:w="1241" w:type="dxa"/>
          </w:tcPr>
          <w:p w14:paraId="55133E6E"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8</w:t>
            </w:r>
          </w:p>
        </w:tc>
        <w:tc>
          <w:tcPr>
            <w:tcW w:w="2930" w:type="dxa"/>
          </w:tcPr>
          <w:p w14:paraId="5E4EE3E4" w14:textId="77777777" w:rsidR="008E40D9" w:rsidRPr="00B20AE8" w:rsidRDefault="008E40D9" w:rsidP="00E1281D">
            <w:pPr>
              <w:rPr>
                <w:rFonts w:ascii="Arial" w:hAnsi="Arial" w:cs="Arial"/>
                <w:sz w:val="18"/>
                <w:szCs w:val="18"/>
              </w:rPr>
            </w:pPr>
            <w:r w:rsidRPr="00B20AE8">
              <w:rPr>
                <w:rFonts w:ascii="Arial" w:hAnsi="Arial" w:cs="Arial"/>
                <w:sz w:val="18"/>
                <w:szCs w:val="18"/>
              </w:rPr>
              <w:t>Spurious emission category</w:t>
            </w:r>
          </w:p>
        </w:tc>
        <w:tc>
          <w:tcPr>
            <w:tcW w:w="5686" w:type="dxa"/>
          </w:tcPr>
          <w:p w14:paraId="13898B2E" w14:textId="77777777" w:rsidR="008E40D9" w:rsidRPr="00B20AE8" w:rsidRDefault="008E40D9" w:rsidP="00E1281D">
            <w:pPr>
              <w:rPr>
                <w:rFonts w:ascii="Arial" w:hAnsi="Arial" w:cs="Arial"/>
                <w:sz w:val="18"/>
                <w:szCs w:val="18"/>
              </w:rPr>
            </w:pPr>
            <w:r w:rsidRPr="00B20AE8">
              <w:rPr>
                <w:rFonts w:ascii="Arial" w:hAnsi="Arial" w:cs="Arial"/>
                <w:sz w:val="18"/>
                <w:szCs w:val="18"/>
              </w:rPr>
              <w:t>Declare the OTA AAS BS spurious emission category as either category A or B with respect to the limits for spurious emissions, as defined in Recommendation ITU-R SM.329 [16].</w:t>
            </w:r>
          </w:p>
        </w:tc>
      </w:tr>
      <w:tr w:rsidR="008E40D9" w:rsidRPr="00B20AE8" w14:paraId="6E61FFD1" w14:textId="77777777" w:rsidTr="00E1281D">
        <w:trPr>
          <w:jc w:val="center"/>
        </w:trPr>
        <w:tc>
          <w:tcPr>
            <w:tcW w:w="1241" w:type="dxa"/>
          </w:tcPr>
          <w:p w14:paraId="73988480"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9</w:t>
            </w:r>
          </w:p>
        </w:tc>
        <w:tc>
          <w:tcPr>
            <w:tcW w:w="2930" w:type="dxa"/>
          </w:tcPr>
          <w:p w14:paraId="3D2017EA" w14:textId="77777777" w:rsidR="008E40D9" w:rsidRPr="00B20AE8" w:rsidRDefault="008E40D9" w:rsidP="00E1281D">
            <w:pPr>
              <w:rPr>
                <w:rFonts w:ascii="Arial" w:hAnsi="Arial" w:cs="Arial"/>
                <w:sz w:val="18"/>
                <w:szCs w:val="18"/>
              </w:rPr>
            </w:pPr>
            <w:r w:rsidRPr="00B20AE8">
              <w:rPr>
                <w:rFonts w:ascii="Arial" w:hAnsi="Arial" w:cs="Arial"/>
                <w:sz w:val="18"/>
                <w:szCs w:val="18"/>
              </w:rPr>
              <w:t>Geographic area support</w:t>
            </w:r>
          </w:p>
        </w:tc>
        <w:tc>
          <w:tcPr>
            <w:tcW w:w="5686" w:type="dxa"/>
          </w:tcPr>
          <w:p w14:paraId="134237C3" w14:textId="77777777" w:rsidR="008E40D9" w:rsidRPr="00B20AE8" w:rsidRDefault="008E40D9" w:rsidP="00E1281D">
            <w:pPr>
              <w:rPr>
                <w:rFonts w:ascii="Arial" w:hAnsi="Arial" w:cs="Arial"/>
                <w:sz w:val="18"/>
                <w:szCs w:val="18"/>
              </w:rPr>
            </w:pPr>
            <w:r w:rsidRPr="00B20AE8">
              <w:rPr>
                <w:rFonts w:ascii="Arial" w:hAnsi="Arial" w:cs="Arial"/>
                <w:sz w:val="18"/>
                <w:szCs w:val="18"/>
              </w:rPr>
              <w:t>The manufacturer shall declare the regions the OTA AAS BS may operate in. e.g. CEPT.</w:t>
            </w:r>
          </w:p>
        </w:tc>
      </w:tr>
      <w:tr w:rsidR="008E40D9" w:rsidRPr="00B20AE8" w14:paraId="32AD4261" w14:textId="77777777" w:rsidTr="00E1281D">
        <w:trPr>
          <w:jc w:val="center"/>
        </w:trPr>
        <w:tc>
          <w:tcPr>
            <w:tcW w:w="1241" w:type="dxa"/>
          </w:tcPr>
          <w:p w14:paraId="409FD5CF"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10</w:t>
            </w:r>
          </w:p>
        </w:tc>
        <w:tc>
          <w:tcPr>
            <w:tcW w:w="2930" w:type="dxa"/>
          </w:tcPr>
          <w:p w14:paraId="4EDA3ACB" w14:textId="77777777" w:rsidR="008E40D9" w:rsidRPr="00B20AE8" w:rsidRDefault="008E40D9" w:rsidP="00E1281D">
            <w:pPr>
              <w:rPr>
                <w:rFonts w:ascii="Arial" w:hAnsi="Arial" w:cs="Arial"/>
                <w:sz w:val="18"/>
                <w:szCs w:val="18"/>
              </w:rPr>
            </w:pPr>
            <w:r w:rsidRPr="00B20AE8">
              <w:rPr>
                <w:rFonts w:ascii="Arial" w:hAnsi="Arial" w:cs="Arial"/>
                <w:sz w:val="18"/>
                <w:szCs w:val="18"/>
              </w:rPr>
              <w:t>Band 20 or Band XX support, operating in geographical areas allocated to broadcasting (DTT)</w:t>
            </w:r>
          </w:p>
        </w:tc>
        <w:tc>
          <w:tcPr>
            <w:tcW w:w="5686" w:type="dxa"/>
          </w:tcPr>
          <w:p w14:paraId="250E5A5C" w14:textId="77777777" w:rsidR="008E40D9" w:rsidRPr="00B20AE8" w:rsidRDefault="008E40D9" w:rsidP="00E1281D">
            <w:pPr>
              <w:rPr>
                <w:rFonts w:ascii="Arial" w:hAnsi="Arial" w:cs="Arial"/>
                <w:sz w:val="18"/>
                <w:szCs w:val="18"/>
              </w:rPr>
            </w:pPr>
            <w:r w:rsidRPr="00B20AE8">
              <w:rPr>
                <w:rFonts w:ascii="Arial" w:hAnsi="Arial" w:cs="Arial"/>
                <w:sz w:val="18"/>
                <w:szCs w:val="18"/>
              </w:rPr>
              <w:t>If the OTA AAS BS supports Band 20/XX or Band 32/XXXII, the manufacturer shall declare if the OTA AAS BS may operate in geographical areas allocated to broadcasting (DTT).</w:t>
            </w:r>
            <w:r w:rsidRPr="00B20AE8" w:rsidDel="007940F0">
              <w:rPr>
                <w:rFonts w:ascii="Arial" w:hAnsi="Arial" w:cs="Arial"/>
                <w:sz w:val="18"/>
                <w:szCs w:val="18"/>
              </w:rPr>
              <w:t xml:space="preserve"> </w:t>
            </w:r>
          </w:p>
        </w:tc>
      </w:tr>
      <w:tr w:rsidR="008E40D9" w:rsidRPr="00B20AE8" w14:paraId="48B0DE69" w14:textId="77777777" w:rsidTr="00E1281D">
        <w:trPr>
          <w:jc w:val="center"/>
        </w:trPr>
        <w:tc>
          <w:tcPr>
            <w:tcW w:w="1241" w:type="dxa"/>
          </w:tcPr>
          <w:p w14:paraId="3BD85D9A"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11</w:t>
            </w:r>
          </w:p>
        </w:tc>
        <w:tc>
          <w:tcPr>
            <w:tcW w:w="2930" w:type="dxa"/>
          </w:tcPr>
          <w:p w14:paraId="768BB907" w14:textId="77777777" w:rsidR="008E40D9" w:rsidRPr="00B20AE8" w:rsidRDefault="008E40D9" w:rsidP="00E1281D">
            <w:pPr>
              <w:rPr>
                <w:rFonts w:ascii="Arial" w:hAnsi="Arial" w:cs="Arial"/>
                <w:sz w:val="18"/>
                <w:szCs w:val="18"/>
              </w:rPr>
            </w:pPr>
            <w:r w:rsidRPr="00B20AE8">
              <w:rPr>
                <w:rFonts w:ascii="Arial" w:hAnsi="Arial" w:cs="Arial"/>
                <w:sz w:val="18"/>
                <w:szCs w:val="18"/>
              </w:rPr>
              <w:t>Band 20 or Band XX support, emission level for channel N (P</w:t>
            </w:r>
            <w:r w:rsidRPr="00B20AE8">
              <w:rPr>
                <w:rFonts w:ascii="Arial" w:hAnsi="Arial" w:cs="Arial"/>
                <w:sz w:val="18"/>
                <w:szCs w:val="18"/>
                <w:vertAlign w:val="subscript"/>
              </w:rPr>
              <w:t>EM,N</w:t>
            </w:r>
            <w:r w:rsidRPr="00B20AE8">
              <w:rPr>
                <w:rFonts w:ascii="Arial" w:hAnsi="Arial" w:cs="Arial"/>
                <w:sz w:val="18"/>
                <w:szCs w:val="18"/>
              </w:rPr>
              <w:t>)</w:t>
            </w:r>
          </w:p>
        </w:tc>
        <w:tc>
          <w:tcPr>
            <w:tcW w:w="5686" w:type="dxa"/>
          </w:tcPr>
          <w:p w14:paraId="69464ACF" w14:textId="77777777" w:rsidR="008E40D9" w:rsidRPr="00B20AE8" w:rsidRDefault="008E40D9" w:rsidP="00E1281D">
            <w:pPr>
              <w:rPr>
                <w:rFonts w:ascii="Arial" w:hAnsi="Arial" w:cs="Arial"/>
                <w:sz w:val="18"/>
                <w:szCs w:val="18"/>
              </w:rPr>
            </w:pPr>
            <w:r w:rsidRPr="00B20AE8">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8E40D9" w:rsidRPr="00B20AE8" w14:paraId="52D6B682" w14:textId="77777777" w:rsidTr="00E1281D">
        <w:trPr>
          <w:jc w:val="center"/>
        </w:trPr>
        <w:tc>
          <w:tcPr>
            <w:tcW w:w="1241" w:type="dxa"/>
          </w:tcPr>
          <w:p w14:paraId="44513B9C"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12</w:t>
            </w:r>
          </w:p>
        </w:tc>
        <w:tc>
          <w:tcPr>
            <w:tcW w:w="2930" w:type="dxa"/>
          </w:tcPr>
          <w:p w14:paraId="7B68A4DD" w14:textId="77777777" w:rsidR="008E40D9" w:rsidRPr="00B20AE8" w:rsidRDefault="008E40D9" w:rsidP="00E1281D">
            <w:pPr>
              <w:rPr>
                <w:rFonts w:ascii="Arial" w:hAnsi="Arial" w:cs="Arial"/>
                <w:sz w:val="18"/>
                <w:szCs w:val="18"/>
              </w:rPr>
            </w:pPr>
            <w:r w:rsidRPr="00B20AE8">
              <w:rPr>
                <w:rFonts w:ascii="Arial" w:hAnsi="Arial" w:cs="Arial"/>
                <w:sz w:val="18"/>
                <w:szCs w:val="18"/>
              </w:rPr>
              <w:t>Band 20 or Band XX support, Maximum output power in 10 MHz (P</w:t>
            </w:r>
            <w:r w:rsidRPr="00B20AE8">
              <w:rPr>
                <w:rFonts w:ascii="Arial" w:hAnsi="Arial" w:cs="Arial"/>
                <w:sz w:val="18"/>
                <w:szCs w:val="18"/>
                <w:vertAlign w:val="subscript"/>
              </w:rPr>
              <w:t>10MHz</w:t>
            </w:r>
            <w:r w:rsidRPr="00B20AE8">
              <w:rPr>
                <w:rFonts w:ascii="Arial" w:hAnsi="Arial" w:cs="Arial"/>
                <w:sz w:val="18"/>
                <w:szCs w:val="18"/>
              </w:rPr>
              <w:t>)</w:t>
            </w:r>
          </w:p>
        </w:tc>
        <w:tc>
          <w:tcPr>
            <w:tcW w:w="5686" w:type="dxa"/>
          </w:tcPr>
          <w:p w14:paraId="7889A047" w14:textId="77777777" w:rsidR="008E40D9" w:rsidRPr="00B20AE8" w:rsidRDefault="008E40D9" w:rsidP="00E1281D">
            <w:pPr>
              <w:rPr>
                <w:rFonts w:ascii="Arial" w:hAnsi="Arial" w:cs="Arial"/>
                <w:sz w:val="18"/>
                <w:szCs w:val="18"/>
              </w:rPr>
            </w:pPr>
            <w:r w:rsidRPr="00B20AE8">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B20AE8" w:rsidDel="002F7A3B">
              <w:rPr>
                <w:rFonts w:ascii="Arial" w:hAnsi="Arial" w:cs="Arial"/>
                <w:sz w:val="18"/>
                <w:szCs w:val="18"/>
              </w:rPr>
              <w:t xml:space="preserve"> </w:t>
            </w:r>
          </w:p>
        </w:tc>
      </w:tr>
      <w:tr w:rsidR="008E40D9" w:rsidRPr="00B20AE8" w14:paraId="6C1ACCAA" w14:textId="77777777" w:rsidTr="00E1281D">
        <w:trPr>
          <w:jc w:val="center"/>
        </w:trPr>
        <w:tc>
          <w:tcPr>
            <w:tcW w:w="1241" w:type="dxa"/>
          </w:tcPr>
          <w:p w14:paraId="122476AA"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13</w:t>
            </w:r>
          </w:p>
        </w:tc>
        <w:tc>
          <w:tcPr>
            <w:tcW w:w="2930" w:type="dxa"/>
          </w:tcPr>
          <w:p w14:paraId="1BE91EA4" w14:textId="77777777" w:rsidR="008E40D9" w:rsidRPr="00B20AE8" w:rsidRDefault="008E40D9" w:rsidP="00E1281D">
            <w:pPr>
              <w:rPr>
                <w:rFonts w:ascii="Arial" w:hAnsi="Arial" w:cs="Arial"/>
                <w:sz w:val="18"/>
                <w:szCs w:val="18"/>
              </w:rPr>
            </w:pPr>
            <w:r w:rsidRPr="00B20AE8">
              <w:rPr>
                <w:rFonts w:ascii="Arial" w:hAnsi="Arial" w:cs="Arial"/>
                <w:sz w:val="18"/>
                <w:szCs w:val="18"/>
              </w:rPr>
              <w:t>Band 32 or Band XXXII support, Declared emission level in Band 32/XXXII (P</w:t>
            </w:r>
            <w:r w:rsidRPr="00B20AE8">
              <w:rPr>
                <w:rFonts w:ascii="Arial" w:hAnsi="Arial" w:cs="Arial"/>
                <w:sz w:val="18"/>
                <w:szCs w:val="18"/>
                <w:vertAlign w:val="subscript"/>
              </w:rPr>
              <w:t>EM,B32,ind</w:t>
            </w:r>
            <w:r w:rsidRPr="00B20AE8">
              <w:rPr>
                <w:rFonts w:ascii="Arial" w:hAnsi="Arial" w:cs="Arial"/>
                <w:sz w:val="18"/>
                <w:szCs w:val="18"/>
              </w:rPr>
              <w:t>)</w:t>
            </w:r>
          </w:p>
        </w:tc>
        <w:tc>
          <w:tcPr>
            <w:tcW w:w="5686" w:type="dxa"/>
          </w:tcPr>
          <w:p w14:paraId="59494CF9"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If the OTA AAS BS supports Band 32 or Band XXXII and has been declared to operate in geographical areas allocated to broadcasting </w:t>
            </w:r>
            <w:r w:rsidRPr="00B20AE8">
              <w:rPr>
                <w:rFonts w:ascii="Arial" w:hAnsi="Arial" w:cs="Arial"/>
                <w:sz w:val="18"/>
                <w:szCs w:val="18"/>
              </w:rPr>
              <w:lastRenderedPageBreak/>
              <w:t>(DTT; declaration D11.7), the emission level in Band 32/XXXII (</w:t>
            </w:r>
            <w:r w:rsidRPr="00B20AE8">
              <w:rPr>
                <w:rFonts w:ascii="Arial" w:hAnsi="Arial" w:cs="Arial"/>
                <w:sz w:val="18"/>
                <w:szCs w:val="18"/>
                <w:vertAlign w:val="subscript"/>
              </w:rPr>
              <w:t>PEM,B32,ind</w:t>
            </w:r>
            <w:r w:rsidRPr="00B20AE8">
              <w:rPr>
                <w:rFonts w:ascii="Arial" w:hAnsi="Arial" w:cs="Arial"/>
                <w:sz w:val="18"/>
                <w:szCs w:val="18"/>
              </w:rPr>
              <w:t xml:space="preserve">, </w:t>
            </w:r>
            <w:proofErr w:type="spellStart"/>
            <w:r w:rsidRPr="00B20AE8">
              <w:rPr>
                <w:rFonts w:ascii="Arial" w:hAnsi="Arial" w:cs="Arial"/>
                <w:sz w:val="18"/>
                <w:szCs w:val="18"/>
              </w:rPr>
              <w:t>ind</w:t>
            </w:r>
            <w:proofErr w:type="spellEnd"/>
            <w:r w:rsidRPr="00B20AE8">
              <w:rPr>
                <w:rFonts w:ascii="Arial" w:hAnsi="Arial" w:cs="Arial"/>
                <w:sz w:val="18"/>
                <w:szCs w:val="18"/>
              </w:rPr>
              <w:t xml:space="preserve"> = a, b, c, d, e) shall be declared.</w:t>
            </w:r>
          </w:p>
        </w:tc>
      </w:tr>
      <w:tr w:rsidR="008E40D9" w:rsidRPr="00B20AE8" w14:paraId="5926B300" w14:textId="77777777" w:rsidTr="00E1281D">
        <w:trPr>
          <w:jc w:val="center"/>
        </w:trPr>
        <w:tc>
          <w:tcPr>
            <w:tcW w:w="1241" w:type="dxa"/>
          </w:tcPr>
          <w:p w14:paraId="5B2A784A" w14:textId="77777777" w:rsidR="008E40D9" w:rsidRPr="00B20AE8" w:rsidRDefault="008E40D9" w:rsidP="00E1281D">
            <w:pPr>
              <w:pStyle w:val="TAL"/>
              <w:keepNext w:val="0"/>
              <w:keepLines w:val="0"/>
              <w:rPr>
                <w:rFonts w:cs="Arial"/>
                <w:szCs w:val="18"/>
              </w:rPr>
            </w:pPr>
            <w:r w:rsidRPr="00B20AE8">
              <w:rPr>
                <w:rFonts w:cs="Arial"/>
                <w:szCs w:val="18"/>
                <w:lang w:val="en-US"/>
              </w:rPr>
              <w:lastRenderedPageBreak/>
              <w:t>D11</w:t>
            </w:r>
            <w:r w:rsidRPr="00B20AE8">
              <w:rPr>
                <w:rFonts w:cs="Arial"/>
                <w:szCs w:val="18"/>
              </w:rPr>
              <w:t>.</w:t>
            </w:r>
            <w:r w:rsidRPr="00B20AE8">
              <w:rPr>
                <w:rFonts w:cs="Arial"/>
                <w:szCs w:val="18"/>
                <w:lang w:val="en-US"/>
              </w:rPr>
              <w:t>14</w:t>
            </w:r>
          </w:p>
        </w:tc>
        <w:tc>
          <w:tcPr>
            <w:tcW w:w="2930" w:type="dxa"/>
          </w:tcPr>
          <w:p w14:paraId="07558355" w14:textId="77777777" w:rsidR="008E40D9" w:rsidRPr="00B20AE8" w:rsidRDefault="008E40D9" w:rsidP="00E1281D">
            <w:pPr>
              <w:rPr>
                <w:rFonts w:ascii="Arial" w:hAnsi="Arial" w:cs="Arial"/>
                <w:sz w:val="18"/>
                <w:szCs w:val="18"/>
              </w:rPr>
            </w:pPr>
            <w:r w:rsidRPr="00B20AE8">
              <w:rPr>
                <w:rFonts w:ascii="Arial" w:hAnsi="Arial" w:cs="Arial"/>
                <w:sz w:val="18"/>
                <w:szCs w:val="18"/>
              </w:rPr>
              <w:t>Co-existence with other systems</w:t>
            </w:r>
          </w:p>
        </w:tc>
        <w:tc>
          <w:tcPr>
            <w:tcW w:w="5686" w:type="dxa"/>
          </w:tcPr>
          <w:p w14:paraId="769BFC30" w14:textId="77777777" w:rsidR="008E40D9" w:rsidRPr="00B20AE8" w:rsidRDefault="008E40D9" w:rsidP="00E1281D">
            <w:pPr>
              <w:rPr>
                <w:rFonts w:ascii="Arial" w:hAnsi="Arial" w:cs="Arial"/>
                <w:sz w:val="18"/>
                <w:szCs w:val="18"/>
              </w:rPr>
            </w:pPr>
            <w:r w:rsidRPr="00B20AE8">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8E40D9" w:rsidRPr="00B20AE8" w14:paraId="3BD6F778" w14:textId="77777777" w:rsidTr="00E1281D">
        <w:trPr>
          <w:jc w:val="center"/>
        </w:trPr>
        <w:tc>
          <w:tcPr>
            <w:tcW w:w="1241" w:type="dxa"/>
          </w:tcPr>
          <w:p w14:paraId="3CADE0B1"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15</w:t>
            </w:r>
          </w:p>
        </w:tc>
        <w:tc>
          <w:tcPr>
            <w:tcW w:w="2930" w:type="dxa"/>
          </w:tcPr>
          <w:p w14:paraId="7591AA08" w14:textId="77777777" w:rsidR="008E40D9" w:rsidRPr="00B20AE8" w:rsidRDefault="008E40D9" w:rsidP="00E1281D">
            <w:pPr>
              <w:rPr>
                <w:rFonts w:ascii="Arial" w:hAnsi="Arial" w:cs="Arial"/>
                <w:sz w:val="18"/>
                <w:szCs w:val="18"/>
              </w:rPr>
            </w:pPr>
            <w:r w:rsidRPr="00B20AE8">
              <w:rPr>
                <w:rFonts w:ascii="Arial" w:hAnsi="Arial" w:cs="Arial"/>
                <w:sz w:val="18"/>
                <w:szCs w:val="18"/>
              </w:rPr>
              <w:t>Co-location with other base stations</w:t>
            </w:r>
          </w:p>
        </w:tc>
        <w:tc>
          <w:tcPr>
            <w:tcW w:w="5686" w:type="dxa"/>
          </w:tcPr>
          <w:p w14:paraId="7034FCE6" w14:textId="77777777" w:rsidR="008E40D9" w:rsidRPr="00B20AE8" w:rsidRDefault="008E40D9" w:rsidP="00E1281D">
            <w:pPr>
              <w:rPr>
                <w:rFonts w:ascii="Arial" w:hAnsi="Arial" w:cs="Arial"/>
                <w:sz w:val="18"/>
                <w:szCs w:val="18"/>
              </w:rPr>
            </w:pPr>
            <w:r w:rsidRPr="00B20AE8">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8E40D9" w:rsidRPr="00B20AE8" w14:paraId="4AE3C5C5" w14:textId="77777777" w:rsidTr="00E1281D">
        <w:trPr>
          <w:jc w:val="center"/>
        </w:trPr>
        <w:tc>
          <w:tcPr>
            <w:tcW w:w="1241" w:type="dxa"/>
          </w:tcPr>
          <w:p w14:paraId="40E0906F"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16</w:t>
            </w:r>
          </w:p>
        </w:tc>
        <w:tc>
          <w:tcPr>
            <w:tcW w:w="2930" w:type="dxa"/>
          </w:tcPr>
          <w:p w14:paraId="0211C400" w14:textId="77777777" w:rsidR="008E40D9" w:rsidRPr="00B20AE8" w:rsidRDefault="008E40D9" w:rsidP="00E1281D">
            <w:pPr>
              <w:rPr>
                <w:rFonts w:ascii="Arial" w:hAnsi="Arial" w:cs="Arial"/>
                <w:sz w:val="18"/>
                <w:szCs w:val="18"/>
              </w:rPr>
            </w:pPr>
            <w:r w:rsidRPr="00B20AE8">
              <w:rPr>
                <w:rFonts w:ascii="Arial" w:hAnsi="Arial" w:cs="Arial"/>
                <w:i/>
                <w:sz w:val="18"/>
                <w:szCs w:val="18"/>
              </w:rPr>
              <w:t>Single-band RIB or multi-band RIB</w:t>
            </w:r>
          </w:p>
        </w:tc>
        <w:tc>
          <w:tcPr>
            <w:tcW w:w="5686" w:type="dxa"/>
          </w:tcPr>
          <w:p w14:paraId="7E98E706"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List of </w:t>
            </w:r>
            <w:r w:rsidRPr="00B20AE8">
              <w:rPr>
                <w:rFonts w:ascii="Arial" w:hAnsi="Arial" w:cs="Arial"/>
                <w:i/>
                <w:sz w:val="18"/>
                <w:szCs w:val="18"/>
              </w:rPr>
              <w:t>single-band RIB and/or multi-band RIB</w:t>
            </w:r>
            <w:r w:rsidRPr="00B20AE8">
              <w:rPr>
                <w:rFonts w:ascii="Arial" w:hAnsi="Arial" w:cs="Arial"/>
                <w:sz w:val="18"/>
                <w:szCs w:val="18"/>
              </w:rPr>
              <w:t xml:space="preserve"> resulting from the supported operating bands (D9.4), and operating bands with multi-band dependencies (D9.16). </w:t>
            </w:r>
          </w:p>
        </w:tc>
      </w:tr>
      <w:tr w:rsidR="008E40D9" w:rsidRPr="00B20AE8" w14:paraId="6F3EC5F6" w14:textId="77777777" w:rsidTr="00E1281D">
        <w:trPr>
          <w:jc w:val="center"/>
        </w:trPr>
        <w:tc>
          <w:tcPr>
            <w:tcW w:w="1241" w:type="dxa"/>
          </w:tcPr>
          <w:p w14:paraId="1F26F966"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17</w:t>
            </w:r>
          </w:p>
        </w:tc>
        <w:tc>
          <w:tcPr>
            <w:tcW w:w="2930" w:type="dxa"/>
          </w:tcPr>
          <w:p w14:paraId="353A87EF" w14:textId="77777777" w:rsidR="008E40D9" w:rsidRPr="00B20AE8" w:rsidRDefault="008E40D9" w:rsidP="00E1281D">
            <w:pPr>
              <w:rPr>
                <w:rFonts w:ascii="Arial" w:hAnsi="Arial" w:cs="Arial"/>
                <w:i/>
                <w:sz w:val="18"/>
                <w:szCs w:val="18"/>
              </w:rPr>
            </w:pPr>
            <w:r w:rsidRPr="00B20AE8">
              <w:rPr>
                <w:rFonts w:ascii="Arial" w:hAnsi="Arial" w:cs="Arial"/>
                <w:sz w:val="18"/>
                <w:szCs w:val="18"/>
              </w:rPr>
              <w:t>Single or multiple carrier</w:t>
            </w:r>
          </w:p>
        </w:tc>
        <w:tc>
          <w:tcPr>
            <w:tcW w:w="5686" w:type="dxa"/>
          </w:tcPr>
          <w:p w14:paraId="217DB969" w14:textId="77777777" w:rsidR="008E40D9" w:rsidRPr="00B20AE8" w:rsidRDefault="008E40D9" w:rsidP="00E1281D">
            <w:pPr>
              <w:rPr>
                <w:rFonts w:ascii="Arial" w:hAnsi="Arial" w:cs="Arial"/>
                <w:sz w:val="18"/>
                <w:szCs w:val="18"/>
              </w:rPr>
            </w:pPr>
            <w:r w:rsidRPr="00B20AE8">
              <w:rPr>
                <w:rFonts w:ascii="Arial" w:hAnsi="Arial" w:cs="Arial"/>
                <w:sz w:val="18"/>
                <w:szCs w:val="18"/>
              </w:rPr>
              <w:t>OTA AAS BS capability to operate with a single carrier (only) or multiple carriers. Declared per supported operating band, per RAT, per RIB.</w:t>
            </w:r>
          </w:p>
        </w:tc>
      </w:tr>
      <w:tr w:rsidR="008E40D9" w:rsidRPr="00B20AE8" w14:paraId="65F17699" w14:textId="77777777" w:rsidTr="00E1281D">
        <w:trPr>
          <w:jc w:val="center"/>
        </w:trPr>
        <w:tc>
          <w:tcPr>
            <w:tcW w:w="1241" w:type="dxa"/>
          </w:tcPr>
          <w:p w14:paraId="563D5FE2"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18</w:t>
            </w:r>
          </w:p>
        </w:tc>
        <w:tc>
          <w:tcPr>
            <w:tcW w:w="2930" w:type="dxa"/>
          </w:tcPr>
          <w:p w14:paraId="0B944223" w14:textId="77777777" w:rsidR="008E40D9" w:rsidRPr="00B20AE8" w:rsidRDefault="008E40D9" w:rsidP="00E1281D">
            <w:pPr>
              <w:rPr>
                <w:rFonts w:ascii="Arial" w:hAnsi="Arial" w:cs="Arial"/>
                <w:sz w:val="18"/>
                <w:szCs w:val="18"/>
              </w:rPr>
            </w:pPr>
            <w:r w:rsidRPr="00B20AE8">
              <w:rPr>
                <w:rFonts w:ascii="Arial" w:hAnsi="Arial" w:cs="Arial"/>
                <w:sz w:val="18"/>
                <w:szCs w:val="18"/>
                <w:lang w:eastAsia="zh-CN"/>
              </w:rPr>
              <w:t>Maximum number of supported carriers per band</w:t>
            </w:r>
          </w:p>
        </w:tc>
        <w:tc>
          <w:tcPr>
            <w:tcW w:w="5686" w:type="dxa"/>
          </w:tcPr>
          <w:p w14:paraId="51B9F4CE" w14:textId="77777777" w:rsidR="008E40D9" w:rsidRPr="00B20AE8" w:rsidRDefault="008E40D9" w:rsidP="00E1281D">
            <w:pPr>
              <w:rPr>
                <w:rFonts w:ascii="Arial" w:hAnsi="Arial" w:cs="Arial"/>
                <w:sz w:val="18"/>
                <w:szCs w:val="18"/>
              </w:rPr>
            </w:pPr>
            <w:r w:rsidRPr="00B20AE8">
              <w:rPr>
                <w:rFonts w:ascii="Arial" w:hAnsi="Arial" w:cs="Arial"/>
                <w:sz w:val="18"/>
                <w:szCs w:val="18"/>
              </w:rPr>
              <w:t>Maximum number of supported carriers. Declared per supported operating band, per RAT, per RIB.</w:t>
            </w:r>
            <w:r w:rsidRPr="00B20AE8" w:rsidDel="009D7E33">
              <w:rPr>
                <w:rFonts w:ascii="Arial" w:hAnsi="Arial" w:cs="Arial"/>
                <w:sz w:val="18"/>
                <w:szCs w:val="18"/>
              </w:rPr>
              <w:t xml:space="preserve"> </w:t>
            </w:r>
          </w:p>
        </w:tc>
      </w:tr>
      <w:tr w:rsidR="008E40D9" w:rsidRPr="00B20AE8" w14:paraId="1030887C" w14:textId="77777777" w:rsidTr="00E1281D">
        <w:trPr>
          <w:jc w:val="center"/>
        </w:trPr>
        <w:tc>
          <w:tcPr>
            <w:tcW w:w="1241" w:type="dxa"/>
          </w:tcPr>
          <w:p w14:paraId="7B5FBDC5"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19</w:t>
            </w:r>
          </w:p>
        </w:tc>
        <w:tc>
          <w:tcPr>
            <w:tcW w:w="2930" w:type="dxa"/>
          </w:tcPr>
          <w:p w14:paraId="230027E1" w14:textId="77777777" w:rsidR="008E40D9" w:rsidRPr="00B20AE8" w:rsidRDefault="008E40D9" w:rsidP="00E1281D">
            <w:pPr>
              <w:rPr>
                <w:rFonts w:ascii="Arial" w:hAnsi="Arial" w:cs="Arial"/>
                <w:sz w:val="18"/>
                <w:szCs w:val="18"/>
                <w:lang w:eastAsia="zh-CN"/>
              </w:rPr>
            </w:pPr>
            <w:r w:rsidRPr="00B20AE8">
              <w:rPr>
                <w:rFonts w:ascii="Arial" w:hAnsi="Arial" w:cs="Arial"/>
                <w:sz w:val="18"/>
                <w:szCs w:val="18"/>
                <w:lang w:eastAsia="zh-CN"/>
              </w:rPr>
              <w:t>Total maximum number of supported carriers</w:t>
            </w:r>
          </w:p>
        </w:tc>
        <w:tc>
          <w:tcPr>
            <w:tcW w:w="5686" w:type="dxa"/>
          </w:tcPr>
          <w:p w14:paraId="58069936" w14:textId="77777777" w:rsidR="008E40D9" w:rsidRPr="00B20AE8" w:rsidRDefault="008E40D9" w:rsidP="00E1281D">
            <w:pPr>
              <w:rPr>
                <w:rFonts w:ascii="Arial" w:hAnsi="Arial" w:cs="Arial"/>
                <w:sz w:val="18"/>
                <w:szCs w:val="18"/>
              </w:rPr>
            </w:pPr>
            <w:r w:rsidRPr="00B20AE8">
              <w:rPr>
                <w:rFonts w:ascii="Arial" w:hAnsi="Arial" w:cs="Arial"/>
                <w:sz w:val="18"/>
                <w:szCs w:val="18"/>
              </w:rPr>
              <w:t>Maximum number of supported carriers for all supported operating bands. Declared per RIB.</w:t>
            </w:r>
          </w:p>
        </w:tc>
      </w:tr>
      <w:tr w:rsidR="008E40D9" w:rsidRPr="00B20AE8" w14:paraId="1221DE2F" w14:textId="77777777" w:rsidTr="00E1281D">
        <w:trPr>
          <w:jc w:val="center"/>
        </w:trPr>
        <w:tc>
          <w:tcPr>
            <w:tcW w:w="1241" w:type="dxa"/>
          </w:tcPr>
          <w:p w14:paraId="30F0A4AF"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20</w:t>
            </w:r>
          </w:p>
        </w:tc>
        <w:tc>
          <w:tcPr>
            <w:tcW w:w="2930" w:type="dxa"/>
          </w:tcPr>
          <w:p w14:paraId="1AEAAACA" w14:textId="77777777" w:rsidR="008E40D9" w:rsidRPr="00B20AE8" w:rsidRDefault="008E40D9" w:rsidP="00E1281D">
            <w:pPr>
              <w:rPr>
                <w:rFonts w:ascii="Arial" w:hAnsi="Arial" w:cs="Arial"/>
                <w:sz w:val="18"/>
                <w:szCs w:val="18"/>
                <w:lang w:eastAsia="zh-CN"/>
              </w:rPr>
            </w:pPr>
            <w:r w:rsidRPr="00B20AE8">
              <w:rPr>
                <w:rFonts w:ascii="Arial" w:hAnsi="Arial" w:cs="Arial"/>
                <w:sz w:val="18"/>
                <w:szCs w:val="18"/>
              </w:rPr>
              <w:t>Other band combination multi-band restrictions</w:t>
            </w:r>
          </w:p>
        </w:tc>
        <w:tc>
          <w:tcPr>
            <w:tcW w:w="5686" w:type="dxa"/>
          </w:tcPr>
          <w:p w14:paraId="37A6B95C" w14:textId="77777777" w:rsidR="008E40D9" w:rsidRPr="00B20AE8" w:rsidRDefault="008E40D9" w:rsidP="00E1281D">
            <w:pPr>
              <w:rPr>
                <w:rFonts w:ascii="Arial" w:hAnsi="Arial" w:cs="Arial"/>
                <w:sz w:val="18"/>
                <w:szCs w:val="18"/>
              </w:rPr>
            </w:pPr>
            <w:r w:rsidRPr="00B20AE8">
              <w:rPr>
                <w:rFonts w:ascii="Arial" w:hAnsi="Arial" w:cs="Arial"/>
                <w:sz w:val="18"/>
                <w:szCs w:val="18"/>
              </w:rPr>
              <w:t>Declare any other limitation under simultaneous operation in the declared band combinations (D9.16), which have any impact on the test configuration generation.</w:t>
            </w:r>
          </w:p>
        </w:tc>
      </w:tr>
      <w:tr w:rsidR="008E40D9" w:rsidRPr="00B20AE8" w14:paraId="097B488D" w14:textId="77777777" w:rsidTr="00E1281D">
        <w:trPr>
          <w:jc w:val="center"/>
        </w:trPr>
        <w:tc>
          <w:tcPr>
            <w:tcW w:w="1241" w:type="dxa"/>
          </w:tcPr>
          <w:p w14:paraId="385569CC"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21</w:t>
            </w:r>
          </w:p>
        </w:tc>
        <w:tc>
          <w:tcPr>
            <w:tcW w:w="2930" w:type="dxa"/>
          </w:tcPr>
          <w:p w14:paraId="3FC87DD8" w14:textId="77777777" w:rsidR="008E40D9" w:rsidRPr="00B20AE8" w:rsidRDefault="008E40D9" w:rsidP="00E1281D">
            <w:pPr>
              <w:rPr>
                <w:rFonts w:ascii="Arial" w:hAnsi="Arial" w:cs="Arial"/>
                <w:sz w:val="18"/>
                <w:szCs w:val="18"/>
              </w:rPr>
            </w:pPr>
            <w:proofErr w:type="spellStart"/>
            <w:r w:rsidRPr="00B20AE8">
              <w:rPr>
                <w:rFonts w:ascii="Arial" w:eastAsia="MS Mincho" w:hAnsi="Arial" w:cs="Arial"/>
                <w:iCs/>
                <w:sz w:val="18"/>
                <w:szCs w:val="18"/>
                <w:lang w:eastAsia="ja-JP"/>
              </w:rPr>
              <w:t>N</w:t>
            </w:r>
            <w:r w:rsidRPr="00B20AE8">
              <w:rPr>
                <w:rFonts w:ascii="Arial" w:eastAsia="MS Mincho" w:hAnsi="Arial" w:cs="Arial"/>
                <w:iCs/>
                <w:sz w:val="18"/>
                <w:szCs w:val="18"/>
                <w:vertAlign w:val="subscript"/>
                <w:lang w:eastAsia="ja-JP"/>
              </w:rPr>
              <w:t>cells</w:t>
            </w:r>
            <w:proofErr w:type="spellEnd"/>
          </w:p>
        </w:tc>
        <w:tc>
          <w:tcPr>
            <w:tcW w:w="5686" w:type="dxa"/>
          </w:tcPr>
          <w:p w14:paraId="09908CEE" w14:textId="77777777" w:rsidR="008E40D9" w:rsidRPr="00B20AE8" w:rsidRDefault="008E40D9" w:rsidP="00E1281D">
            <w:pPr>
              <w:rPr>
                <w:rFonts w:ascii="Arial" w:hAnsi="Arial" w:cs="Arial"/>
                <w:sz w:val="18"/>
                <w:szCs w:val="18"/>
              </w:rPr>
            </w:pPr>
            <w:r w:rsidRPr="00B20AE8">
              <w:rPr>
                <w:rFonts w:ascii="Arial" w:hAnsi="Arial" w:cs="Arial"/>
                <w:sz w:val="18"/>
                <w:szCs w:val="18"/>
              </w:rPr>
              <w:t>Number corresponding to the minimum number of cells that can be transmitted by an OTA AAS BS in a particular operating band. Declared per RIB (D11.13).</w:t>
            </w:r>
          </w:p>
        </w:tc>
      </w:tr>
      <w:tr w:rsidR="008E40D9" w:rsidRPr="00B20AE8" w14:paraId="34C23897" w14:textId="77777777" w:rsidTr="00E1281D">
        <w:trPr>
          <w:jc w:val="center"/>
        </w:trPr>
        <w:tc>
          <w:tcPr>
            <w:tcW w:w="1241" w:type="dxa"/>
          </w:tcPr>
          <w:p w14:paraId="599B04A4"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22</w:t>
            </w:r>
          </w:p>
        </w:tc>
        <w:tc>
          <w:tcPr>
            <w:tcW w:w="2930" w:type="dxa"/>
          </w:tcPr>
          <w:p w14:paraId="2B0DE2FE" w14:textId="77777777" w:rsidR="008E40D9" w:rsidRPr="00B20AE8" w:rsidRDefault="008E40D9" w:rsidP="00E1281D">
            <w:pPr>
              <w:rPr>
                <w:rFonts w:ascii="Arial" w:eastAsia="MS Mincho" w:hAnsi="Arial" w:cs="Arial"/>
                <w:iCs/>
                <w:sz w:val="18"/>
                <w:szCs w:val="18"/>
                <w:lang w:eastAsia="ja-JP"/>
              </w:rPr>
            </w:pPr>
            <w:r w:rsidRPr="00B20AE8">
              <w:rPr>
                <w:rFonts w:ascii="Arial" w:hAnsi="Arial" w:cs="Arial"/>
                <w:sz w:val="18"/>
                <w:szCs w:val="18"/>
              </w:rPr>
              <w:t>Maximum supported power difference between carriers</w:t>
            </w:r>
          </w:p>
        </w:tc>
        <w:tc>
          <w:tcPr>
            <w:tcW w:w="5686" w:type="dxa"/>
          </w:tcPr>
          <w:p w14:paraId="4EC9F4D4" w14:textId="77777777" w:rsidR="008E40D9" w:rsidRPr="00B20AE8" w:rsidRDefault="008E40D9" w:rsidP="00E1281D">
            <w:pPr>
              <w:rPr>
                <w:rFonts w:ascii="Arial" w:hAnsi="Arial" w:cs="Arial"/>
                <w:sz w:val="18"/>
                <w:szCs w:val="18"/>
              </w:rPr>
            </w:pPr>
            <w:r w:rsidRPr="00B20AE8">
              <w:rPr>
                <w:rFonts w:ascii="Arial" w:hAnsi="Arial" w:cs="Arial"/>
                <w:sz w:val="18"/>
                <w:szCs w:val="18"/>
              </w:rPr>
              <w:t>Maximum supported TRP difference between carriers in each supported operating band. Declared per RIB.</w:t>
            </w:r>
          </w:p>
        </w:tc>
      </w:tr>
      <w:tr w:rsidR="008E40D9" w:rsidRPr="00B20AE8" w14:paraId="209FBEF1" w14:textId="77777777" w:rsidTr="00E1281D">
        <w:trPr>
          <w:jc w:val="center"/>
        </w:trPr>
        <w:tc>
          <w:tcPr>
            <w:tcW w:w="1241" w:type="dxa"/>
          </w:tcPr>
          <w:p w14:paraId="1A01CEF3" w14:textId="77777777" w:rsidR="008E40D9" w:rsidRPr="00B20AE8" w:rsidRDefault="008E40D9" w:rsidP="00E1281D">
            <w:pPr>
              <w:pStyle w:val="TAL"/>
              <w:keepNext w:val="0"/>
              <w:keepLines w:val="0"/>
              <w:rPr>
                <w:rFonts w:cs="Arial"/>
                <w:szCs w:val="18"/>
              </w:rPr>
            </w:pPr>
            <w:r w:rsidRPr="00B20AE8">
              <w:rPr>
                <w:rFonts w:cs="Arial"/>
                <w:szCs w:val="18"/>
                <w:lang w:val="en-US"/>
              </w:rPr>
              <w:t>D11</w:t>
            </w:r>
            <w:r w:rsidRPr="00B20AE8">
              <w:rPr>
                <w:rFonts w:cs="Arial"/>
                <w:szCs w:val="18"/>
              </w:rPr>
              <w:t>.</w:t>
            </w:r>
            <w:r w:rsidRPr="00B20AE8">
              <w:rPr>
                <w:rFonts w:cs="Arial"/>
                <w:szCs w:val="18"/>
                <w:lang w:val="en-US"/>
              </w:rPr>
              <w:t>23</w:t>
            </w:r>
          </w:p>
        </w:tc>
        <w:tc>
          <w:tcPr>
            <w:tcW w:w="2930" w:type="dxa"/>
          </w:tcPr>
          <w:p w14:paraId="526D0ECD" w14:textId="77777777" w:rsidR="008E40D9" w:rsidRPr="00B20AE8" w:rsidRDefault="008E40D9" w:rsidP="00E1281D">
            <w:pPr>
              <w:rPr>
                <w:rFonts w:ascii="Arial" w:hAnsi="Arial" w:cs="Arial"/>
                <w:sz w:val="18"/>
                <w:szCs w:val="18"/>
              </w:rPr>
            </w:pPr>
            <w:r w:rsidRPr="00B20AE8">
              <w:rPr>
                <w:rFonts w:ascii="Arial" w:hAnsi="Arial" w:cs="Arial"/>
                <w:sz w:val="18"/>
                <w:szCs w:val="18"/>
              </w:rPr>
              <w:t>Maximum supported power difference between carriers is different operating bands</w:t>
            </w:r>
          </w:p>
        </w:tc>
        <w:tc>
          <w:tcPr>
            <w:tcW w:w="5686" w:type="dxa"/>
          </w:tcPr>
          <w:p w14:paraId="3CDDB619" w14:textId="77777777" w:rsidR="008E40D9" w:rsidRPr="00B20AE8" w:rsidRDefault="008E40D9" w:rsidP="00E1281D">
            <w:pPr>
              <w:rPr>
                <w:rFonts w:ascii="Arial" w:hAnsi="Arial" w:cs="Arial"/>
                <w:sz w:val="18"/>
                <w:szCs w:val="18"/>
              </w:rPr>
            </w:pPr>
            <w:r w:rsidRPr="00B20AE8">
              <w:rPr>
                <w:rFonts w:ascii="Arial" w:hAnsi="Arial" w:cs="Arial"/>
                <w:sz w:val="18"/>
                <w:szCs w:val="18"/>
              </w:rPr>
              <w:t>Maximum supported power difference between any two carriers in any two different supported operating bands. Declared per operating bands combination (D9.16, D11.16).</w:t>
            </w:r>
            <w:r w:rsidRPr="00B20AE8" w:rsidDel="00F54CA8">
              <w:rPr>
                <w:rFonts w:ascii="Arial" w:hAnsi="Arial" w:cs="Arial"/>
                <w:sz w:val="18"/>
                <w:szCs w:val="18"/>
              </w:rPr>
              <w:t xml:space="preserve"> </w:t>
            </w:r>
          </w:p>
        </w:tc>
      </w:tr>
      <w:tr w:rsidR="008E40D9" w:rsidRPr="00B20AE8" w14:paraId="5EB394A0" w14:textId="77777777" w:rsidTr="00E1281D">
        <w:trPr>
          <w:jc w:val="center"/>
        </w:trPr>
        <w:tc>
          <w:tcPr>
            <w:tcW w:w="1241" w:type="dxa"/>
          </w:tcPr>
          <w:p w14:paraId="2B6CDF92" w14:textId="77777777" w:rsidR="008E40D9" w:rsidRPr="00B20AE8" w:rsidRDefault="008E40D9" w:rsidP="00E1281D">
            <w:pPr>
              <w:rPr>
                <w:rFonts w:ascii="Arial" w:hAnsi="Arial" w:cs="Arial"/>
                <w:sz w:val="18"/>
                <w:szCs w:val="18"/>
              </w:rPr>
            </w:pPr>
            <w:r w:rsidRPr="00B20AE8">
              <w:rPr>
                <w:rFonts w:ascii="Arial" w:hAnsi="Arial" w:cs="Arial"/>
                <w:sz w:val="18"/>
                <w:szCs w:val="18"/>
              </w:rPr>
              <w:t>D11.24</w:t>
            </w:r>
          </w:p>
        </w:tc>
        <w:tc>
          <w:tcPr>
            <w:tcW w:w="2930" w:type="dxa"/>
          </w:tcPr>
          <w:p w14:paraId="0AC9AA7A" w14:textId="77777777" w:rsidR="008E40D9" w:rsidRPr="00B20AE8" w:rsidRDefault="008E40D9" w:rsidP="00E1281D">
            <w:pPr>
              <w:rPr>
                <w:rFonts w:ascii="Arial" w:hAnsi="Arial" w:cs="Arial"/>
                <w:sz w:val="18"/>
                <w:szCs w:val="18"/>
              </w:rPr>
            </w:pPr>
            <w:r w:rsidRPr="00B20AE8">
              <w:rPr>
                <w:rFonts w:ascii="Arial" w:hAnsi="Arial" w:cs="Arial"/>
                <w:sz w:val="18"/>
                <w:szCs w:val="18"/>
              </w:rPr>
              <w:t>UTRA FDD MIMO support</w:t>
            </w:r>
          </w:p>
        </w:tc>
        <w:tc>
          <w:tcPr>
            <w:tcW w:w="5686" w:type="dxa"/>
          </w:tcPr>
          <w:p w14:paraId="759DB3E7" w14:textId="77777777" w:rsidR="008E40D9" w:rsidRPr="00B20AE8" w:rsidRDefault="008E40D9" w:rsidP="00E1281D">
            <w:pPr>
              <w:rPr>
                <w:rFonts w:ascii="Arial" w:hAnsi="Arial" w:cs="Arial"/>
                <w:sz w:val="18"/>
                <w:szCs w:val="18"/>
              </w:rPr>
            </w:pPr>
            <w:r w:rsidRPr="00B20AE8">
              <w:rPr>
                <w:rFonts w:ascii="Arial" w:hAnsi="Arial" w:cs="Arial"/>
                <w:sz w:val="18"/>
                <w:szCs w:val="18"/>
              </w:rPr>
              <w:t>Number of 'antennas' supported by the UTRA FDD MIMO mode (i.e. 2 or 4). Declared per supported UTRA FDD operating band (D9.4).</w:t>
            </w:r>
          </w:p>
          <w:p w14:paraId="3E0B9DDA" w14:textId="77777777" w:rsidR="008E40D9" w:rsidRPr="00B20AE8" w:rsidRDefault="008E40D9" w:rsidP="00E1281D">
            <w:pPr>
              <w:pStyle w:val="TAL"/>
              <w:rPr>
                <w:rFonts w:cs="Arial"/>
                <w:szCs w:val="18"/>
              </w:rPr>
            </w:pPr>
            <w:r w:rsidRPr="00B20AE8">
              <w:t>NOTE 3: The concept of "antenna 2", "antenna 3" and "antenna 4" is described in 3GPP TS 25.104 [2].</w:t>
            </w:r>
          </w:p>
        </w:tc>
      </w:tr>
      <w:tr w:rsidR="008E40D9" w:rsidRPr="00B20AE8" w14:paraId="13FAEB85" w14:textId="77777777" w:rsidTr="00E1281D">
        <w:trPr>
          <w:jc w:val="center"/>
        </w:trPr>
        <w:tc>
          <w:tcPr>
            <w:tcW w:w="1241" w:type="dxa"/>
          </w:tcPr>
          <w:p w14:paraId="2A59B590" w14:textId="77777777" w:rsidR="008E40D9" w:rsidRPr="00B20AE8" w:rsidRDefault="008E40D9" w:rsidP="00E1281D">
            <w:pPr>
              <w:rPr>
                <w:rFonts w:ascii="Arial" w:hAnsi="Arial" w:cs="Arial"/>
                <w:sz w:val="18"/>
                <w:szCs w:val="18"/>
              </w:rPr>
            </w:pPr>
            <w:r w:rsidRPr="00B20AE8">
              <w:rPr>
                <w:rFonts w:ascii="Arial" w:hAnsi="Arial" w:cs="Arial"/>
                <w:sz w:val="18"/>
                <w:szCs w:val="18"/>
              </w:rPr>
              <w:t>D11.25</w:t>
            </w:r>
          </w:p>
        </w:tc>
        <w:tc>
          <w:tcPr>
            <w:tcW w:w="2930" w:type="dxa"/>
          </w:tcPr>
          <w:p w14:paraId="4E971D51" w14:textId="77777777" w:rsidR="008E40D9" w:rsidRPr="00B20AE8" w:rsidRDefault="008E40D9" w:rsidP="00E1281D">
            <w:pPr>
              <w:rPr>
                <w:rFonts w:ascii="Arial" w:hAnsi="Arial" w:cs="Arial"/>
                <w:sz w:val="18"/>
                <w:szCs w:val="18"/>
              </w:rPr>
            </w:pPr>
            <w:r w:rsidRPr="00B20AE8">
              <w:rPr>
                <w:rFonts w:ascii="Arial" w:hAnsi="Arial" w:cs="Arial"/>
                <w:sz w:val="18"/>
                <w:szCs w:val="18"/>
              </w:rPr>
              <w:t>UTRA Inner loop power control dynamic range</w:t>
            </w:r>
          </w:p>
        </w:tc>
        <w:tc>
          <w:tcPr>
            <w:tcW w:w="5686" w:type="dxa"/>
          </w:tcPr>
          <w:p w14:paraId="164C9B9F"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Power control dynamic range for UTRA inner loop power control. Declared per supported UTRA FDD operating band, per RIB. </w:t>
            </w:r>
          </w:p>
        </w:tc>
      </w:tr>
      <w:tr w:rsidR="008E40D9" w:rsidRPr="00B20AE8" w14:paraId="54DEAE4B" w14:textId="77777777" w:rsidTr="00E1281D">
        <w:trPr>
          <w:jc w:val="center"/>
        </w:trPr>
        <w:tc>
          <w:tcPr>
            <w:tcW w:w="1241" w:type="dxa"/>
          </w:tcPr>
          <w:p w14:paraId="1C2A0F1B" w14:textId="77777777" w:rsidR="008E40D9" w:rsidRPr="00B20AE8" w:rsidRDefault="008E40D9" w:rsidP="00E1281D">
            <w:pPr>
              <w:rPr>
                <w:rFonts w:ascii="Arial" w:hAnsi="Arial" w:cs="Arial"/>
                <w:sz w:val="18"/>
                <w:szCs w:val="18"/>
              </w:rPr>
            </w:pPr>
            <w:r w:rsidRPr="00B20AE8">
              <w:rPr>
                <w:rFonts w:ascii="Arial" w:hAnsi="Arial" w:cs="Arial"/>
                <w:sz w:val="18"/>
                <w:szCs w:val="18"/>
              </w:rPr>
              <w:t>D11.26</w:t>
            </w:r>
          </w:p>
        </w:tc>
        <w:tc>
          <w:tcPr>
            <w:tcW w:w="2930" w:type="dxa"/>
          </w:tcPr>
          <w:p w14:paraId="149244B8" w14:textId="77777777" w:rsidR="008E40D9" w:rsidRPr="00B20AE8" w:rsidRDefault="008E40D9" w:rsidP="00E1281D">
            <w:pPr>
              <w:rPr>
                <w:rFonts w:ascii="Arial" w:hAnsi="Arial" w:cs="Arial"/>
                <w:sz w:val="18"/>
                <w:szCs w:val="18"/>
              </w:rPr>
            </w:pPr>
            <w:r w:rsidRPr="00B20AE8">
              <w:rPr>
                <w:rFonts w:ascii="Arial" w:hAnsi="Arial" w:cs="Arial"/>
                <w:sz w:val="18"/>
                <w:szCs w:val="18"/>
              </w:rPr>
              <w:t>Inter-band CA or inter-band HSDPA</w:t>
            </w:r>
            <w:r w:rsidRPr="00B20AE8" w:rsidDel="00846E15">
              <w:rPr>
                <w:rFonts w:ascii="Arial" w:hAnsi="Arial" w:cs="Arial"/>
                <w:sz w:val="18"/>
                <w:szCs w:val="18"/>
              </w:rPr>
              <w:t xml:space="preserve"> </w:t>
            </w:r>
          </w:p>
        </w:tc>
        <w:tc>
          <w:tcPr>
            <w:tcW w:w="5686" w:type="dxa"/>
          </w:tcPr>
          <w:p w14:paraId="4A630C60" w14:textId="77777777" w:rsidR="008E40D9" w:rsidRPr="00B20AE8" w:rsidRDefault="008E40D9" w:rsidP="00E1281D">
            <w:pPr>
              <w:rPr>
                <w:rFonts w:ascii="Arial" w:hAnsi="Arial" w:cs="Arial"/>
                <w:sz w:val="18"/>
                <w:szCs w:val="18"/>
              </w:rPr>
            </w:pPr>
            <w:r w:rsidRPr="00B20AE8">
              <w:rPr>
                <w:rFonts w:ascii="Arial" w:hAnsi="Arial" w:cs="Arial"/>
                <w:sz w:val="18"/>
                <w:szCs w:val="18"/>
              </w:rPr>
              <w:t>Declaration of operating band combinations supporting inter-band CA or multi-band HSDPA. Declared per operating band combination (D9.16, D11.16).</w:t>
            </w:r>
            <w:r w:rsidRPr="00B20AE8" w:rsidDel="005D29E6">
              <w:rPr>
                <w:rFonts w:ascii="Arial" w:hAnsi="Arial" w:cs="Arial"/>
                <w:sz w:val="18"/>
                <w:szCs w:val="18"/>
              </w:rPr>
              <w:t xml:space="preserve"> </w:t>
            </w:r>
          </w:p>
        </w:tc>
      </w:tr>
      <w:tr w:rsidR="008E40D9" w:rsidRPr="00B20AE8" w14:paraId="08D5C73F" w14:textId="77777777" w:rsidTr="00E1281D">
        <w:trPr>
          <w:jc w:val="center"/>
        </w:trPr>
        <w:tc>
          <w:tcPr>
            <w:tcW w:w="1241" w:type="dxa"/>
          </w:tcPr>
          <w:p w14:paraId="7DD150E7" w14:textId="77777777" w:rsidR="008E40D9" w:rsidRPr="00B20AE8" w:rsidRDefault="008E40D9" w:rsidP="00E1281D">
            <w:pPr>
              <w:rPr>
                <w:rFonts w:ascii="Arial" w:hAnsi="Arial" w:cs="Arial"/>
                <w:sz w:val="18"/>
                <w:szCs w:val="18"/>
              </w:rPr>
            </w:pPr>
            <w:r w:rsidRPr="00B20AE8">
              <w:rPr>
                <w:rFonts w:ascii="Arial" w:hAnsi="Arial" w:cs="Arial"/>
                <w:sz w:val="18"/>
                <w:szCs w:val="18"/>
              </w:rPr>
              <w:t>D11.27</w:t>
            </w:r>
          </w:p>
        </w:tc>
        <w:tc>
          <w:tcPr>
            <w:tcW w:w="2930" w:type="dxa"/>
          </w:tcPr>
          <w:p w14:paraId="6219B011"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Intra-band contiguous CA or intra-band contiguous HSDPA </w:t>
            </w:r>
          </w:p>
        </w:tc>
        <w:tc>
          <w:tcPr>
            <w:tcW w:w="5686" w:type="dxa"/>
          </w:tcPr>
          <w:p w14:paraId="0E8469A6" w14:textId="77777777" w:rsidR="008E40D9" w:rsidRPr="00B20AE8" w:rsidRDefault="008E40D9" w:rsidP="00E1281D">
            <w:pPr>
              <w:rPr>
                <w:rFonts w:ascii="Arial" w:hAnsi="Arial" w:cs="Arial"/>
                <w:sz w:val="18"/>
                <w:szCs w:val="18"/>
              </w:rPr>
            </w:pPr>
            <w:r w:rsidRPr="00B20AE8">
              <w:rPr>
                <w:rFonts w:ascii="Arial" w:hAnsi="Arial" w:cs="Arial"/>
                <w:sz w:val="18"/>
                <w:szCs w:val="18"/>
              </w:rPr>
              <w:t>Declaration of operating band(s) supporting intra-band contiguous CA, or intra</w:t>
            </w:r>
            <w:r w:rsidRPr="00B20AE8">
              <w:rPr>
                <w:rFonts w:ascii="Arial" w:hAnsi="Arial" w:cs="Arial"/>
                <w:sz w:val="18"/>
                <w:szCs w:val="18"/>
              </w:rPr>
              <w:noBreakHyphen/>
              <w:t>band contiguous HSDPA. Declared per operating band with CA support.</w:t>
            </w:r>
          </w:p>
        </w:tc>
      </w:tr>
      <w:tr w:rsidR="008E40D9" w:rsidRPr="00B20AE8" w14:paraId="106B0046" w14:textId="77777777" w:rsidTr="00E1281D">
        <w:trPr>
          <w:jc w:val="center"/>
        </w:trPr>
        <w:tc>
          <w:tcPr>
            <w:tcW w:w="1241" w:type="dxa"/>
          </w:tcPr>
          <w:p w14:paraId="0C49695F" w14:textId="77777777" w:rsidR="008E40D9" w:rsidRPr="00B20AE8" w:rsidRDefault="008E40D9" w:rsidP="00E1281D">
            <w:pPr>
              <w:rPr>
                <w:rFonts w:ascii="Arial" w:hAnsi="Arial" w:cs="Arial"/>
                <w:sz w:val="18"/>
                <w:szCs w:val="18"/>
              </w:rPr>
            </w:pPr>
            <w:r w:rsidRPr="00B20AE8">
              <w:rPr>
                <w:rFonts w:ascii="Arial" w:hAnsi="Arial" w:cs="Arial"/>
                <w:sz w:val="18"/>
                <w:szCs w:val="18"/>
              </w:rPr>
              <w:t>D11.28</w:t>
            </w:r>
          </w:p>
        </w:tc>
        <w:tc>
          <w:tcPr>
            <w:tcW w:w="2930" w:type="dxa"/>
          </w:tcPr>
          <w:p w14:paraId="775C1ECD"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Intra-band non-contiguous CA or intra-band contiguous HSDPA </w:t>
            </w:r>
          </w:p>
        </w:tc>
        <w:tc>
          <w:tcPr>
            <w:tcW w:w="5686" w:type="dxa"/>
          </w:tcPr>
          <w:p w14:paraId="24168EA4" w14:textId="77777777" w:rsidR="008E40D9" w:rsidRPr="00B20AE8" w:rsidRDefault="008E40D9" w:rsidP="00E1281D">
            <w:pPr>
              <w:rPr>
                <w:rFonts w:ascii="Arial" w:hAnsi="Arial" w:cs="Arial"/>
                <w:sz w:val="18"/>
                <w:szCs w:val="18"/>
              </w:rPr>
            </w:pPr>
            <w:r w:rsidRPr="00B20AE8">
              <w:rPr>
                <w:rFonts w:ascii="Arial" w:hAnsi="Arial" w:cs="Arial"/>
                <w:sz w:val="18"/>
                <w:szCs w:val="18"/>
              </w:rPr>
              <w:t>Declaration of operating band(s) supporting intra-band non</w:t>
            </w:r>
            <w:r w:rsidRPr="00B20AE8">
              <w:rPr>
                <w:rFonts w:ascii="Arial" w:hAnsi="Arial" w:cs="Arial"/>
                <w:sz w:val="18"/>
                <w:szCs w:val="18"/>
              </w:rPr>
              <w:noBreakHyphen/>
              <w:t>contiguous CA, or intra-band non-contiguous HSDPA. Declared per operating band with CA support.</w:t>
            </w:r>
            <w:r w:rsidRPr="00B20AE8" w:rsidDel="003F7738">
              <w:rPr>
                <w:rFonts w:ascii="Arial" w:hAnsi="Arial" w:cs="Arial"/>
                <w:sz w:val="18"/>
                <w:szCs w:val="18"/>
              </w:rPr>
              <w:t xml:space="preserve"> </w:t>
            </w:r>
          </w:p>
        </w:tc>
      </w:tr>
      <w:tr w:rsidR="008E40D9" w:rsidRPr="00B20AE8" w14:paraId="2A91B06E" w14:textId="77777777" w:rsidTr="00E1281D">
        <w:trPr>
          <w:jc w:val="center"/>
        </w:trPr>
        <w:tc>
          <w:tcPr>
            <w:tcW w:w="1241" w:type="dxa"/>
          </w:tcPr>
          <w:p w14:paraId="73F636F9" w14:textId="77777777" w:rsidR="008E40D9" w:rsidRPr="00B20AE8" w:rsidRDefault="008E40D9" w:rsidP="00E1281D">
            <w:pPr>
              <w:rPr>
                <w:rFonts w:ascii="Arial" w:hAnsi="Arial" w:cs="Arial"/>
                <w:sz w:val="18"/>
                <w:szCs w:val="18"/>
              </w:rPr>
            </w:pPr>
            <w:r w:rsidRPr="00B20AE8">
              <w:rPr>
                <w:rFonts w:ascii="Arial" w:hAnsi="Arial" w:cs="Arial"/>
                <w:sz w:val="18"/>
                <w:szCs w:val="18"/>
              </w:rPr>
              <w:t>D11.29</w:t>
            </w:r>
          </w:p>
        </w:tc>
        <w:tc>
          <w:tcPr>
            <w:tcW w:w="2930" w:type="dxa"/>
          </w:tcPr>
          <w:p w14:paraId="47A7DB7A"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OTA REFSENS </w:t>
            </w:r>
            <w:proofErr w:type="spellStart"/>
            <w:r w:rsidRPr="00B20AE8">
              <w:rPr>
                <w:rFonts w:ascii="Arial" w:hAnsi="Arial" w:cs="Arial"/>
                <w:sz w:val="18"/>
                <w:szCs w:val="18"/>
              </w:rPr>
              <w:t>RoAoA</w:t>
            </w:r>
            <w:proofErr w:type="spellEnd"/>
          </w:p>
        </w:tc>
        <w:tc>
          <w:tcPr>
            <w:tcW w:w="5686" w:type="dxa"/>
          </w:tcPr>
          <w:p w14:paraId="0D9BBC41"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The REFSENS </w:t>
            </w:r>
            <w:proofErr w:type="spellStart"/>
            <w:r w:rsidRPr="00B20AE8">
              <w:rPr>
                <w:rFonts w:ascii="Arial" w:hAnsi="Arial" w:cs="Arial"/>
                <w:sz w:val="18"/>
                <w:szCs w:val="18"/>
              </w:rPr>
              <w:t>RoAoA</w:t>
            </w:r>
            <w:proofErr w:type="spellEnd"/>
            <w:r w:rsidRPr="00B20AE8">
              <w:rPr>
                <w:rFonts w:ascii="Arial" w:hAnsi="Arial" w:cs="Arial"/>
                <w:sz w:val="18"/>
                <w:szCs w:val="18"/>
              </w:rPr>
              <w:t xml:space="preserve"> associated with the receiver target reference direction (D11.30).</w:t>
            </w:r>
          </w:p>
        </w:tc>
      </w:tr>
      <w:tr w:rsidR="008E40D9" w:rsidRPr="00B20AE8" w14:paraId="7A95C21D" w14:textId="77777777" w:rsidTr="00E1281D">
        <w:trPr>
          <w:jc w:val="center"/>
        </w:trPr>
        <w:tc>
          <w:tcPr>
            <w:tcW w:w="1241" w:type="dxa"/>
          </w:tcPr>
          <w:p w14:paraId="322A22E2" w14:textId="77777777" w:rsidR="008E40D9" w:rsidRPr="00B20AE8" w:rsidRDefault="008E40D9" w:rsidP="00E1281D">
            <w:pPr>
              <w:rPr>
                <w:rFonts w:ascii="Arial" w:hAnsi="Arial" w:cs="Arial"/>
                <w:sz w:val="18"/>
                <w:szCs w:val="18"/>
              </w:rPr>
            </w:pPr>
            <w:r w:rsidRPr="00B20AE8">
              <w:rPr>
                <w:rFonts w:ascii="Arial" w:hAnsi="Arial" w:cs="Arial"/>
                <w:sz w:val="18"/>
                <w:szCs w:val="18"/>
              </w:rPr>
              <w:lastRenderedPageBreak/>
              <w:t>D11.30</w:t>
            </w:r>
          </w:p>
        </w:tc>
        <w:tc>
          <w:tcPr>
            <w:tcW w:w="2930" w:type="dxa"/>
          </w:tcPr>
          <w:p w14:paraId="1589176A" w14:textId="77777777" w:rsidR="008E40D9" w:rsidRPr="00B20AE8" w:rsidRDefault="008E40D9" w:rsidP="00E1281D">
            <w:pPr>
              <w:rPr>
                <w:rFonts w:ascii="Arial" w:hAnsi="Arial" w:cs="Arial"/>
                <w:sz w:val="18"/>
                <w:szCs w:val="18"/>
              </w:rPr>
            </w:pPr>
            <w:r w:rsidRPr="00B20AE8">
              <w:rPr>
                <w:rFonts w:ascii="Arial" w:hAnsi="Arial" w:cs="Arial"/>
                <w:sz w:val="18"/>
                <w:szCs w:val="18"/>
              </w:rPr>
              <w:t>OTA REFSENS receiver target reference direction</w:t>
            </w:r>
          </w:p>
        </w:tc>
        <w:tc>
          <w:tcPr>
            <w:tcW w:w="5686" w:type="dxa"/>
          </w:tcPr>
          <w:p w14:paraId="4753F2C8" w14:textId="77777777" w:rsidR="008E40D9" w:rsidRPr="00B20AE8" w:rsidRDefault="008E40D9" w:rsidP="00E1281D">
            <w:pPr>
              <w:rPr>
                <w:rFonts w:ascii="Arial" w:hAnsi="Arial" w:cs="Arial"/>
                <w:sz w:val="18"/>
                <w:szCs w:val="18"/>
              </w:rPr>
            </w:pPr>
            <w:r w:rsidRPr="00B20AE8">
              <w:rPr>
                <w:rFonts w:ascii="Arial" w:hAnsi="Arial" w:cs="Arial"/>
                <w:sz w:val="18"/>
                <w:szCs w:val="18"/>
              </w:rPr>
              <w:t xml:space="preserve">An associated </w:t>
            </w:r>
            <w:r w:rsidRPr="00B20AE8">
              <w:rPr>
                <w:rFonts w:ascii="Arial" w:hAnsi="Arial" w:cs="Arial"/>
                <w:bCs/>
                <w:sz w:val="18"/>
                <w:szCs w:val="18"/>
                <w:lang w:eastAsia="zh-CN"/>
              </w:rPr>
              <w:t xml:space="preserve">direction inside the </w:t>
            </w:r>
            <w:r w:rsidRPr="00B20AE8">
              <w:rPr>
                <w:rFonts w:ascii="Arial" w:hAnsi="Arial" w:cs="Arial"/>
                <w:sz w:val="18"/>
                <w:szCs w:val="18"/>
              </w:rPr>
              <w:t xml:space="preserve">OTA REFSENS </w:t>
            </w:r>
            <w:proofErr w:type="spellStart"/>
            <w:r w:rsidRPr="00B20AE8">
              <w:rPr>
                <w:rFonts w:ascii="Arial" w:hAnsi="Arial" w:cs="Arial"/>
                <w:sz w:val="18"/>
                <w:szCs w:val="18"/>
                <w:lang w:eastAsia="zh-CN"/>
              </w:rPr>
              <w:t>RoAoA</w:t>
            </w:r>
            <w:proofErr w:type="spellEnd"/>
            <w:r w:rsidRPr="00B20AE8">
              <w:rPr>
                <w:rFonts w:ascii="Arial" w:hAnsi="Arial" w:cs="Arial"/>
                <w:sz w:val="18"/>
                <w:szCs w:val="18"/>
                <w:lang w:eastAsia="zh-CN"/>
              </w:rPr>
              <w:t xml:space="preserve"> </w:t>
            </w:r>
            <w:r w:rsidRPr="00B20AE8">
              <w:rPr>
                <w:rFonts w:ascii="Arial" w:hAnsi="Arial" w:cs="Arial"/>
                <w:sz w:val="18"/>
                <w:szCs w:val="18"/>
              </w:rPr>
              <w:t>(D11.29)</w:t>
            </w:r>
            <w:r w:rsidRPr="00B20AE8">
              <w:rPr>
                <w:rFonts w:ascii="Arial" w:hAnsi="Arial" w:cs="Arial"/>
                <w:sz w:val="18"/>
                <w:szCs w:val="18"/>
                <w:lang w:eastAsia="zh-CN"/>
              </w:rPr>
              <w:t>.</w:t>
            </w:r>
          </w:p>
        </w:tc>
      </w:tr>
      <w:tr w:rsidR="008E40D9" w:rsidRPr="00B20AE8" w14:paraId="6800DB7D" w14:textId="77777777" w:rsidTr="00E1281D">
        <w:trPr>
          <w:jc w:val="center"/>
        </w:trPr>
        <w:tc>
          <w:tcPr>
            <w:tcW w:w="1241" w:type="dxa"/>
          </w:tcPr>
          <w:p w14:paraId="5E44BC1C" w14:textId="77777777" w:rsidR="008E40D9" w:rsidRPr="00B20AE8" w:rsidRDefault="008E40D9" w:rsidP="00E1281D">
            <w:pPr>
              <w:rPr>
                <w:rFonts w:ascii="Arial" w:hAnsi="Arial" w:cs="Arial"/>
                <w:sz w:val="18"/>
                <w:szCs w:val="18"/>
              </w:rPr>
            </w:pPr>
            <w:r w:rsidRPr="00B20AE8">
              <w:rPr>
                <w:rFonts w:ascii="Arial" w:hAnsi="Arial" w:cs="Arial"/>
                <w:sz w:val="18"/>
                <w:szCs w:val="18"/>
              </w:rPr>
              <w:t>D11.31</w:t>
            </w:r>
          </w:p>
        </w:tc>
        <w:tc>
          <w:tcPr>
            <w:tcW w:w="2930" w:type="dxa"/>
          </w:tcPr>
          <w:p w14:paraId="0DF15577" w14:textId="77777777" w:rsidR="008E40D9" w:rsidRPr="00B20AE8" w:rsidRDefault="008E40D9" w:rsidP="00E1281D">
            <w:pPr>
              <w:rPr>
                <w:rFonts w:ascii="Arial" w:hAnsi="Arial" w:cs="Arial"/>
                <w:sz w:val="18"/>
                <w:szCs w:val="18"/>
              </w:rPr>
            </w:pPr>
            <w:r w:rsidRPr="00B20AE8">
              <w:rPr>
                <w:rFonts w:ascii="Arial" w:hAnsi="Arial" w:cs="Arial"/>
                <w:sz w:val="18"/>
                <w:szCs w:val="18"/>
              </w:rPr>
              <w:t>OTA REFSENS conformance test directions</w:t>
            </w:r>
          </w:p>
        </w:tc>
        <w:tc>
          <w:tcPr>
            <w:tcW w:w="5686" w:type="dxa"/>
          </w:tcPr>
          <w:p w14:paraId="7E688128" w14:textId="77777777" w:rsidR="008E40D9" w:rsidRPr="00B20AE8" w:rsidRDefault="008E40D9" w:rsidP="00E1281D">
            <w:pPr>
              <w:pStyle w:val="TAL"/>
              <w:rPr>
                <w:rFonts w:cs="Arial"/>
                <w:szCs w:val="18"/>
              </w:rPr>
            </w:pPr>
            <w:r w:rsidRPr="00B20AE8">
              <w:t xml:space="preserve">Four conformance test directions for </w:t>
            </w:r>
            <w:r w:rsidRPr="00B20AE8">
              <w:rPr>
                <w:bCs/>
                <w:lang w:eastAsia="zh-CN"/>
              </w:rPr>
              <w:t xml:space="preserve">the </w:t>
            </w:r>
            <w:r w:rsidRPr="00B20AE8">
              <w:rPr>
                <w:rFonts w:cs="Arial"/>
                <w:szCs w:val="18"/>
              </w:rPr>
              <w:t>OTA REFSENS:</w:t>
            </w:r>
          </w:p>
          <w:p w14:paraId="0A2FCDF3" w14:textId="77777777" w:rsidR="008E40D9" w:rsidRPr="00B20AE8" w:rsidRDefault="008E40D9" w:rsidP="00E1281D">
            <w:pPr>
              <w:pStyle w:val="TAL"/>
            </w:pPr>
            <w:r w:rsidRPr="00B20AE8">
              <w:t>1)</w:t>
            </w:r>
            <w:r w:rsidRPr="00B20AE8">
              <w:tab/>
              <w:t xml:space="preserve">The direction determined by the maximum φ value achievable inside the </w:t>
            </w:r>
            <w:r w:rsidRPr="00B20AE8">
              <w:rPr>
                <w:rFonts w:cs="Arial"/>
                <w:szCs w:val="18"/>
              </w:rPr>
              <w:t xml:space="preserve">OTA REFSENS </w:t>
            </w:r>
            <w:proofErr w:type="spellStart"/>
            <w:r w:rsidRPr="00B20AE8">
              <w:t>RoAoA</w:t>
            </w:r>
            <w:proofErr w:type="spellEnd"/>
            <w:r w:rsidRPr="00B20AE8">
              <w:t>, while θ value being the closest possible to the receiver target reference direction.</w:t>
            </w:r>
          </w:p>
          <w:p w14:paraId="66FCA4D6" w14:textId="77777777" w:rsidR="008E40D9" w:rsidRPr="00B20AE8" w:rsidRDefault="008E40D9" w:rsidP="00E1281D">
            <w:pPr>
              <w:pStyle w:val="TAL"/>
            </w:pPr>
            <w:r w:rsidRPr="00B20AE8">
              <w:t>2)</w:t>
            </w:r>
            <w:r w:rsidRPr="00B20AE8">
              <w:tab/>
              <w:t xml:space="preserve">The direction determined by the minimum φ value achievable inside the </w:t>
            </w:r>
            <w:r w:rsidRPr="00B20AE8">
              <w:rPr>
                <w:rFonts w:cs="Arial"/>
                <w:szCs w:val="18"/>
              </w:rPr>
              <w:t xml:space="preserve">OTA REFSENS </w:t>
            </w:r>
            <w:proofErr w:type="spellStart"/>
            <w:r w:rsidRPr="00B20AE8">
              <w:t>RoAoA</w:t>
            </w:r>
            <w:proofErr w:type="spellEnd"/>
            <w:r w:rsidRPr="00B20AE8">
              <w:t>, while θ value being the closest possible to the receiver target reference direction.</w:t>
            </w:r>
          </w:p>
          <w:p w14:paraId="054CA37A" w14:textId="77777777" w:rsidR="008E40D9" w:rsidRPr="00B20AE8" w:rsidRDefault="008E40D9" w:rsidP="00E1281D">
            <w:pPr>
              <w:pStyle w:val="TAL"/>
            </w:pPr>
            <w:r w:rsidRPr="00B20AE8">
              <w:t>3)</w:t>
            </w:r>
            <w:r w:rsidRPr="00B20AE8">
              <w:tab/>
              <w:t xml:space="preserve">The direction determined by the maximum θ value achievable inside the </w:t>
            </w:r>
            <w:r w:rsidRPr="00B20AE8">
              <w:rPr>
                <w:rFonts w:cs="Arial"/>
                <w:szCs w:val="18"/>
              </w:rPr>
              <w:t xml:space="preserve">OTA REFSENS </w:t>
            </w:r>
            <w:proofErr w:type="spellStart"/>
            <w:r w:rsidRPr="00B20AE8">
              <w:t>RoAoA</w:t>
            </w:r>
            <w:proofErr w:type="spellEnd"/>
            <w:r w:rsidRPr="00B20AE8">
              <w:t>, while φ value being the closest possible to the receiver target reference direction.</w:t>
            </w:r>
          </w:p>
          <w:p w14:paraId="68282ADA" w14:textId="77777777" w:rsidR="008E40D9" w:rsidRPr="00B20AE8" w:rsidRDefault="008E40D9" w:rsidP="00E1281D">
            <w:pPr>
              <w:pStyle w:val="TAL"/>
              <w:rPr>
                <w:rFonts w:cs="Arial"/>
                <w:szCs w:val="18"/>
              </w:rPr>
            </w:pPr>
            <w:r w:rsidRPr="00B20AE8">
              <w:t>4)</w:t>
            </w:r>
            <w:r w:rsidRPr="00B20AE8">
              <w:tab/>
              <w:t xml:space="preserve">The direction determined by the minimum θ value achievable inside the </w:t>
            </w:r>
            <w:r w:rsidRPr="00B20AE8">
              <w:rPr>
                <w:rFonts w:cs="Arial"/>
                <w:szCs w:val="18"/>
              </w:rPr>
              <w:t xml:space="preserve">OTA REFSENS </w:t>
            </w:r>
            <w:proofErr w:type="spellStart"/>
            <w:r w:rsidRPr="00B20AE8">
              <w:t>RoAoA</w:t>
            </w:r>
            <w:proofErr w:type="spellEnd"/>
            <w:r w:rsidRPr="00B20AE8">
              <w:t>, while φ value being the closest possible to the receiver target reference direction.</w:t>
            </w:r>
          </w:p>
        </w:tc>
      </w:tr>
      <w:tr w:rsidR="008E40D9" w:rsidRPr="00B20AE8" w14:paraId="283117C8" w14:textId="77777777" w:rsidTr="00E1281D">
        <w:trPr>
          <w:jc w:val="center"/>
        </w:trPr>
        <w:tc>
          <w:tcPr>
            <w:tcW w:w="1241" w:type="dxa"/>
          </w:tcPr>
          <w:p w14:paraId="03F132A4" w14:textId="77777777" w:rsidR="008E40D9" w:rsidRPr="00B20AE8" w:rsidRDefault="008E40D9" w:rsidP="00E1281D">
            <w:pPr>
              <w:pStyle w:val="TAL"/>
            </w:pPr>
            <w:r w:rsidRPr="00B20AE8">
              <w:t>D11.32</w:t>
            </w:r>
          </w:p>
        </w:tc>
        <w:tc>
          <w:tcPr>
            <w:tcW w:w="2930" w:type="dxa"/>
          </w:tcPr>
          <w:p w14:paraId="57306417" w14:textId="77777777" w:rsidR="008E40D9" w:rsidRPr="00B20AE8" w:rsidRDefault="008E40D9" w:rsidP="00E1281D">
            <w:pPr>
              <w:pStyle w:val="TAL"/>
            </w:pPr>
            <w:r w:rsidRPr="00B20AE8">
              <w:rPr>
                <w:lang w:eastAsia="zh-CN"/>
              </w:rPr>
              <w:t xml:space="preserve">Supported frequency range of the NR </w:t>
            </w:r>
            <w:r w:rsidRPr="00B20AE8">
              <w:rPr>
                <w:i/>
                <w:lang w:eastAsia="zh-CN"/>
              </w:rPr>
              <w:t>operating band</w:t>
            </w:r>
          </w:p>
        </w:tc>
        <w:tc>
          <w:tcPr>
            <w:tcW w:w="5686" w:type="dxa"/>
          </w:tcPr>
          <w:p w14:paraId="767CAE21" w14:textId="77777777" w:rsidR="008E40D9" w:rsidRPr="00B20AE8" w:rsidRDefault="008E40D9" w:rsidP="00E1281D">
            <w:pPr>
              <w:pStyle w:val="TAL"/>
            </w:pPr>
            <w:r w:rsidRPr="00B20AE8">
              <w:t xml:space="preserve">List of supported frequency ranges representing </w:t>
            </w:r>
            <w:r w:rsidRPr="00B20AE8">
              <w:rPr>
                <w:i/>
              </w:rPr>
              <w:t>fractional bandwidths</w:t>
            </w:r>
            <w:r w:rsidRPr="00B20AE8">
              <w:t xml:space="preserve"> (FBW) of </w:t>
            </w:r>
            <w:r w:rsidRPr="00B20AE8">
              <w:rPr>
                <w:i/>
              </w:rPr>
              <w:t>operating bands</w:t>
            </w:r>
            <w:r w:rsidRPr="00B20AE8">
              <w:t xml:space="preserve"> with FBW larger than 6%.  </w:t>
            </w:r>
          </w:p>
        </w:tc>
      </w:tr>
      <w:tr w:rsidR="008E40D9" w:rsidRPr="00B20AE8" w14:paraId="3295039C" w14:textId="77777777" w:rsidTr="00E1281D">
        <w:trPr>
          <w:jc w:val="center"/>
        </w:trPr>
        <w:tc>
          <w:tcPr>
            <w:tcW w:w="1241" w:type="dxa"/>
          </w:tcPr>
          <w:p w14:paraId="7E6A2DCB" w14:textId="77777777" w:rsidR="008E40D9" w:rsidRPr="00B20AE8" w:rsidRDefault="008E40D9" w:rsidP="00E1281D">
            <w:pPr>
              <w:pStyle w:val="TAL"/>
            </w:pPr>
            <w:r w:rsidRPr="00B20AE8">
              <w:t>D11.33</w:t>
            </w:r>
          </w:p>
        </w:tc>
        <w:tc>
          <w:tcPr>
            <w:tcW w:w="2930" w:type="dxa"/>
          </w:tcPr>
          <w:p w14:paraId="4A6BB24A" w14:textId="77777777" w:rsidR="008E40D9" w:rsidRPr="00B20AE8" w:rsidRDefault="008E40D9" w:rsidP="00E1281D">
            <w:pPr>
              <w:pStyle w:val="TAL"/>
            </w:pPr>
            <w:r w:rsidRPr="00B20AE8">
              <w:t>Rated beam EIRP</w:t>
            </w:r>
            <w:r w:rsidRPr="00B20AE8">
              <w:rPr>
                <w:lang w:eastAsia="zh-CN"/>
              </w:rPr>
              <w:t xml:space="preserve"> at lower  frequency range of the </w:t>
            </w:r>
            <w:r w:rsidRPr="00B20AE8">
              <w:rPr>
                <w:i/>
                <w:lang w:eastAsia="zh-CN"/>
              </w:rPr>
              <w:t>fractional bandwidth</w:t>
            </w:r>
            <w:r w:rsidRPr="00B20AE8">
              <w:rPr>
                <w:lang w:eastAsia="zh-CN"/>
              </w:rPr>
              <w:t xml:space="preserve"> (</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ated,c,FBWlow</w:t>
            </w:r>
            <w:proofErr w:type="spellEnd"/>
            <w:r w:rsidRPr="00B20AE8" w:rsidDel="00116BB2">
              <w:rPr>
                <w:lang w:eastAsia="zh-CN"/>
              </w:rPr>
              <w:t xml:space="preserve"> </w:t>
            </w:r>
            <w:r w:rsidRPr="00B20AE8">
              <w:rPr>
                <w:lang w:eastAsia="zh-CN"/>
              </w:rPr>
              <w:t>)</w:t>
            </w:r>
          </w:p>
        </w:tc>
        <w:tc>
          <w:tcPr>
            <w:tcW w:w="5686" w:type="dxa"/>
          </w:tcPr>
          <w:p w14:paraId="20A3B04E" w14:textId="77777777" w:rsidR="008E40D9" w:rsidRPr="00B20AE8" w:rsidRDefault="008E40D9" w:rsidP="00E1281D">
            <w:pPr>
              <w:pStyle w:val="TAL"/>
            </w:pPr>
            <w:r w:rsidRPr="00B20AE8">
              <w:t xml:space="preserve">The rated EIRP level per carrier </w:t>
            </w:r>
            <w:r w:rsidRPr="00B20AE8">
              <w:rPr>
                <w:lang w:eastAsia="zh-CN"/>
              </w:rPr>
              <w:t xml:space="preserve">at lower frequency range of the </w:t>
            </w:r>
            <w:r w:rsidRPr="00B20AE8">
              <w:rPr>
                <w:i/>
                <w:lang w:eastAsia="zh-CN"/>
              </w:rPr>
              <w:t xml:space="preserve">fractional bandwidth </w:t>
            </w:r>
            <w:r w:rsidRPr="00B20AE8">
              <w:t>(</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ated,c,FBWlow</w:t>
            </w:r>
            <w:proofErr w:type="spellEnd"/>
            <w:r w:rsidRPr="00B20AE8" w:rsidDel="00116BB2">
              <w:rPr>
                <w:lang w:eastAsia="zh-CN"/>
              </w:rPr>
              <w:t xml:space="preserve"> </w:t>
            </w:r>
            <w:r w:rsidRPr="00B20AE8">
              <w:t>)</w:t>
            </w:r>
            <w:r w:rsidRPr="00B20AE8">
              <w:rPr>
                <w:lang w:eastAsia="zh-CN"/>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reference </w:t>
            </w:r>
            <w:r w:rsidRPr="00B20AE8">
              <w:rPr>
                <w:i/>
              </w:rPr>
              <w:t>beam direction pair</w:t>
            </w:r>
            <w:r w:rsidRPr="00B20AE8">
              <w:t xml:space="preserve"> (D9.7). </w:t>
            </w:r>
            <w:r w:rsidRPr="00B20AE8">
              <w:rPr>
                <w:rFonts w:cs="Arial"/>
                <w:szCs w:val="18"/>
              </w:rPr>
              <w:t>(Note 1, Note 2)</w:t>
            </w:r>
          </w:p>
          <w:p w14:paraId="42AF57A2" w14:textId="77777777" w:rsidR="008E40D9" w:rsidRPr="00B20AE8" w:rsidRDefault="008E40D9" w:rsidP="00E1281D">
            <w:pPr>
              <w:pStyle w:val="TAL"/>
            </w:pPr>
            <w:r w:rsidRPr="00B20AE8">
              <w:t>Declared per beam for all supported frequency ranges (D11.32).</w:t>
            </w:r>
          </w:p>
          <w:p w14:paraId="5BC1BDA3" w14:textId="77777777" w:rsidR="008E40D9" w:rsidRPr="00B20AE8" w:rsidRDefault="008E40D9" w:rsidP="00E1281D">
            <w:pPr>
              <w:pStyle w:val="TAL"/>
            </w:pPr>
            <w:r w:rsidRPr="00B20AE8">
              <w:t xml:space="preserve">NOTE 13: if </w:t>
            </w:r>
            <w:r w:rsidRPr="00B20AE8">
              <w:rPr>
                <w:rFonts w:cs="Arial"/>
                <w:szCs w:val="18"/>
              </w:rPr>
              <w:t xml:space="preserve">D11.33 is </w:t>
            </w:r>
            <w:r w:rsidRPr="00B20AE8">
              <w:t xml:space="preserve">declared for certain frequency range (D11.32), there shall be no "Rated beam EIRP" declaration (D9.10) for the </w:t>
            </w:r>
            <w:r w:rsidRPr="00B20AE8">
              <w:rPr>
                <w:i/>
              </w:rPr>
              <w:t>operating band</w:t>
            </w:r>
            <w:r w:rsidRPr="00B20AE8">
              <w:t xml:space="preserve"> containing that particular frequency range.</w:t>
            </w:r>
          </w:p>
        </w:tc>
      </w:tr>
      <w:tr w:rsidR="008E40D9" w:rsidRPr="00B20AE8" w14:paraId="7AD7C1FF" w14:textId="77777777" w:rsidTr="00E1281D">
        <w:trPr>
          <w:jc w:val="center"/>
        </w:trPr>
        <w:tc>
          <w:tcPr>
            <w:tcW w:w="1241" w:type="dxa"/>
          </w:tcPr>
          <w:p w14:paraId="19B85902" w14:textId="77777777" w:rsidR="008E40D9" w:rsidRPr="00B20AE8" w:rsidRDefault="008E40D9" w:rsidP="00E1281D">
            <w:pPr>
              <w:pStyle w:val="TAL"/>
            </w:pPr>
            <w:r w:rsidRPr="00B20AE8">
              <w:t>D11.34</w:t>
            </w:r>
          </w:p>
        </w:tc>
        <w:tc>
          <w:tcPr>
            <w:tcW w:w="2930" w:type="dxa"/>
          </w:tcPr>
          <w:p w14:paraId="503B5354" w14:textId="77777777" w:rsidR="008E40D9" w:rsidRPr="00B20AE8" w:rsidRDefault="008E40D9" w:rsidP="00E1281D">
            <w:pPr>
              <w:pStyle w:val="TAL"/>
            </w:pPr>
            <w:r w:rsidRPr="00B20AE8">
              <w:t xml:space="preserve">Rated beam EIRP at higher frequency range of the </w:t>
            </w:r>
            <w:r w:rsidRPr="00B20AE8">
              <w:rPr>
                <w:i/>
              </w:rPr>
              <w:t>fractional bandwidth</w:t>
            </w:r>
            <w:r w:rsidRPr="00B20AE8">
              <w:t xml:space="preserve"> (</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ated,c,FBWhigh</w:t>
            </w:r>
            <w:proofErr w:type="spellEnd"/>
            <w:r w:rsidRPr="00B20AE8" w:rsidDel="005F2BBA">
              <w:t xml:space="preserve"> </w:t>
            </w:r>
            <w:r w:rsidRPr="00B20AE8">
              <w:t>)</w:t>
            </w:r>
          </w:p>
        </w:tc>
        <w:tc>
          <w:tcPr>
            <w:tcW w:w="5686" w:type="dxa"/>
          </w:tcPr>
          <w:p w14:paraId="0EF8A0CD" w14:textId="77777777" w:rsidR="008E40D9" w:rsidRPr="00B20AE8" w:rsidRDefault="008E40D9" w:rsidP="00E1281D">
            <w:pPr>
              <w:pStyle w:val="TAL"/>
            </w:pPr>
            <w:r w:rsidRPr="00B20AE8">
              <w:t xml:space="preserve">The rated EIRP level per carrier </w:t>
            </w:r>
            <w:r w:rsidRPr="00B20AE8">
              <w:rPr>
                <w:lang w:eastAsia="zh-CN"/>
              </w:rPr>
              <w:t xml:space="preserve">at higher frequency range of the </w:t>
            </w:r>
            <w:r w:rsidRPr="00B20AE8">
              <w:rPr>
                <w:i/>
                <w:lang w:eastAsia="zh-CN"/>
              </w:rPr>
              <w:t>fractional bandwidth</w:t>
            </w:r>
            <w:r w:rsidRPr="00B20AE8">
              <w:rPr>
                <w:lang w:eastAsia="zh-CN"/>
              </w:rPr>
              <w:t xml:space="preserve"> </w:t>
            </w:r>
            <w:r w:rsidRPr="00B20AE8">
              <w:t>(</w:t>
            </w:r>
            <w:proofErr w:type="spellStart"/>
            <w:r w:rsidRPr="00B20AE8">
              <w:rPr>
                <w:lang w:eastAsia="zh-CN"/>
              </w:rPr>
              <w:t>P</w:t>
            </w:r>
            <w:r w:rsidRPr="00B20AE8">
              <w:rPr>
                <w:rFonts w:hint="eastAsia"/>
                <w:vertAlign w:val="subscript"/>
                <w:lang w:eastAsia="ja-JP"/>
              </w:rPr>
              <w:t>r</w:t>
            </w:r>
            <w:r w:rsidRPr="00B20AE8">
              <w:rPr>
                <w:vertAlign w:val="subscript"/>
                <w:lang w:eastAsia="zh-CN"/>
              </w:rPr>
              <w:t>ated,c,FBWhigh</w:t>
            </w:r>
            <w:proofErr w:type="spellEnd"/>
            <w:r w:rsidRPr="00B20AE8">
              <w:t>)</w:t>
            </w:r>
            <w:r w:rsidRPr="00B20AE8">
              <w:rPr>
                <w:lang w:eastAsia="zh-CN"/>
              </w:rPr>
              <w:t xml:space="preserve">, </w:t>
            </w:r>
            <w:r w:rsidRPr="00B20AE8">
              <w:t xml:space="preserve">at the </w:t>
            </w:r>
            <w:r w:rsidRPr="00B20AE8">
              <w:rPr>
                <w:i/>
              </w:rPr>
              <w:t>beam peak direction</w:t>
            </w:r>
            <w:r w:rsidRPr="00B20AE8">
              <w:t xml:space="preserve"> associated with a particular</w:t>
            </w:r>
            <w:r w:rsidRPr="00B20AE8">
              <w:rPr>
                <w:i/>
              </w:rPr>
              <w:t xml:space="preserve"> beam direction pair</w:t>
            </w:r>
            <w:r w:rsidRPr="00B20AE8">
              <w:t xml:space="preserve"> for each of the declared maximum steering directions (D9.9), as well as the reference </w:t>
            </w:r>
            <w:r w:rsidRPr="00B20AE8">
              <w:rPr>
                <w:i/>
              </w:rPr>
              <w:t>beam direction pair</w:t>
            </w:r>
            <w:r w:rsidRPr="00B20AE8">
              <w:t xml:space="preserve"> (D9.7).</w:t>
            </w:r>
            <w:r w:rsidRPr="00B20AE8">
              <w:rPr>
                <w:rFonts w:cs="Arial"/>
                <w:szCs w:val="18"/>
              </w:rPr>
              <w:t xml:space="preserve"> (Note 1, Note 2)</w:t>
            </w:r>
          </w:p>
          <w:p w14:paraId="733D7F6F" w14:textId="77777777" w:rsidR="008E40D9" w:rsidRPr="00B20AE8" w:rsidRDefault="008E40D9" w:rsidP="00E1281D">
            <w:pPr>
              <w:pStyle w:val="TAL"/>
            </w:pPr>
            <w:r w:rsidRPr="00B20AE8">
              <w:t>Declared per beam for all supported frequency ranges in (D11.32).</w:t>
            </w:r>
          </w:p>
          <w:p w14:paraId="194EB08D" w14:textId="77777777" w:rsidR="008E40D9" w:rsidRPr="00B20AE8" w:rsidRDefault="008E40D9" w:rsidP="00E1281D">
            <w:pPr>
              <w:pStyle w:val="TAL"/>
            </w:pPr>
            <w:r w:rsidRPr="00B20AE8">
              <w:t xml:space="preserve">NOTE 14: if </w:t>
            </w:r>
            <w:r w:rsidRPr="00B20AE8">
              <w:rPr>
                <w:rFonts w:cs="Arial"/>
                <w:szCs w:val="18"/>
              </w:rPr>
              <w:t xml:space="preserve">D11.34 is </w:t>
            </w:r>
            <w:r w:rsidRPr="00B20AE8">
              <w:t xml:space="preserve">declared for certain frequency range (D11.32), there shall be no "Rated beam EIRP" declaration (D9.10) for the </w:t>
            </w:r>
            <w:r w:rsidRPr="00B20AE8">
              <w:rPr>
                <w:i/>
              </w:rPr>
              <w:t>operating band</w:t>
            </w:r>
            <w:r w:rsidRPr="00B20AE8">
              <w:t xml:space="preserve"> containing that particular frequency range.</w:t>
            </w:r>
          </w:p>
        </w:tc>
      </w:tr>
      <w:tr w:rsidR="008E40D9" w:rsidRPr="00263FFC" w14:paraId="606E7455" w14:textId="77777777" w:rsidTr="00E1281D">
        <w:trPr>
          <w:jc w:val="center"/>
        </w:trPr>
        <w:tc>
          <w:tcPr>
            <w:tcW w:w="1241" w:type="dxa"/>
          </w:tcPr>
          <w:p w14:paraId="423A5D5B" w14:textId="77777777" w:rsidR="008E40D9" w:rsidRPr="00263FFC" w:rsidRDefault="008E40D9" w:rsidP="00E1281D">
            <w:pPr>
              <w:pStyle w:val="TAL"/>
            </w:pPr>
            <w:r>
              <w:t>D11.35</w:t>
            </w:r>
          </w:p>
        </w:tc>
        <w:tc>
          <w:tcPr>
            <w:tcW w:w="2930" w:type="dxa"/>
          </w:tcPr>
          <w:p w14:paraId="541C4080" w14:textId="77777777" w:rsidR="008E40D9" w:rsidRPr="00263FFC" w:rsidRDefault="008E40D9" w:rsidP="00E1281D">
            <w:pPr>
              <w:pStyle w:val="TAL"/>
            </w:pPr>
            <w:r>
              <w:rPr>
                <w:rFonts w:cs="Arial"/>
                <w:szCs w:val="18"/>
              </w:rPr>
              <w:t>R</w:t>
            </w:r>
            <w:r w:rsidRPr="00263FFC">
              <w:rPr>
                <w:rFonts w:cs="Arial"/>
                <w:szCs w:val="18"/>
              </w:rPr>
              <w:t xml:space="preserve">ated </w:t>
            </w:r>
            <w:r>
              <w:rPr>
                <w:rFonts w:cs="Arial"/>
                <w:szCs w:val="18"/>
              </w:rPr>
              <w:t>transmitter TRP per RIB</w:t>
            </w:r>
            <w:r w:rsidRPr="00263FFC">
              <w:rPr>
                <w:rFonts w:cs="Arial"/>
                <w:szCs w:val="18"/>
              </w:rPr>
              <w:t xml:space="preserve">, </w:t>
            </w:r>
            <w:proofErr w:type="spellStart"/>
            <w:r w:rsidRPr="00263FFC">
              <w:rPr>
                <w:rFonts w:cs="Arial"/>
                <w:szCs w:val="18"/>
              </w:rPr>
              <w:t>P</w:t>
            </w:r>
            <w:r>
              <w:rPr>
                <w:rFonts w:cs="Arial"/>
                <w:szCs w:val="18"/>
                <w:vertAlign w:val="subscript"/>
              </w:rPr>
              <w:t>r</w:t>
            </w:r>
            <w:r w:rsidRPr="00263FFC">
              <w:rPr>
                <w:rFonts w:cs="Arial"/>
                <w:szCs w:val="18"/>
                <w:vertAlign w:val="subscript"/>
              </w:rPr>
              <w:t>a</w:t>
            </w:r>
            <w:r>
              <w:rPr>
                <w:rFonts w:cs="Arial"/>
                <w:szCs w:val="18"/>
                <w:vertAlign w:val="subscript"/>
              </w:rPr>
              <w:t>ted</w:t>
            </w:r>
            <w:r w:rsidRPr="00263FFC">
              <w:rPr>
                <w:rFonts w:cs="Arial"/>
                <w:szCs w:val="18"/>
                <w:vertAlign w:val="subscript"/>
              </w:rPr>
              <w:t>,</w:t>
            </w:r>
            <w:r>
              <w:rPr>
                <w:rFonts w:cs="Arial"/>
                <w:szCs w:val="18"/>
                <w:vertAlign w:val="subscript"/>
              </w:rPr>
              <w:t>t</w:t>
            </w:r>
            <w:r w:rsidRPr="00263FFC">
              <w:rPr>
                <w:rFonts w:cs="Arial"/>
                <w:szCs w:val="18"/>
                <w:vertAlign w:val="subscript"/>
              </w:rPr>
              <w:t>,TRP</w:t>
            </w:r>
            <w:proofErr w:type="spellEnd"/>
          </w:p>
        </w:tc>
        <w:tc>
          <w:tcPr>
            <w:tcW w:w="5686" w:type="dxa"/>
          </w:tcPr>
          <w:p w14:paraId="5AE36389" w14:textId="77777777" w:rsidR="008E40D9" w:rsidRPr="00263FFC" w:rsidRDefault="008E40D9" w:rsidP="00E1281D">
            <w:pPr>
              <w:pStyle w:val="TAL"/>
            </w:pPr>
            <w:proofErr w:type="spellStart"/>
            <w:r w:rsidRPr="00263FFC">
              <w:rPr>
                <w:rFonts w:cs="Arial"/>
                <w:szCs w:val="18"/>
              </w:rPr>
              <w:t>P</w:t>
            </w:r>
            <w:r>
              <w:rPr>
                <w:rFonts w:cs="Arial"/>
                <w:szCs w:val="18"/>
                <w:vertAlign w:val="subscript"/>
              </w:rPr>
              <w:t>rated</w:t>
            </w:r>
            <w:r w:rsidRPr="00263FFC">
              <w:rPr>
                <w:rFonts w:cs="Arial"/>
                <w:szCs w:val="18"/>
                <w:vertAlign w:val="subscript"/>
              </w:rPr>
              <w:t>,</w:t>
            </w:r>
            <w:r>
              <w:rPr>
                <w:rFonts w:cs="Arial"/>
                <w:szCs w:val="18"/>
                <w:vertAlign w:val="subscript"/>
              </w:rPr>
              <w:t>t</w:t>
            </w:r>
            <w:r w:rsidRPr="00263FFC">
              <w:rPr>
                <w:rFonts w:cs="Arial"/>
                <w:szCs w:val="18"/>
                <w:vertAlign w:val="subscript"/>
              </w:rPr>
              <w:t>,TRP</w:t>
            </w:r>
            <w:proofErr w:type="spellEnd"/>
            <w:r w:rsidRPr="00263FFC">
              <w:rPr>
                <w:rFonts w:cs="Arial"/>
                <w:szCs w:val="18"/>
              </w:rPr>
              <w:t xml:space="preserve"> is declared as TRP OTA power per </w:t>
            </w:r>
            <w:r>
              <w:rPr>
                <w:rFonts w:cs="Arial"/>
                <w:szCs w:val="18"/>
              </w:rPr>
              <w:t>RIB</w:t>
            </w:r>
            <w:r w:rsidRPr="00263FFC">
              <w:rPr>
                <w:rFonts w:cs="Arial"/>
                <w:szCs w:val="18"/>
              </w:rPr>
              <w:t>, declared per supported operating band, per supported RAT. (Note 1, Note 2)</w:t>
            </w:r>
          </w:p>
        </w:tc>
      </w:tr>
      <w:tr w:rsidR="008E40D9" w:rsidRPr="00B20AE8" w14:paraId="0A6EC1AD" w14:textId="77777777" w:rsidTr="00E1281D">
        <w:trPr>
          <w:jc w:val="center"/>
        </w:trPr>
        <w:tc>
          <w:tcPr>
            <w:tcW w:w="9857" w:type="dxa"/>
            <w:gridSpan w:val="3"/>
          </w:tcPr>
          <w:p w14:paraId="0871BA7F" w14:textId="77777777" w:rsidR="008E40D9" w:rsidRPr="00B20AE8" w:rsidRDefault="008E40D9" w:rsidP="00E1281D">
            <w:pPr>
              <w:pStyle w:val="TAN"/>
            </w:pPr>
            <w:r w:rsidRPr="00B20AE8">
              <w:t>NOTE 1:</w:t>
            </w:r>
            <w:r w:rsidRPr="00B20AE8">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14:paraId="0E0C56E8" w14:textId="77777777" w:rsidR="008E40D9" w:rsidRPr="00B20AE8" w:rsidRDefault="008E40D9" w:rsidP="00E1281D">
            <w:pPr>
              <w:pStyle w:val="TAN"/>
            </w:pPr>
            <w:r w:rsidRPr="00B20AE8">
              <w:t>NOTE 2:</w:t>
            </w:r>
            <w:r w:rsidRPr="00B20AE8">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14:paraId="5608B096" w14:textId="77777777" w:rsidR="008E40D9" w:rsidRDefault="008E40D9" w:rsidP="008E40D9">
      <w:pPr>
        <w:rPr>
          <w:lang w:eastAsia="zh-CN"/>
        </w:rPr>
      </w:pPr>
    </w:p>
    <w:p w14:paraId="0235512F" w14:textId="77777777" w:rsidR="003A039D" w:rsidRPr="003A039D" w:rsidRDefault="003A039D" w:rsidP="003A039D">
      <w:pPr>
        <w:jc w:val="center"/>
      </w:pPr>
    </w:p>
    <w:p w14:paraId="527829C0" w14:textId="77777777" w:rsidR="003A039D" w:rsidRDefault="003A039D" w:rsidP="003A039D">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30828BB0" w14:textId="77777777" w:rsidR="003A039D" w:rsidRPr="00B20AE8" w:rsidRDefault="003A039D" w:rsidP="003A039D">
      <w:pPr>
        <w:pStyle w:val="Heading5"/>
        <w:spacing w:after="240"/>
        <w:ind w:left="0" w:firstLine="0"/>
        <w:rPr>
          <w:lang w:eastAsia="sv-SE"/>
        </w:rPr>
      </w:pPr>
      <w:bookmarkStart w:id="12" w:name="_Toc21123109"/>
      <w:bookmarkStart w:id="13" w:name="_Toc45907302"/>
      <w:bookmarkStart w:id="14" w:name="_Toc53181406"/>
      <w:r w:rsidRPr="00B20AE8">
        <w:rPr>
          <w:lang w:eastAsia="sv-SE"/>
        </w:rPr>
        <w:t>6.7.5.4.2</w:t>
      </w:r>
      <w:r w:rsidRPr="00B20AE8">
        <w:rPr>
          <w:lang w:eastAsia="sv-SE"/>
        </w:rPr>
        <w:tab/>
        <w:t>Procedure</w:t>
      </w:r>
      <w:bookmarkEnd w:id="12"/>
      <w:bookmarkEnd w:id="13"/>
      <w:bookmarkEnd w:id="14"/>
    </w:p>
    <w:p w14:paraId="1B35B22F" w14:textId="77777777" w:rsidR="003A039D" w:rsidRPr="00B20AE8" w:rsidRDefault="003A039D" w:rsidP="003A039D">
      <w:pPr>
        <w:rPr>
          <w:lang w:eastAsia="zh-CN"/>
        </w:rPr>
      </w:pPr>
      <w:r w:rsidRPr="00B20AE8">
        <w:rPr>
          <w:lang w:eastAsia="sv-SE"/>
        </w:rPr>
        <w:t xml:space="preserve">The following procedure for measuring TRP is based on the directional power measurements as described </w:t>
      </w:r>
      <w:del w:id="15" w:author="Huawei-RKy" w:date="2020-10-22T16:38:00Z">
        <w:r w:rsidRPr="00B20AE8" w:rsidDel="003A039D">
          <w:rPr>
            <w:lang w:eastAsia="sv-SE"/>
          </w:rPr>
          <w:delText xml:space="preserve">in </w:delText>
        </w:r>
      </w:del>
      <w:r w:rsidRPr="00B20AE8">
        <w:rPr>
          <w:lang w:eastAsia="sv-SE"/>
        </w:rPr>
        <w:t xml:space="preserve">in Annex F. An alternative method to measure TRP is to use a </w:t>
      </w:r>
      <w:r w:rsidRPr="00B20AE8">
        <w:t>characterized and calibrated</w:t>
      </w:r>
      <w:r w:rsidRPr="00B20AE8">
        <w:rPr>
          <w:lang w:eastAsia="sv-SE"/>
        </w:rPr>
        <w:t xml:space="preserve"> reverberation chamber if so follow steps </w:t>
      </w:r>
      <w:r w:rsidRPr="00B20AE8">
        <w:rPr>
          <w:lang w:eastAsia="zh-CN"/>
        </w:rPr>
        <w:t>1, 3, 4, 6, 9 and 10.</w:t>
      </w:r>
    </w:p>
    <w:p w14:paraId="76018758" w14:textId="77777777" w:rsidR="003A039D" w:rsidRPr="00B20AE8" w:rsidRDefault="003A039D" w:rsidP="003A039D">
      <w:pPr>
        <w:ind w:left="568" w:hanging="284"/>
      </w:pPr>
      <w:r w:rsidRPr="00B20AE8">
        <w:t>1)</w:t>
      </w:r>
      <w:r w:rsidRPr="00B20AE8">
        <w:tab/>
        <w:t>Place the AAS BS at the positioner.</w:t>
      </w:r>
    </w:p>
    <w:p w14:paraId="33B225BE" w14:textId="77777777" w:rsidR="003A039D" w:rsidRPr="00B20AE8" w:rsidRDefault="003A039D" w:rsidP="003A039D">
      <w:pPr>
        <w:ind w:left="568" w:hanging="284"/>
      </w:pPr>
      <w:r w:rsidRPr="00B20AE8">
        <w:t>2)</w:t>
      </w:r>
      <w:r w:rsidRPr="00B20AE8">
        <w:tab/>
        <w:t>Align the manufacturer declared coordinate system orientation (see table 4.10-1, D9.2) of the AAS BS with the test system.</w:t>
      </w:r>
    </w:p>
    <w:p w14:paraId="545EBDB8" w14:textId="77777777" w:rsidR="003A039D" w:rsidRPr="00B20AE8" w:rsidRDefault="003A039D" w:rsidP="003A039D">
      <w:pPr>
        <w:ind w:left="568" w:hanging="284"/>
        <w:rPr>
          <w:lang w:val="en-US"/>
        </w:rPr>
      </w:pPr>
      <w:r w:rsidRPr="00B20AE8">
        <w:t>3)</w:t>
      </w:r>
      <w:r w:rsidRPr="00B20AE8">
        <w:tab/>
      </w:r>
      <w:r w:rsidRPr="00B20AE8">
        <w:rPr>
          <w:lang w:val="en-US"/>
        </w:rPr>
        <w:t>The measurement devices characteristics shall be:</w:t>
      </w:r>
    </w:p>
    <w:p w14:paraId="51A11190" w14:textId="77777777" w:rsidR="003A039D" w:rsidRPr="00B20AE8" w:rsidRDefault="003A039D" w:rsidP="003A039D">
      <w:pPr>
        <w:pStyle w:val="B10"/>
        <w:rPr>
          <w:lang w:val="en-US"/>
        </w:rPr>
      </w:pPr>
      <w:r w:rsidRPr="00B20AE8">
        <w:rPr>
          <w:lang w:val="en-US"/>
        </w:rPr>
        <w:tab/>
        <w:t>-</w:t>
      </w:r>
      <w:r w:rsidRPr="00B20AE8">
        <w:rPr>
          <w:lang w:val="en-US"/>
        </w:rPr>
        <w:tab/>
        <w:t>detection mode: true RMS voltage or true power averaging.</w:t>
      </w:r>
    </w:p>
    <w:p w14:paraId="2B2B935C" w14:textId="77777777" w:rsidR="003A039D" w:rsidRPr="00B20AE8" w:rsidRDefault="003A039D" w:rsidP="003A039D">
      <w:pPr>
        <w:ind w:left="568" w:hanging="284"/>
      </w:pPr>
      <w:r w:rsidRPr="00B20AE8">
        <w:lastRenderedPageBreak/>
        <w:t>4)</w:t>
      </w:r>
      <w:r w:rsidRPr="00B20AE8">
        <w:tab/>
      </w:r>
      <w:r w:rsidRPr="00B20AE8">
        <w:rPr>
          <w:lang w:val="en-US"/>
        </w:rPr>
        <w:t>S</w:t>
      </w:r>
      <w:r w:rsidRPr="00B20AE8">
        <w:t>et the AAS BS to transmit</w:t>
      </w:r>
      <w:r w:rsidRPr="00B20AE8">
        <w:rPr>
          <w:lang w:val="en-US"/>
        </w:rPr>
        <w:t>:</w:t>
      </w:r>
    </w:p>
    <w:p w14:paraId="41C1064A" w14:textId="77777777" w:rsidR="003A039D" w:rsidRPr="00B20AE8" w:rsidRDefault="003A039D" w:rsidP="003A039D">
      <w:pPr>
        <w:ind w:left="851" w:hanging="284"/>
        <w:rPr>
          <w:rFonts w:cs="v4.2.0"/>
          <w:snapToGrid w:val="0"/>
        </w:rPr>
      </w:pPr>
      <w:r w:rsidRPr="00B20AE8">
        <w:t>a)</w:t>
      </w:r>
      <w:r w:rsidRPr="00B20AE8">
        <w:tab/>
        <w:t>For MSR:</w:t>
      </w:r>
    </w:p>
    <w:p w14:paraId="251B24DE" w14:textId="77777777" w:rsidR="003A039D" w:rsidRPr="00B20AE8" w:rsidRDefault="003A039D" w:rsidP="003A039D">
      <w:pPr>
        <w:ind w:left="1135" w:hanging="284"/>
        <w:rPr>
          <w:snapToGrid w:val="0"/>
        </w:rPr>
      </w:pPr>
      <w:r w:rsidRPr="00B20AE8">
        <w:rPr>
          <w:snapToGrid w:val="0"/>
        </w:rPr>
        <w:t>-</w:t>
      </w:r>
      <w:r w:rsidRPr="00B20AE8">
        <w:rPr>
          <w:snapToGrid w:val="0"/>
        </w:rPr>
        <w:tab/>
        <w:t>Set the AAS BS to transmit maximum power according to the applicable test configuration in clause 5</w:t>
      </w:r>
      <w:r w:rsidRPr="00B20AE8">
        <w:t xml:space="preserve"> using the corresponding test models or set of physical channels in </w:t>
      </w:r>
      <w:proofErr w:type="spellStart"/>
      <w:r w:rsidRPr="00B20AE8">
        <w:t>subclause</w:t>
      </w:r>
      <w:proofErr w:type="spellEnd"/>
      <w:r w:rsidRPr="00B20AE8">
        <w:t xml:space="preserve"> 4.12.</w:t>
      </w:r>
    </w:p>
    <w:p w14:paraId="1D622647" w14:textId="77777777" w:rsidR="003A039D" w:rsidRPr="00B20AE8" w:rsidRDefault="003A039D" w:rsidP="003A039D">
      <w:pPr>
        <w:ind w:left="851" w:hanging="284"/>
        <w:rPr>
          <w:snapToGrid w:val="0"/>
        </w:rPr>
      </w:pPr>
      <w:r w:rsidRPr="00B20AE8">
        <w:rPr>
          <w:snapToGrid w:val="0"/>
        </w:rPr>
        <w:t>b)</w:t>
      </w:r>
      <w:r w:rsidRPr="00B20AE8">
        <w:rPr>
          <w:snapToGrid w:val="0"/>
        </w:rPr>
        <w:tab/>
        <w:t>For E-UTRA:</w:t>
      </w:r>
    </w:p>
    <w:p w14:paraId="59632C29" w14:textId="77777777" w:rsidR="003A039D" w:rsidRPr="00B20AE8" w:rsidRDefault="003A039D" w:rsidP="003A039D">
      <w:pPr>
        <w:ind w:left="1135" w:hanging="284"/>
        <w:rPr>
          <w:snapToGrid w:val="0"/>
        </w:rPr>
      </w:pPr>
      <w:r w:rsidRPr="00B20AE8">
        <w:rPr>
          <w:i/>
          <w:snapToGrid w:val="0"/>
        </w:rPr>
        <w:t>-</w:t>
      </w:r>
      <w:r w:rsidRPr="00B20AE8">
        <w:rPr>
          <w:i/>
          <w:snapToGrid w:val="0"/>
        </w:rPr>
        <w:tab/>
      </w:r>
      <w:r w:rsidRPr="00B20AE8">
        <w:rPr>
          <w:snapToGrid w:val="0"/>
          <w:lang w:val="en-US"/>
        </w:rPr>
        <w:t>AAS BS</w:t>
      </w:r>
      <w:r w:rsidRPr="00B20AE8">
        <w:rPr>
          <w:snapToGrid w:val="0"/>
        </w:rPr>
        <w:t xml:space="preserve"> declared to be capable of single carrier operation only, set the AAS BS to transmit a signal </w:t>
      </w:r>
      <w:r w:rsidRPr="00B20AE8">
        <w:rPr>
          <w:rFonts w:eastAsia="MS PMincho"/>
        </w:rPr>
        <w:t>according to E-TM1.1</w:t>
      </w:r>
      <w:r w:rsidRPr="00B20AE8">
        <w:rPr>
          <w:snapToGrid w:val="0"/>
        </w:rPr>
        <w:t xml:space="preserve"> (</w:t>
      </w:r>
      <w:proofErr w:type="spellStart"/>
      <w:r w:rsidRPr="00B20AE8">
        <w:rPr>
          <w:snapToGrid w:val="0"/>
        </w:rPr>
        <w:t>subclause</w:t>
      </w:r>
      <w:proofErr w:type="spellEnd"/>
      <w:r w:rsidRPr="00B20AE8">
        <w:rPr>
          <w:snapToGrid w:val="0"/>
        </w:rPr>
        <w:t xml:space="preserve"> 4.12.2) at </w:t>
      </w:r>
      <w:r w:rsidRPr="00B20AE8">
        <w:t xml:space="preserve">manufacturer's declared </w:t>
      </w:r>
      <w:r w:rsidRPr="00B20AE8">
        <w:rPr>
          <w:i/>
        </w:rPr>
        <w:t>rated carrier TRP</w:t>
      </w:r>
      <w:r w:rsidRPr="00B20AE8">
        <w:t xml:space="preserve"> (</w:t>
      </w:r>
      <w:proofErr w:type="spellStart"/>
      <w:r w:rsidRPr="00B20AE8">
        <w:t>P</w:t>
      </w:r>
      <w:r w:rsidRPr="00B20AE8">
        <w:rPr>
          <w:vertAlign w:val="subscript"/>
        </w:rPr>
        <w:t>Rated,c,TRP</w:t>
      </w:r>
      <w:proofErr w:type="spellEnd"/>
      <w:r w:rsidRPr="00B20AE8">
        <w:t>)</w:t>
      </w:r>
      <w:r w:rsidRPr="00B20AE8">
        <w:rPr>
          <w:snapToGrid w:val="0"/>
        </w:rPr>
        <w:t>.</w:t>
      </w:r>
    </w:p>
    <w:p w14:paraId="4CA20DD7" w14:textId="77777777" w:rsidR="003A039D" w:rsidRPr="00B20AE8" w:rsidRDefault="003A039D" w:rsidP="003A039D">
      <w:pPr>
        <w:ind w:left="1135" w:hanging="284"/>
        <w:rPr>
          <w:snapToGrid w:val="0"/>
        </w:rPr>
      </w:pPr>
      <w:r w:rsidRPr="00B20AE8">
        <w:rPr>
          <w:snapToGrid w:val="0"/>
        </w:rPr>
        <w:t>-</w:t>
      </w:r>
      <w:r w:rsidRPr="00B20AE8">
        <w:rPr>
          <w:snapToGrid w:val="0"/>
        </w:rPr>
        <w:tab/>
        <w:t>For an AAS BS declared to be capable of multi-carrier</w:t>
      </w:r>
      <w:r w:rsidRPr="00B20AE8">
        <w:t xml:space="preserve"> and/or CA</w:t>
      </w:r>
      <w:r w:rsidRPr="00B20AE8">
        <w:rPr>
          <w:snapToGrid w:val="0"/>
        </w:rPr>
        <w:t xml:space="preserve"> operation, set the set the </w:t>
      </w:r>
      <w:r w:rsidRPr="00B20AE8">
        <w:rPr>
          <w:snapToGrid w:val="0"/>
          <w:lang w:val="en-US"/>
        </w:rPr>
        <w:t xml:space="preserve">AAS BS </w:t>
      </w:r>
      <w:r w:rsidRPr="00B20AE8">
        <w:rPr>
          <w:snapToGrid w:val="0"/>
        </w:rPr>
        <w:t xml:space="preserve">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proofErr w:type="spellStart"/>
      <w:r w:rsidRPr="00B20AE8">
        <w:rPr>
          <w:snapToGrid w:val="0"/>
        </w:rPr>
        <w:t>subclause</w:t>
      </w:r>
      <w:proofErr w:type="spellEnd"/>
      <w:r w:rsidRPr="00B20AE8">
        <w:rPr>
          <w:snapToGrid w:val="0"/>
        </w:rPr>
        <w:t xml:space="preserve"> 4.11.</w:t>
      </w:r>
    </w:p>
    <w:p w14:paraId="7FF9CEFD" w14:textId="77777777" w:rsidR="003A039D" w:rsidRPr="00B20AE8" w:rsidRDefault="003A039D" w:rsidP="003A039D">
      <w:pPr>
        <w:ind w:left="568" w:hanging="284"/>
      </w:pPr>
      <w:r w:rsidRPr="00B20AE8">
        <w:t>5)</w:t>
      </w:r>
      <w:r w:rsidRPr="00B20AE8">
        <w:tab/>
        <w:t>Orient the positioner (and BS) in order that the direction to be tested aligns with the test antenna such that measurements to determine TRP can be performed (see annex F).</w:t>
      </w:r>
    </w:p>
    <w:p w14:paraId="2D86B09B" w14:textId="77777777" w:rsidR="003A039D" w:rsidRPr="00B20AE8" w:rsidRDefault="003A039D" w:rsidP="003A039D">
      <w:pPr>
        <w:ind w:left="568" w:hanging="284"/>
        <w:rPr>
          <w:strike/>
        </w:rPr>
      </w:pPr>
      <w:r w:rsidRPr="00B20AE8">
        <w:t>6)</w:t>
      </w:r>
      <w:r w:rsidRPr="00B20AE8">
        <w:tab/>
      </w:r>
      <w:r w:rsidRPr="00B20AE8">
        <w:rPr>
          <w:lang w:val="en-US"/>
        </w:rPr>
        <w:t xml:space="preserve">Sweep the </w:t>
      </w:r>
      <w:proofErr w:type="spellStart"/>
      <w:r w:rsidRPr="00B20AE8">
        <w:rPr>
          <w:lang w:val="en-US"/>
        </w:rPr>
        <w:t>centre</w:t>
      </w:r>
      <w:proofErr w:type="spellEnd"/>
      <w:r w:rsidRPr="00B20AE8">
        <w:rPr>
          <w:lang w:val="en-US"/>
        </w:rPr>
        <w:t xml:space="preserve"> frequency of the measurement filter in contiguous steps and measure emission power within the specified frequency ranges with the specified measurement bandwidth.</w:t>
      </w:r>
    </w:p>
    <w:p w14:paraId="2331E4FB" w14:textId="77777777" w:rsidR="003A039D" w:rsidRPr="00B20AE8" w:rsidRDefault="003A039D" w:rsidP="003A039D">
      <w:pPr>
        <w:ind w:left="568" w:hanging="284"/>
      </w:pPr>
      <w:r w:rsidRPr="00B20AE8">
        <w:t>7)</w:t>
      </w:r>
      <w:r w:rsidRPr="00B20AE8">
        <w:tab/>
        <w:t xml:space="preserve">Repeat step 6-7 for all directions in the appropriated TRP measurement grid needed for </w:t>
      </w:r>
      <w:proofErr w:type="spellStart"/>
      <w:r w:rsidRPr="00B20AE8">
        <w:rPr>
          <w:lang w:val="en-US"/>
        </w:rPr>
        <w:t>TRP</w:t>
      </w:r>
      <w:r w:rsidRPr="00B20AE8">
        <w:rPr>
          <w:vertAlign w:val="subscript"/>
          <w:lang w:val="en-US"/>
        </w:rPr>
        <w:t>Estimate</w:t>
      </w:r>
      <w:proofErr w:type="spellEnd"/>
      <w:r w:rsidRPr="00B20AE8">
        <w:t xml:space="preserve"> (see annex F).</w:t>
      </w:r>
    </w:p>
    <w:p w14:paraId="4C2A2D47" w14:textId="77777777" w:rsidR="003A039D" w:rsidRPr="00B20AE8" w:rsidRDefault="003A039D" w:rsidP="003A039D">
      <w:pPr>
        <w:ind w:firstLine="284"/>
      </w:pPr>
      <w:r w:rsidRPr="00B20AE8">
        <w:t>8)</w:t>
      </w:r>
      <w:r w:rsidRPr="00B20AE8">
        <w:tab/>
        <w:t xml:space="preserve">Calculate </w:t>
      </w:r>
      <w:proofErr w:type="spellStart"/>
      <w:r w:rsidRPr="00B20AE8">
        <w:t>TRP</w:t>
      </w:r>
      <w:r w:rsidRPr="00B20AE8">
        <w:rPr>
          <w:vertAlign w:val="subscript"/>
        </w:rPr>
        <w:t>Estimate</w:t>
      </w:r>
      <w:proofErr w:type="spellEnd"/>
      <w:r w:rsidRPr="00B20AE8">
        <w:t xml:space="preserve"> using the measurements made in Step 7.</w:t>
      </w:r>
    </w:p>
    <w:p w14:paraId="0917CA33" w14:textId="77777777" w:rsidR="003A039D" w:rsidRPr="00B20AE8" w:rsidRDefault="003A039D" w:rsidP="003A039D">
      <w:pPr>
        <w:pStyle w:val="B10"/>
        <w:rPr>
          <w:snapToGrid w:val="0"/>
        </w:rPr>
      </w:pPr>
      <w:r w:rsidRPr="00B20AE8">
        <w:t>9)</w:t>
      </w:r>
      <w:r w:rsidRPr="00B20AE8">
        <w:tab/>
      </w:r>
      <w:r w:rsidRPr="00B20AE8">
        <w:rPr>
          <w:snapToGrid w:val="0"/>
        </w:rPr>
        <w:t>Repeat the test for the remaining test cases:</w:t>
      </w:r>
    </w:p>
    <w:p w14:paraId="70B4ABFD" w14:textId="77777777" w:rsidR="003A039D" w:rsidRPr="00B20AE8" w:rsidRDefault="003A039D" w:rsidP="003A039D">
      <w:pPr>
        <w:ind w:left="851" w:hanging="284"/>
        <w:rPr>
          <w:snapToGrid w:val="0"/>
        </w:rPr>
      </w:pPr>
      <w:r w:rsidRPr="00B20AE8">
        <w:t>a)</w:t>
      </w:r>
      <w:r w:rsidRPr="00B20AE8">
        <w:tab/>
        <w:t xml:space="preserve">For MSR </w:t>
      </w:r>
      <w:r w:rsidRPr="00B20AE8">
        <w:rPr>
          <w:snapToGrid w:val="0"/>
        </w:rPr>
        <w:t xml:space="preserve">with channel set-up according to clause 5 and </w:t>
      </w:r>
      <w:proofErr w:type="spellStart"/>
      <w:r w:rsidRPr="00B20AE8">
        <w:rPr>
          <w:snapToGrid w:val="0"/>
        </w:rPr>
        <w:t>subclause</w:t>
      </w:r>
      <w:proofErr w:type="spellEnd"/>
      <w:r w:rsidRPr="00B20AE8">
        <w:rPr>
          <w:snapToGrid w:val="0"/>
        </w:rPr>
        <w:t xml:space="preserve"> 4.12.2.</w:t>
      </w:r>
    </w:p>
    <w:p w14:paraId="5E370238" w14:textId="77777777" w:rsidR="003A039D" w:rsidRPr="00B20AE8" w:rsidRDefault="003A039D" w:rsidP="003A039D">
      <w:pPr>
        <w:ind w:left="851" w:hanging="284"/>
        <w:rPr>
          <w:rFonts w:cs="v4.2.0"/>
          <w:snapToGrid w:val="0"/>
        </w:rPr>
      </w:pPr>
      <w:r w:rsidRPr="00B20AE8">
        <w:t>b)</w:t>
      </w:r>
      <w:r w:rsidRPr="00B20AE8">
        <w:tab/>
        <w:t xml:space="preserve">For E-UTRA </w:t>
      </w:r>
      <w:r w:rsidRPr="00B20AE8">
        <w:rPr>
          <w:rFonts w:cs="v4.2.0"/>
          <w:snapToGrid w:val="0"/>
        </w:rPr>
        <w:t>with the c</w:t>
      </w:r>
      <w:r w:rsidRPr="00B20AE8">
        <w:t>hannel set-up according to E-TM 1.2</w:t>
      </w:r>
    </w:p>
    <w:p w14:paraId="7F5CFB2D" w14:textId="77777777" w:rsidR="003A039D" w:rsidRPr="00B20AE8" w:rsidRDefault="003A039D" w:rsidP="003A039D">
      <w:r w:rsidRPr="00B20AE8">
        <w:t xml:space="preserve">In addition, for </w:t>
      </w:r>
      <w:r w:rsidRPr="00B20AE8">
        <w:rPr>
          <w:i/>
        </w:rPr>
        <w:t xml:space="preserve">multi-band </w:t>
      </w:r>
      <w:r w:rsidRPr="00B20AE8">
        <w:rPr>
          <w:i/>
          <w:lang w:eastAsia="zh-CN"/>
        </w:rPr>
        <w:t>RIB</w:t>
      </w:r>
      <w:r w:rsidRPr="00B20AE8">
        <w:t>, the following steps shall apply:</w:t>
      </w:r>
    </w:p>
    <w:p w14:paraId="2D1CEF93" w14:textId="77777777" w:rsidR="003A039D" w:rsidRPr="00B20AE8" w:rsidRDefault="003A039D" w:rsidP="003A039D">
      <w:pPr>
        <w:ind w:left="567" w:hanging="283"/>
      </w:pPr>
      <w:r w:rsidRPr="00B20AE8">
        <w:t>10)</w:t>
      </w:r>
      <w:r w:rsidRPr="00B20AE8">
        <w:tab/>
        <w:t xml:space="preserve">For </w:t>
      </w:r>
      <w:r w:rsidRPr="00B20AE8">
        <w:rPr>
          <w:i/>
        </w:rPr>
        <w:t xml:space="preserve">multi-band </w:t>
      </w:r>
      <w:r w:rsidRPr="00B20AE8">
        <w:rPr>
          <w:i/>
          <w:lang w:eastAsia="zh-CN"/>
        </w:rPr>
        <w:t>RIB</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150DBA30" w14:textId="77777777" w:rsidR="008E40D9" w:rsidRPr="003A039D" w:rsidRDefault="008E40D9" w:rsidP="00880141">
      <w:pPr>
        <w:jc w:val="center"/>
      </w:pPr>
    </w:p>
    <w:bookmarkEnd w:id="0"/>
    <w:bookmarkEnd w:id="1"/>
    <w:bookmarkEnd w:id="2"/>
    <w:bookmarkEnd w:id="3"/>
    <w:bookmarkEnd w:id="4"/>
    <w:p w14:paraId="5550C2E5" w14:textId="77777777" w:rsidR="00880141" w:rsidRDefault="00880141" w:rsidP="00880141">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3B8E9D1" w14:textId="77777777" w:rsidR="008E40D9" w:rsidRPr="00B20AE8" w:rsidRDefault="008E40D9" w:rsidP="008E40D9">
      <w:pPr>
        <w:pStyle w:val="Heading5"/>
        <w:rPr>
          <w:lang w:eastAsia="sv-SE"/>
        </w:rPr>
      </w:pPr>
      <w:bookmarkStart w:id="16" w:name="_Toc21123112"/>
      <w:bookmarkStart w:id="17" w:name="_Toc45907305"/>
      <w:bookmarkStart w:id="18" w:name="_Toc53181409"/>
      <w:r w:rsidRPr="00B20AE8">
        <w:rPr>
          <w:lang w:eastAsia="sv-SE"/>
        </w:rPr>
        <w:t>6.7.5.5.2</w:t>
      </w:r>
      <w:r w:rsidRPr="00B20AE8">
        <w:rPr>
          <w:lang w:eastAsia="sv-SE"/>
        </w:rPr>
        <w:tab/>
        <w:t>MSR Band categories 1 and 3</w:t>
      </w:r>
      <w:bookmarkEnd w:id="16"/>
      <w:bookmarkEnd w:id="17"/>
      <w:bookmarkEnd w:id="18"/>
    </w:p>
    <w:p w14:paraId="07EEBD10" w14:textId="77777777" w:rsidR="008E40D9" w:rsidRPr="00B20AE8" w:rsidRDefault="008E40D9" w:rsidP="008E40D9">
      <w:r w:rsidRPr="00B20AE8">
        <w:t xml:space="preserve">For an AAS BS of Wide Area BS class operating in Band Category 1 or Band Category 3, the requirement applies outside the </w:t>
      </w:r>
      <w:r w:rsidRPr="00B20AE8">
        <w:rPr>
          <w:rFonts w:eastAsia="MS Mincho"/>
          <w:i/>
        </w:rPr>
        <w:t xml:space="preserve">Base Station RF Bandwidth </w:t>
      </w:r>
      <w:r w:rsidRPr="00B20AE8">
        <w:rPr>
          <w:i/>
          <w:lang w:eastAsia="zh-CN"/>
        </w:rPr>
        <w:t>edges</w:t>
      </w:r>
      <w:r w:rsidRPr="00B20AE8">
        <w:t>. In addition, for a Wide Area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Wide Area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6CD7C2E3" w14:textId="77777777" w:rsidR="008E40D9" w:rsidRPr="00B20AE8" w:rsidRDefault="008E40D9" w:rsidP="008E40D9">
      <w:r w:rsidRPr="00B20AE8">
        <w:t xml:space="preserve">For an AAS BS of Medium Range BS class operating in Band Category 1 the requirement applies outside the </w:t>
      </w:r>
      <w:r w:rsidRPr="00B20AE8">
        <w:rPr>
          <w:rFonts w:eastAsia="MS Mincho"/>
          <w:i/>
        </w:rPr>
        <w:t xml:space="preserve">Base Station RF Bandwidth </w:t>
      </w:r>
      <w:r w:rsidRPr="00B20AE8">
        <w:rPr>
          <w:i/>
          <w:lang w:eastAsia="zh-CN"/>
        </w:rPr>
        <w:t>edges</w:t>
      </w:r>
      <w:r w:rsidRPr="00B20AE8">
        <w:t>. In addition, for a Medium Range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Medium Range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2C5C6186" w14:textId="77777777" w:rsidR="008E40D9" w:rsidRPr="00B20AE8" w:rsidRDefault="008E40D9" w:rsidP="008E40D9">
      <w:r w:rsidRPr="00B20AE8">
        <w:t xml:space="preserve">For an AAS BS of Local Area BS class operating in Band Category 1 the requirement applies outside the </w:t>
      </w:r>
      <w:r w:rsidRPr="00B20AE8">
        <w:rPr>
          <w:rFonts w:eastAsia="MS Mincho"/>
          <w:i/>
        </w:rPr>
        <w:t xml:space="preserve">Base Station RF Bandwidth </w:t>
      </w:r>
      <w:r w:rsidRPr="00B20AE8">
        <w:rPr>
          <w:i/>
          <w:lang w:eastAsia="zh-CN"/>
        </w:rPr>
        <w:t>edges</w:t>
      </w:r>
      <w:r w:rsidRPr="00B20AE8">
        <w:t>. In addition, for a Local Area BS operating in non-contiguous spectrum, it applies inside any sub-block gap.</w:t>
      </w:r>
      <w:r w:rsidRPr="00B20AE8">
        <w:rPr>
          <w:rFonts w:hint="eastAsia"/>
          <w:lang w:eastAsia="zh-CN"/>
        </w:rPr>
        <w:t xml:space="preserve"> In addition</w:t>
      </w:r>
      <w:r w:rsidRPr="00B20AE8">
        <w:rPr>
          <w:lang w:eastAsia="zh-CN"/>
        </w:rPr>
        <w:t>, f</w:t>
      </w:r>
      <w:r w:rsidRPr="00B20AE8">
        <w:t xml:space="preserve">or an AAS BS of </w:t>
      </w:r>
      <w:r w:rsidRPr="00B20AE8">
        <w:rPr>
          <w:rFonts w:hint="eastAsia"/>
          <w:lang w:eastAsia="zh-CN"/>
        </w:rPr>
        <w:t xml:space="preserve">Local Area </w:t>
      </w:r>
      <w:r w:rsidRPr="00B20AE8">
        <w:t xml:space="preserve">BS class operating in </w:t>
      </w:r>
      <w:r w:rsidRPr="00B20AE8">
        <w:rPr>
          <w:rFonts w:hint="eastAsia"/>
          <w:lang w:eastAsia="zh-CN"/>
        </w:rPr>
        <w:t>multiple bands</w:t>
      </w:r>
      <w:r w:rsidRPr="00B20AE8">
        <w:t xml:space="preserve">, it applies inside any </w:t>
      </w:r>
      <w:r w:rsidRPr="00B20AE8">
        <w:rPr>
          <w:i/>
          <w:lang w:eastAsia="zh-CN"/>
        </w:rPr>
        <w:t>Inter RF Bandwidth gap</w:t>
      </w:r>
      <w:r w:rsidRPr="00B20AE8">
        <w:t>.</w:t>
      </w:r>
    </w:p>
    <w:p w14:paraId="6F160A3F" w14:textId="77777777" w:rsidR="008E40D9" w:rsidRPr="00B20AE8" w:rsidRDefault="008E40D9" w:rsidP="008E40D9">
      <w:r w:rsidRPr="00B20AE8">
        <w:t xml:space="preserve">Outside the </w:t>
      </w:r>
      <w:r w:rsidRPr="00B20AE8">
        <w:rPr>
          <w:rFonts w:eastAsia="MS Mincho"/>
          <w:i/>
        </w:rPr>
        <w:t xml:space="preserve">Base Station RF Bandwidth </w:t>
      </w:r>
      <w:r w:rsidRPr="00B20AE8">
        <w:rPr>
          <w:i/>
          <w:lang w:eastAsia="zh-CN"/>
        </w:rPr>
        <w:t>edges</w:t>
      </w:r>
      <w:r w:rsidRPr="00B20AE8">
        <w:t>, emissions shall not exceed the maximum levels specified in Tables 6.7.5.</w:t>
      </w:r>
      <w:r w:rsidRPr="00B20AE8">
        <w:rPr>
          <w:lang w:eastAsia="zh-CN"/>
        </w:rPr>
        <w:t>5.</w:t>
      </w:r>
      <w:r w:rsidRPr="00B20AE8">
        <w:t>2-1 to 6.7.5.5.2-8 below, where:</w:t>
      </w:r>
    </w:p>
    <w:p w14:paraId="3B941869" w14:textId="77777777" w:rsidR="008E40D9" w:rsidRPr="00B20AE8" w:rsidRDefault="008E40D9" w:rsidP="008E40D9">
      <w:pPr>
        <w:ind w:left="568" w:hanging="284"/>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3B7941FF" w14:textId="77777777" w:rsidR="008E40D9" w:rsidRPr="00B20AE8" w:rsidRDefault="008E40D9" w:rsidP="008E40D9">
      <w:pPr>
        <w:ind w:left="568" w:hanging="284"/>
      </w:pPr>
      <w:r w:rsidRPr="00B20AE8">
        <w:t>-</w:t>
      </w:r>
      <w:r w:rsidRPr="00B20AE8">
        <w:tab/>
      </w:r>
      <w:proofErr w:type="spellStart"/>
      <w:r w:rsidRPr="00B20AE8">
        <w:t>f_offset</w:t>
      </w:r>
      <w:proofErr w:type="spell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35E5A2E9" w14:textId="77777777" w:rsidR="008E40D9" w:rsidRPr="00B20AE8" w:rsidRDefault="008E40D9" w:rsidP="008E40D9">
      <w:pPr>
        <w:ind w:left="568" w:hanging="284"/>
      </w:pPr>
      <w:r w:rsidRPr="00B20AE8">
        <w:lastRenderedPageBreak/>
        <w:t>-</w:t>
      </w:r>
      <w:r w:rsidRPr="00B20AE8">
        <w:tab/>
      </w:r>
      <w:proofErr w:type="spellStart"/>
      <w:r w:rsidRPr="00B20AE8">
        <w:t>f_offset</w:t>
      </w:r>
      <w:r w:rsidRPr="00B20AE8">
        <w:rPr>
          <w:vertAlign w:val="subscript"/>
        </w:rPr>
        <w:t>max</w:t>
      </w:r>
      <w:proofErr w:type="spellEnd"/>
      <w:r w:rsidRPr="00B20AE8">
        <w:t xml:space="preserve"> is the offset to the frequency </w:t>
      </w:r>
      <w:proofErr w:type="spellStart"/>
      <w:r w:rsidRPr="00B20AE8">
        <w:t>Δf</w:t>
      </w:r>
      <w:r w:rsidRPr="00B20AE8">
        <w:rPr>
          <w:vertAlign w:val="subscript"/>
        </w:rPr>
        <w:t>OBUE</w:t>
      </w:r>
      <w:proofErr w:type="spellEnd"/>
      <w:r w:rsidRPr="00B20AE8">
        <w:t> MHz outside the downlink operating band.</w:t>
      </w:r>
    </w:p>
    <w:p w14:paraId="45A7A53A" w14:textId="77777777" w:rsidR="008E40D9" w:rsidRPr="00B20AE8" w:rsidRDefault="008E40D9" w:rsidP="008E40D9">
      <w:pPr>
        <w:ind w:left="568" w:hanging="284"/>
      </w:pPr>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4B7A8114" w14:textId="77777777" w:rsidR="008E40D9" w:rsidRPr="00B20AE8" w:rsidRDefault="008E40D9" w:rsidP="008E40D9">
      <w:r w:rsidRPr="00B20AE8">
        <w:t xml:space="preserve">For a </w:t>
      </w:r>
      <w:r w:rsidRPr="00B20AE8">
        <w:rPr>
          <w:i/>
        </w:rPr>
        <w:t xml:space="preserve">multi-band </w:t>
      </w:r>
      <w:del w:id="19" w:author="Huawei-RKy" w:date="2020-10-22T12:12:00Z">
        <w:r w:rsidRPr="00B20AE8" w:rsidDel="008E40D9">
          <w:rPr>
            <w:i/>
          </w:rPr>
          <w:delText xml:space="preserve">TAB </w:delText>
        </w:r>
      </w:del>
      <w:r w:rsidRPr="00B20AE8">
        <w:rPr>
          <w:i/>
        </w:rPr>
        <w:t>RIB</w:t>
      </w:r>
      <w:r w:rsidRPr="00B20AE8">
        <w:t xml:space="preserve">, inside any </w:t>
      </w:r>
      <w:r w:rsidRPr="00B20AE8">
        <w:rPr>
          <w:i/>
          <w:lang w:eastAsia="zh-CN"/>
        </w:rPr>
        <w:t>Inter RF Bandwidth gap</w:t>
      </w:r>
      <w:r w:rsidRPr="00B20AE8">
        <w:t xml:space="preserve">s with </w:t>
      </w:r>
      <w:proofErr w:type="spellStart"/>
      <w:r w:rsidRPr="00B20AE8">
        <w:t>W</w:t>
      </w:r>
      <w:r w:rsidRPr="00B20AE8">
        <w:rPr>
          <w:vertAlign w:val="subscript"/>
        </w:rPr>
        <w:t>gap</w:t>
      </w:r>
      <w:proofErr w:type="spellEnd"/>
      <w:r w:rsidRPr="00B20AE8">
        <w:t> &lt; 2×Δf</w:t>
      </w:r>
      <w:r w:rsidRPr="00B20AE8">
        <w:rPr>
          <w:vertAlign w:val="subscript"/>
        </w:rPr>
        <w:t>OBUE</w:t>
      </w:r>
      <w:r w:rsidRPr="00B20AE8">
        <w:t xml:space="preserve"> MHz, emissions shall not exceed the cumulative sum of the </w:t>
      </w:r>
      <w:r w:rsidRPr="00B20AE8">
        <w:rPr>
          <w:rFonts w:hint="eastAsia"/>
          <w:lang w:eastAsia="zh-CN"/>
        </w:rPr>
        <w:t>test</w:t>
      </w:r>
      <w:r w:rsidRPr="00B20AE8">
        <w:t xml:space="preserve"> requirements specified at the </w:t>
      </w:r>
      <w:r w:rsidRPr="00B20AE8">
        <w:rPr>
          <w:rFonts w:eastAsia="MS Mincho"/>
          <w:i/>
        </w:rPr>
        <w:t xml:space="preserve">Base Station RF Bandwidth </w:t>
      </w:r>
      <w:r w:rsidRPr="00B20AE8">
        <w:rPr>
          <w:i/>
          <w:lang w:eastAsia="zh-CN"/>
        </w:rPr>
        <w:t>edges</w:t>
      </w:r>
      <w:r w:rsidRPr="00B20AE8">
        <w:t xml:space="preserve"> on each side of the </w:t>
      </w:r>
      <w:r w:rsidRPr="00B20AE8">
        <w:rPr>
          <w:i/>
          <w:lang w:eastAsia="zh-CN"/>
        </w:rPr>
        <w:t>Inter RF Bandwidth gap</w:t>
      </w:r>
      <w:r w:rsidRPr="00B20AE8">
        <w:t xml:space="preserve">. The minimum requirement for </w:t>
      </w:r>
      <w:r w:rsidRPr="00B20AE8">
        <w:rPr>
          <w:rFonts w:eastAsia="MS Mincho"/>
          <w:i/>
        </w:rPr>
        <w:t xml:space="preserve">Base Station RF Bandwidth </w:t>
      </w:r>
      <w:r w:rsidRPr="00B20AE8">
        <w:rPr>
          <w:i/>
          <w:lang w:eastAsia="zh-CN"/>
        </w:rPr>
        <w:t>edge</w:t>
      </w:r>
      <w:r w:rsidRPr="00B20AE8">
        <w:t xml:space="preserve"> is specified in Tables 6.7.5.</w:t>
      </w:r>
      <w:r w:rsidRPr="00B20AE8">
        <w:rPr>
          <w:lang w:eastAsia="zh-CN"/>
        </w:rPr>
        <w:t>5.</w:t>
      </w:r>
      <w:r w:rsidRPr="00B20AE8">
        <w:t xml:space="preserve">2-1 </w:t>
      </w:r>
      <w:r w:rsidRPr="00B20AE8">
        <w:rPr>
          <w:rFonts w:hint="eastAsia"/>
          <w:lang w:eastAsia="zh-CN"/>
        </w:rPr>
        <w:t xml:space="preserve">to </w:t>
      </w:r>
      <w:r w:rsidRPr="00B20AE8">
        <w:t>6.7.5.</w:t>
      </w:r>
      <w:r w:rsidRPr="00B20AE8">
        <w:rPr>
          <w:lang w:eastAsia="zh-CN"/>
        </w:rPr>
        <w:t>5.</w:t>
      </w:r>
      <w:r w:rsidRPr="00B20AE8">
        <w:t>2-8, where in this case:</w:t>
      </w:r>
    </w:p>
    <w:p w14:paraId="35B6C265" w14:textId="77777777" w:rsidR="008E40D9" w:rsidRPr="00B20AE8" w:rsidRDefault="008E40D9" w:rsidP="008E40D9">
      <w:pPr>
        <w:ind w:left="568" w:hanging="284"/>
      </w:pPr>
      <w:r w:rsidRPr="00B20AE8">
        <w:t>-</w:t>
      </w:r>
      <w:r w:rsidRPr="00B20AE8">
        <w:tab/>
      </w:r>
      <w:r w:rsidRPr="00B20AE8">
        <w:sym w:font="Symbol" w:char="F044"/>
      </w:r>
      <w:r w:rsidRPr="00B20AE8">
        <w:t xml:space="preserve">f is the separation between the </w:t>
      </w:r>
      <w:r w:rsidRPr="00B20AE8">
        <w:rPr>
          <w:rFonts w:eastAsia="MS Mincho"/>
          <w:i/>
        </w:rPr>
        <w:t xml:space="preserve">Base Station RF Bandwidth </w:t>
      </w:r>
      <w:r w:rsidRPr="00B20AE8">
        <w:rPr>
          <w:i/>
          <w:lang w:eastAsia="zh-CN"/>
        </w:rPr>
        <w:t>edge</w:t>
      </w:r>
      <w:r w:rsidRPr="00B20AE8">
        <w:t xml:space="preserve"> frequency and the nominal -3 dB point of the measuring filter closest to the carrier frequency.</w:t>
      </w:r>
    </w:p>
    <w:p w14:paraId="3F4C6645" w14:textId="77777777" w:rsidR="008E40D9" w:rsidRPr="00B20AE8" w:rsidRDefault="008E40D9" w:rsidP="008E40D9">
      <w:pPr>
        <w:ind w:left="568" w:hanging="284"/>
      </w:pPr>
      <w:r w:rsidRPr="00B20AE8">
        <w:t>-</w:t>
      </w:r>
      <w:r w:rsidRPr="00B20AE8">
        <w:tab/>
      </w:r>
      <w:proofErr w:type="spellStart"/>
      <w:r w:rsidRPr="00B20AE8">
        <w:t>f_offset</w:t>
      </w:r>
      <w:proofErr w:type="spellEnd"/>
      <w:r w:rsidRPr="00B20AE8">
        <w:t xml:space="preserve"> is the separation between the </w:t>
      </w:r>
      <w:r w:rsidRPr="00B20AE8">
        <w:rPr>
          <w:rFonts w:eastAsia="MS Mincho"/>
          <w:i/>
        </w:rPr>
        <w:t xml:space="preserve">Base Station RF Bandwidth </w:t>
      </w:r>
      <w:r w:rsidRPr="00B20AE8">
        <w:rPr>
          <w:i/>
          <w:lang w:eastAsia="zh-CN"/>
        </w:rPr>
        <w:t>edge</w:t>
      </w:r>
      <w:r w:rsidRPr="00B20AE8">
        <w:t xml:space="preserve"> frequency and the centre of the measuring filter.</w:t>
      </w:r>
    </w:p>
    <w:p w14:paraId="70FC4D24" w14:textId="77777777" w:rsidR="008E40D9" w:rsidRPr="00B20AE8" w:rsidRDefault="008E40D9" w:rsidP="008E40D9">
      <w:pPr>
        <w:ind w:left="568" w:hanging="284"/>
        <w:rPr>
          <w:lang w:eastAsia="zh-CN"/>
        </w:rPr>
      </w:pPr>
      <w:r w:rsidRPr="00B20AE8">
        <w:t>-</w:t>
      </w:r>
      <w:r w:rsidRPr="00B20AE8">
        <w:tab/>
      </w:r>
      <w:proofErr w:type="spellStart"/>
      <w:r w:rsidRPr="00B20AE8">
        <w:t>f_offset</w:t>
      </w:r>
      <w:r w:rsidRPr="00B20AE8">
        <w:rPr>
          <w:vertAlign w:val="subscript"/>
        </w:rPr>
        <w:t>max</w:t>
      </w:r>
      <w:proofErr w:type="spellEnd"/>
      <w:r w:rsidRPr="00B20AE8">
        <w:t xml:space="preserve"> is equal to the </w:t>
      </w:r>
      <w:r w:rsidRPr="00B20AE8">
        <w:rPr>
          <w:i/>
          <w:lang w:eastAsia="zh-CN"/>
        </w:rPr>
        <w:t>Inter RF Bandwidth gap</w:t>
      </w:r>
      <w:r w:rsidRPr="00B20AE8">
        <w:t xml:space="preserve"> </w:t>
      </w:r>
      <w:r w:rsidRPr="00B20AE8">
        <w:rPr>
          <w:rFonts w:cs="v5.0.0"/>
          <w:lang w:eastAsia="zh-CN"/>
        </w:rPr>
        <w:t>d</w:t>
      </w:r>
      <w:r w:rsidRPr="00B20AE8">
        <w:rPr>
          <w:rFonts w:cs="v5.0.0" w:hint="eastAsia"/>
          <w:lang w:eastAsia="zh-CN"/>
        </w:rPr>
        <w:t>i</w:t>
      </w:r>
      <w:r w:rsidRPr="00B20AE8">
        <w:rPr>
          <w:rFonts w:cs="v5.0.0"/>
          <w:lang w:eastAsia="zh-CN"/>
        </w:rPr>
        <w:t>vided by two</w:t>
      </w:r>
      <w:r w:rsidRPr="00B20AE8">
        <w:t>.</w:t>
      </w:r>
    </w:p>
    <w:p w14:paraId="1A284362" w14:textId="77777777" w:rsidR="008E40D9" w:rsidRPr="00B20AE8" w:rsidRDefault="008E40D9" w:rsidP="008E40D9">
      <w:pPr>
        <w:ind w:left="568" w:hanging="284"/>
        <w:rPr>
          <w:lang w:eastAsia="zh-CN"/>
        </w:rPr>
      </w:pPr>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f_offsetmax</w:t>
      </w:r>
      <w:proofErr w:type="spellEnd"/>
      <w:r w:rsidRPr="00B20AE8">
        <w:t xml:space="preserve"> minus half of the bandwidth of the measuring filter.</w:t>
      </w:r>
    </w:p>
    <w:p w14:paraId="15ADD042" w14:textId="77777777" w:rsidR="008E40D9" w:rsidRPr="00B20AE8" w:rsidRDefault="008E40D9" w:rsidP="008E40D9">
      <w:pPr>
        <w:rPr>
          <w:lang w:val="en-US" w:eastAsia="zh-CN"/>
        </w:rPr>
      </w:pPr>
      <w:r w:rsidRPr="00B20AE8">
        <w:t xml:space="preserve">For a </w:t>
      </w:r>
      <w:r w:rsidRPr="00B20AE8">
        <w:rPr>
          <w:i/>
        </w:rPr>
        <w:t>multi-band RIB</w:t>
      </w:r>
      <w:r w:rsidRPr="00B20AE8">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limits are applied in the </w:t>
      </w:r>
      <w:r w:rsidRPr="00B20AE8">
        <w:rPr>
          <w:i/>
        </w:rPr>
        <w:t>inter-band gap</w:t>
      </w:r>
      <w:r w:rsidRPr="00B20AE8">
        <w:t xml:space="preserve"> between a </w:t>
      </w:r>
      <w:r w:rsidRPr="00B20AE8">
        <w:rPr>
          <w:lang w:val="en-US"/>
        </w:rPr>
        <w:t xml:space="preserve">supported </w:t>
      </w:r>
      <w:r w:rsidRPr="00B20AE8">
        <w:t xml:space="preserve">downlink band with carrier(s) transmitted and a </w:t>
      </w:r>
      <w:r w:rsidRPr="00B20AE8">
        <w:rPr>
          <w:lang w:val="en-US"/>
        </w:rPr>
        <w:t xml:space="preserve">supported </w:t>
      </w:r>
      <w:r w:rsidRPr="00B20AE8">
        <w:t>downlink band without any carrier transmitted and</w:t>
      </w:r>
    </w:p>
    <w:p w14:paraId="481B3CA8" w14:textId="77777777" w:rsidR="008E40D9" w:rsidRPr="00B20AE8" w:rsidRDefault="008E40D9" w:rsidP="008E40D9">
      <w:pPr>
        <w:ind w:left="568" w:hanging="284"/>
        <w:rPr>
          <w:lang w:val="en-US"/>
        </w:rPr>
      </w:pPr>
      <w:r w:rsidRPr="00B20AE8">
        <w:rPr>
          <w:lang w:val="en-US"/>
        </w:rPr>
        <w:t>-</w:t>
      </w:r>
      <w:r w:rsidRPr="00B20AE8">
        <w:rPr>
          <w:lang w:val="en-US"/>
        </w:rPr>
        <w:tab/>
      </w:r>
      <w:r w:rsidRPr="00B20AE8">
        <w:rPr>
          <w:rFonts w:hint="eastAsia"/>
          <w:lang w:val="en-US"/>
        </w:rPr>
        <w:t xml:space="preserve">In case the </w:t>
      </w:r>
      <w:r w:rsidRPr="00B20AE8">
        <w:rPr>
          <w:rFonts w:cs="v5.0.0"/>
          <w:i/>
        </w:rPr>
        <w:t>Inter RF Bandwidth gap</w:t>
      </w:r>
      <w:r w:rsidRPr="00B20AE8">
        <w:rPr>
          <w:rFonts w:hint="eastAsia"/>
          <w:lang w:val="en-US"/>
        </w:rPr>
        <w:t xml:space="preserve"> between a </w:t>
      </w:r>
      <w:r w:rsidRPr="00B20AE8">
        <w:rPr>
          <w:lang w:val="en-US"/>
        </w:rPr>
        <w:t xml:space="preserve">supported </w:t>
      </w:r>
      <w:r w:rsidRPr="00B20AE8">
        <w:rPr>
          <w:rFonts w:hint="eastAsia"/>
          <w:lang w:val="en-US"/>
        </w:rPr>
        <w:t xml:space="preserve">downlink band with carrier(s) transmitted </w:t>
      </w:r>
      <w:r w:rsidRPr="00B20AE8">
        <w:rPr>
          <w:lang w:val="en-US"/>
        </w:rPr>
        <w:t>and</w:t>
      </w:r>
      <w:r w:rsidRPr="00B20AE8">
        <w:rPr>
          <w:rFonts w:hint="eastAsia"/>
          <w:lang w:val="en-US"/>
        </w:rPr>
        <w:t xml:space="preserve"> a </w:t>
      </w:r>
      <w:r w:rsidRPr="00B20AE8">
        <w:rPr>
          <w:lang w:val="en-US"/>
        </w:rPr>
        <w:t xml:space="preserve">supported </w:t>
      </w:r>
      <w:r w:rsidRPr="00B20AE8">
        <w:rPr>
          <w:rFonts w:hint="eastAsia"/>
          <w:lang w:val="en-US"/>
        </w:rPr>
        <w:t xml:space="preserve">downlink band without any carrier </w:t>
      </w:r>
      <w:r w:rsidRPr="00B20AE8">
        <w:rPr>
          <w:lang w:val="en-US"/>
        </w:rPr>
        <w:t>transmitted</w:t>
      </w:r>
      <w:r w:rsidRPr="00B20AE8">
        <w:rPr>
          <w:rFonts w:hint="eastAsia"/>
          <w:lang w:val="en-US"/>
        </w:rPr>
        <w:t xml:space="preserve"> </w:t>
      </w:r>
      <w:r w:rsidRPr="00B20AE8">
        <w:rPr>
          <w:lang w:val="en-US"/>
        </w:rPr>
        <w:t xml:space="preserve">is </w:t>
      </w:r>
      <w:r w:rsidRPr="00B20AE8">
        <w:rPr>
          <w:rFonts w:hint="eastAsia"/>
          <w:lang w:val="en-US"/>
        </w:rPr>
        <w:t xml:space="preserve">less than </w:t>
      </w:r>
      <w:r w:rsidRPr="00B20AE8">
        <w:rPr>
          <w:lang w:eastAsia="zh-CN"/>
        </w:rPr>
        <w:t>2</w:t>
      </w:r>
      <w:r w:rsidRPr="00B20AE8">
        <w:t>×Δf</w:t>
      </w:r>
      <w:r w:rsidRPr="00B20AE8">
        <w:rPr>
          <w:vertAlign w:val="subscript"/>
        </w:rPr>
        <w:t>OBUE</w:t>
      </w:r>
      <w:r w:rsidRPr="00B20AE8">
        <w:rPr>
          <w:lang w:eastAsia="zh-CN"/>
        </w:rPr>
        <w:t xml:space="preserve"> </w:t>
      </w:r>
      <w:r w:rsidRPr="00B20AE8">
        <w:rPr>
          <w:rFonts w:hint="eastAsia"/>
          <w:lang w:val="en-US"/>
        </w:rPr>
        <w:t xml:space="preserve">MHz, </w:t>
      </w:r>
      <w:proofErr w:type="spellStart"/>
      <w:r w:rsidRPr="00B20AE8">
        <w:rPr>
          <w:rFonts w:cs="v5.0.0"/>
        </w:rPr>
        <w:t>f_offset</w:t>
      </w:r>
      <w:r w:rsidRPr="00B20AE8">
        <w:rPr>
          <w:rFonts w:cs="v5.0.0"/>
          <w:vertAlign w:val="subscript"/>
        </w:rPr>
        <w:t>max</w:t>
      </w:r>
      <w:proofErr w:type="spellEnd"/>
      <w:r w:rsidRPr="00B20AE8">
        <w:rPr>
          <w:lang w:val="en-US"/>
        </w:rPr>
        <w:t xml:space="preserve"> </w:t>
      </w:r>
      <w:r w:rsidRPr="00B20AE8">
        <w:rPr>
          <w:rFonts w:hint="eastAsia"/>
          <w:lang w:val="en-US"/>
        </w:rPr>
        <w:t xml:space="preserve">shall be the offset to the frequency </w:t>
      </w:r>
      <w:proofErr w:type="spellStart"/>
      <w:r w:rsidRPr="00B20AE8">
        <w:t>Δf</w:t>
      </w:r>
      <w:r w:rsidRPr="00B20AE8">
        <w:rPr>
          <w:vertAlign w:val="subscript"/>
        </w:rPr>
        <w:t>OBUE</w:t>
      </w:r>
      <w:proofErr w:type="spellEnd"/>
      <w:r w:rsidRPr="00B20AE8">
        <w:rPr>
          <w:rFonts w:cs="v5.0.0"/>
        </w:rPr>
        <w:t xml:space="preserve"> MHz outside the </w:t>
      </w:r>
      <w:r w:rsidRPr="00B20AE8">
        <w:rPr>
          <w:rFonts w:cs="v5.0.0" w:hint="eastAsia"/>
        </w:rPr>
        <w:t>outer</w:t>
      </w:r>
      <w:r w:rsidRPr="00B20AE8">
        <w:rPr>
          <w:rFonts w:cs="v5.0.0"/>
        </w:rPr>
        <w:t>most</w:t>
      </w:r>
      <w:r w:rsidRPr="00B20AE8">
        <w:rPr>
          <w:rFonts w:cs="v5.0.0" w:hint="eastAsia"/>
        </w:rPr>
        <w:t xml:space="preserve"> edges of the two </w:t>
      </w:r>
      <w:r w:rsidRPr="00B20AE8">
        <w:rPr>
          <w:lang w:val="en-US"/>
        </w:rPr>
        <w:t xml:space="preserve">supported </w:t>
      </w:r>
      <w:r w:rsidRPr="00B20AE8">
        <w:rPr>
          <w:rFonts w:cs="v5.0.0"/>
        </w:rPr>
        <w:t>downlink operating band</w:t>
      </w:r>
      <w:r w:rsidRPr="00B20AE8">
        <w:rPr>
          <w:rFonts w:cs="v5.0.0" w:hint="eastAsia"/>
        </w:rPr>
        <w:t>s</w:t>
      </w:r>
      <w:r w:rsidRPr="00B20AE8">
        <w:rPr>
          <w:lang w:val="en-US"/>
        </w:rPr>
        <w:t xml:space="preserve"> </w:t>
      </w:r>
      <w:r w:rsidRPr="00B20AE8">
        <w:rPr>
          <w:rFonts w:hint="eastAsia"/>
          <w:lang w:val="en-US"/>
        </w:rPr>
        <w:t xml:space="preserve">and </w:t>
      </w:r>
      <w:r w:rsidRPr="00B20AE8">
        <w:rPr>
          <w:lang w:val="en-US"/>
        </w:rPr>
        <w:t xml:space="preserve">the </w:t>
      </w:r>
      <w:r w:rsidRPr="00B20AE8">
        <w:rPr>
          <w:rFonts w:hint="eastAsia"/>
          <w:lang w:val="en-US"/>
        </w:rPr>
        <w:t>o</w:t>
      </w:r>
      <w:r w:rsidRPr="00B20AE8">
        <w:rPr>
          <w:lang w:val="en-US"/>
        </w:rPr>
        <w:t xml:space="preserve">perating band unwanted emission limit </w:t>
      </w:r>
      <w:r w:rsidRPr="00B20AE8">
        <w:t xml:space="preserve">of the band </w:t>
      </w:r>
      <w:r w:rsidRPr="00B20AE8">
        <w:rPr>
          <w:rFonts w:cs="v3.8.0"/>
        </w:rPr>
        <w:t xml:space="preserve">where there are carriers transmitted, as </w:t>
      </w:r>
      <w:r w:rsidRPr="00B20AE8">
        <w:rPr>
          <w:lang w:val="en-US"/>
        </w:rPr>
        <w:t xml:space="preserve">defined in the tables of the present </w:t>
      </w:r>
      <w:proofErr w:type="spellStart"/>
      <w:r w:rsidRPr="00B20AE8">
        <w:rPr>
          <w:lang w:val="en-US"/>
        </w:rPr>
        <w:t>subclause</w:t>
      </w:r>
      <w:proofErr w:type="spellEnd"/>
      <w:r w:rsidRPr="00B20AE8">
        <w:rPr>
          <w:lang w:val="en-US"/>
        </w:rPr>
        <w:t>, shall apply</w:t>
      </w:r>
      <w:r w:rsidRPr="00B20AE8">
        <w:rPr>
          <w:rFonts w:hint="eastAsia"/>
          <w:lang w:val="en-US"/>
        </w:rPr>
        <w:t xml:space="preserve"> across both </w:t>
      </w:r>
      <w:r w:rsidRPr="00B20AE8">
        <w:rPr>
          <w:lang w:val="en-US"/>
        </w:rPr>
        <w:t xml:space="preserve">supported </w:t>
      </w:r>
      <w:r w:rsidRPr="00B20AE8">
        <w:rPr>
          <w:rFonts w:hint="eastAsia"/>
          <w:lang w:val="en-US"/>
        </w:rPr>
        <w:t>downlink bands.</w:t>
      </w:r>
    </w:p>
    <w:p w14:paraId="57F2DA36" w14:textId="77777777" w:rsidR="008E40D9" w:rsidRPr="00B20AE8" w:rsidRDefault="008E40D9" w:rsidP="008E40D9">
      <w:pPr>
        <w:ind w:left="568" w:hanging="284"/>
        <w:rPr>
          <w:lang w:val="en-US"/>
        </w:rPr>
      </w:pPr>
      <w:r w:rsidRPr="00B20AE8">
        <w:rPr>
          <w:lang w:val="en-US"/>
        </w:rPr>
        <w:t>-</w:t>
      </w:r>
      <w:r w:rsidRPr="00B20AE8">
        <w:rPr>
          <w:lang w:val="en-US"/>
        </w:rPr>
        <w:tab/>
      </w:r>
      <w:r w:rsidRPr="00B20AE8">
        <w:rPr>
          <w:rFonts w:hint="eastAsia"/>
          <w:lang w:val="en-US"/>
        </w:rPr>
        <w:t>In other cases</w:t>
      </w:r>
      <w:r w:rsidRPr="00B20AE8">
        <w:rPr>
          <w:lang w:val="en-US"/>
        </w:rPr>
        <w:t>,</w:t>
      </w:r>
      <w:r w:rsidRPr="00B20AE8">
        <w:rPr>
          <w:rFonts w:hint="eastAsia"/>
          <w:lang w:val="en-US"/>
        </w:rPr>
        <w:t xml:space="preserve"> </w:t>
      </w:r>
      <w:r w:rsidRPr="00B20AE8">
        <w:rPr>
          <w:lang w:val="en-US"/>
        </w:rPr>
        <w:t xml:space="preserve">the </w:t>
      </w:r>
      <w:r w:rsidRPr="00B20AE8">
        <w:rPr>
          <w:rFonts w:hint="eastAsia"/>
          <w:lang w:val="en-US"/>
        </w:rPr>
        <w:t>o</w:t>
      </w:r>
      <w:r w:rsidRPr="00B20AE8">
        <w:rPr>
          <w:lang w:val="en-US"/>
        </w:rPr>
        <w:t xml:space="preserve">perating band unwanted emission limit </w:t>
      </w:r>
      <w:r w:rsidRPr="00B20AE8">
        <w:t xml:space="preserve">of the band </w:t>
      </w:r>
      <w:r w:rsidRPr="00B20AE8">
        <w:rPr>
          <w:rFonts w:cs="v3.8.0"/>
        </w:rPr>
        <w:t xml:space="preserve">where there are carriers transmitted, as </w:t>
      </w:r>
      <w:r w:rsidRPr="00B20AE8">
        <w:rPr>
          <w:lang w:val="en-US"/>
        </w:rPr>
        <w:t xml:space="preserve">defined in the tables of the present </w:t>
      </w:r>
      <w:proofErr w:type="spellStart"/>
      <w:r w:rsidRPr="00B20AE8">
        <w:rPr>
          <w:lang w:val="en-US"/>
        </w:rPr>
        <w:t>subclause</w:t>
      </w:r>
      <w:proofErr w:type="spellEnd"/>
      <w:r w:rsidRPr="00B20AE8">
        <w:rPr>
          <w:lang w:val="en-US"/>
        </w:rPr>
        <w:t xml:space="preserve"> for the largest frequency offset (</w:t>
      </w:r>
      <w:r w:rsidRPr="00B20AE8">
        <w:sym w:font="Symbol" w:char="F044"/>
      </w:r>
      <w:proofErr w:type="spellStart"/>
      <w:r w:rsidRPr="00B20AE8">
        <w:t>f</w:t>
      </w:r>
      <w:r w:rsidRPr="00B20AE8">
        <w:rPr>
          <w:vertAlign w:val="subscript"/>
        </w:rPr>
        <w:t>max</w:t>
      </w:r>
      <w:proofErr w:type="spellEnd"/>
      <w:r w:rsidRPr="00B20AE8">
        <w:rPr>
          <w:lang w:val="en-US"/>
        </w:rPr>
        <w:t xml:space="preserve">), shall apply from </w:t>
      </w:r>
      <w:proofErr w:type="spellStart"/>
      <w:r w:rsidRPr="00B20AE8">
        <w:t>Δf</w:t>
      </w:r>
      <w:r w:rsidRPr="00B20AE8">
        <w:rPr>
          <w:vertAlign w:val="subscript"/>
        </w:rPr>
        <w:t>OBUE</w:t>
      </w:r>
      <w:proofErr w:type="spellEnd"/>
      <w:r w:rsidRPr="00B20AE8">
        <w:rPr>
          <w:lang w:val="en-US"/>
        </w:rPr>
        <w:t xml:space="preserve"> MHz below the lowest frequency, up to </w:t>
      </w:r>
      <w:proofErr w:type="spellStart"/>
      <w:r w:rsidRPr="00B20AE8">
        <w:t>Δf</w:t>
      </w:r>
      <w:r w:rsidRPr="00B20AE8">
        <w:rPr>
          <w:vertAlign w:val="subscript"/>
        </w:rPr>
        <w:t>OBUE</w:t>
      </w:r>
      <w:proofErr w:type="spellEnd"/>
      <w:r w:rsidRPr="00B20AE8">
        <w:rPr>
          <w:lang w:val="en-US"/>
        </w:rPr>
        <w:t xml:space="preserve"> MHz above the highest frequency of the supported downlink operating band</w:t>
      </w:r>
      <w:r w:rsidRPr="00B20AE8">
        <w:rPr>
          <w:rFonts w:hint="eastAsia"/>
          <w:lang w:val="en-US"/>
        </w:rPr>
        <w:t xml:space="preserve"> without any carrier </w:t>
      </w:r>
      <w:r w:rsidRPr="00B20AE8">
        <w:rPr>
          <w:lang w:val="en-US"/>
        </w:rPr>
        <w:t>transmitted</w:t>
      </w:r>
      <w:r w:rsidRPr="00B20AE8">
        <w:rPr>
          <w:rFonts w:hint="eastAsia"/>
          <w:lang w:val="en-US"/>
        </w:rPr>
        <w:t>.</w:t>
      </w:r>
    </w:p>
    <w:p w14:paraId="1AAA3A03" w14:textId="77777777" w:rsidR="008E40D9" w:rsidRPr="00B20AE8" w:rsidRDefault="008E40D9" w:rsidP="008E40D9">
      <w:r w:rsidRPr="00B20AE8">
        <w:t xml:space="preserve">Inside any sub-block gap for a </w:t>
      </w:r>
      <w:r w:rsidRPr="00B20AE8">
        <w:rPr>
          <w:i/>
        </w:rPr>
        <w:t>RIB</w:t>
      </w:r>
      <w:r w:rsidRPr="00B20AE8">
        <w:t xml:space="preserve"> operating in non-contiguous spectrum, emissions shall not exceed the cumulative sum of the test requirements specified for the adjacent sub blocks on each side of the sub block gap. The minimum requirement for each sub block is specified in Tables 6.7.5.</w:t>
      </w:r>
      <w:r w:rsidRPr="00B20AE8">
        <w:rPr>
          <w:lang w:eastAsia="zh-CN"/>
        </w:rPr>
        <w:t>5.</w:t>
      </w:r>
      <w:r w:rsidRPr="00B20AE8">
        <w:t xml:space="preserve">2-1 </w:t>
      </w:r>
      <w:r w:rsidRPr="00B20AE8">
        <w:rPr>
          <w:rFonts w:hint="eastAsia"/>
          <w:lang w:eastAsia="zh-CN"/>
        </w:rPr>
        <w:t xml:space="preserve">to </w:t>
      </w:r>
      <w:r w:rsidRPr="00B20AE8">
        <w:t>6.7.5.</w:t>
      </w:r>
      <w:r w:rsidRPr="00B20AE8">
        <w:rPr>
          <w:lang w:eastAsia="zh-CN"/>
        </w:rPr>
        <w:t>5.</w:t>
      </w:r>
      <w:r w:rsidRPr="00B20AE8">
        <w:t>2-8, where in this case:</w:t>
      </w:r>
    </w:p>
    <w:p w14:paraId="0F804A40" w14:textId="77777777" w:rsidR="008E40D9" w:rsidRPr="00B20AE8" w:rsidRDefault="008E40D9" w:rsidP="008E40D9">
      <w:pPr>
        <w:ind w:left="568" w:hanging="284"/>
      </w:pPr>
      <w:r w:rsidRPr="00B20AE8">
        <w:t>-</w:t>
      </w:r>
      <w:r w:rsidRPr="00B20AE8">
        <w:tab/>
      </w:r>
      <w:r w:rsidRPr="00B20AE8">
        <w:sym w:font="Symbol" w:char="F044"/>
      </w:r>
      <w:r w:rsidRPr="00B20AE8">
        <w:t>f is the separation between the sub block edge frequency and the nominal -3 dB point of the measuring filter closest to the sub block edge frequency.</w:t>
      </w:r>
    </w:p>
    <w:p w14:paraId="47AD45D4" w14:textId="77777777" w:rsidR="008E40D9" w:rsidRPr="00B20AE8" w:rsidRDefault="008E40D9" w:rsidP="008E40D9">
      <w:pPr>
        <w:ind w:left="568" w:hanging="284"/>
      </w:pPr>
      <w:r w:rsidRPr="00B20AE8">
        <w:t>-</w:t>
      </w:r>
      <w:r w:rsidRPr="00B20AE8">
        <w:tab/>
      </w:r>
      <w:proofErr w:type="spellStart"/>
      <w:r w:rsidRPr="00B20AE8">
        <w:t>f_offset</w:t>
      </w:r>
      <w:proofErr w:type="spellEnd"/>
      <w:r w:rsidRPr="00B20AE8">
        <w:t xml:space="preserve"> is the separation between the sub block edge frequency and the centre of the measuring filter.</w:t>
      </w:r>
    </w:p>
    <w:p w14:paraId="5D5CA1EB" w14:textId="77777777" w:rsidR="008E40D9" w:rsidRPr="00B20AE8" w:rsidRDefault="008E40D9" w:rsidP="008E40D9">
      <w:pPr>
        <w:ind w:left="568" w:hanging="284"/>
      </w:pPr>
      <w:r w:rsidRPr="00B20AE8">
        <w:t>-</w:t>
      </w:r>
      <w:r w:rsidRPr="00B20AE8">
        <w:tab/>
      </w:r>
      <w:proofErr w:type="spellStart"/>
      <w:r w:rsidRPr="00B20AE8">
        <w:t>f_offset</w:t>
      </w:r>
      <w:r w:rsidRPr="00B20AE8">
        <w:rPr>
          <w:vertAlign w:val="subscript"/>
        </w:rPr>
        <w:t>max</w:t>
      </w:r>
      <w:proofErr w:type="spellEnd"/>
      <w:r w:rsidRPr="00B20AE8">
        <w:t xml:space="preserve"> is equal to the sub block gap bandwidth </w:t>
      </w:r>
      <w:r w:rsidRPr="00B20AE8">
        <w:rPr>
          <w:lang w:eastAsia="zh-CN"/>
        </w:rPr>
        <w:t>d</w:t>
      </w:r>
      <w:r w:rsidRPr="00B20AE8">
        <w:rPr>
          <w:rFonts w:hint="eastAsia"/>
          <w:lang w:eastAsia="zh-CN"/>
        </w:rPr>
        <w:t>i</w:t>
      </w:r>
      <w:r w:rsidRPr="00B20AE8">
        <w:rPr>
          <w:lang w:eastAsia="zh-CN"/>
        </w:rPr>
        <w:t>vided by two.</w:t>
      </w:r>
    </w:p>
    <w:p w14:paraId="49FE9AE8" w14:textId="6DAB5F28" w:rsidR="008E40D9" w:rsidRPr="008E40D9" w:rsidRDefault="008E40D9" w:rsidP="008E40D9">
      <w:pPr>
        <w:ind w:left="568" w:hanging="284"/>
      </w:pPr>
      <w:r w:rsidRPr="00B20AE8">
        <w:t>-</w:t>
      </w:r>
      <w:r w:rsidRPr="00B20AE8">
        <w:tab/>
      </w:r>
      <w:r w:rsidRPr="00B20AE8">
        <w:sym w:font="Symbol" w:char="F044"/>
      </w:r>
      <w:proofErr w:type="spellStart"/>
      <w:r w:rsidRPr="00B20AE8">
        <w:t>f</w:t>
      </w:r>
      <w:r w:rsidRPr="00B20AE8">
        <w:rPr>
          <w:vertAlign w:val="subscript"/>
        </w:rPr>
        <w:t>max</w:t>
      </w:r>
      <w:proofErr w:type="spellEnd"/>
      <w:r w:rsidRPr="00B20AE8">
        <w:t xml:space="preserve"> is equal to </w:t>
      </w:r>
      <w:proofErr w:type="spellStart"/>
      <w:r w:rsidRPr="00B20AE8">
        <w:t>f_offset</w:t>
      </w:r>
      <w:r w:rsidRPr="00B20AE8">
        <w:rPr>
          <w:vertAlign w:val="subscript"/>
        </w:rPr>
        <w:t>max</w:t>
      </w:r>
      <w:proofErr w:type="spellEnd"/>
      <w:r w:rsidRPr="00B20AE8">
        <w:t xml:space="preserve"> minus half of the bandwidth of the measuring filter.</w:t>
      </w:r>
    </w:p>
    <w:p w14:paraId="0D409CA4" w14:textId="77777777" w:rsidR="008E40D9" w:rsidRDefault="008E40D9" w:rsidP="008E40D9">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3D2FC84E" w14:textId="030C9CD3" w:rsidR="008E40D9" w:rsidRPr="00B20AE8" w:rsidRDefault="008E40D9" w:rsidP="008E40D9">
      <w:pPr>
        <w:pStyle w:val="TH"/>
        <w:rPr>
          <w:rFonts w:cs="v5.0.0"/>
        </w:rPr>
      </w:pPr>
      <w:r w:rsidRPr="00B20AE8">
        <w:t>Table 6.7.5.5.3-1: Wide Area operating band unwanted emission mask (UEM) for BC2 for BS not supporting NR (except for BS operating in Band n3 or n8)</w:t>
      </w:r>
      <w:del w:id="20" w:author="Huawei-RKy" w:date="2020-10-22T12:13:00Z">
        <w:r w:rsidRPr="00B20AE8" w:rsidDel="008E40D9">
          <w:delText xml:space="preserve"> Wide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8E40D9" w:rsidRPr="00B20AE8" w14:paraId="64D5A2A2" w14:textId="77777777" w:rsidTr="00E1281D">
        <w:trPr>
          <w:cantSplit/>
          <w:jc w:val="center"/>
        </w:trPr>
        <w:tc>
          <w:tcPr>
            <w:tcW w:w="2127" w:type="dxa"/>
          </w:tcPr>
          <w:p w14:paraId="6D243FA9"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22AB22BE"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1A609FAD"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Test requirement (Notes 2 and</w:t>
            </w:r>
            <w:r w:rsidRPr="00B20AE8">
              <w:rPr>
                <w:rFonts w:ascii="Arial" w:hAnsi="Arial" w:cs="Arial" w:hint="eastAsia"/>
                <w:b/>
                <w:sz w:val="18"/>
                <w:lang w:eastAsia="zh-CN"/>
              </w:rPr>
              <w:t xml:space="preserve"> 3</w:t>
            </w:r>
            <w:r w:rsidRPr="00B20AE8">
              <w:rPr>
                <w:rFonts w:ascii="Arial" w:hAnsi="Arial" w:cs="Arial"/>
                <w:b/>
                <w:sz w:val="18"/>
              </w:rPr>
              <w:t>)</w:t>
            </w:r>
          </w:p>
        </w:tc>
        <w:tc>
          <w:tcPr>
            <w:tcW w:w="1430" w:type="dxa"/>
          </w:tcPr>
          <w:p w14:paraId="07DA82B9" w14:textId="77777777" w:rsidR="008E40D9" w:rsidRPr="00B20AE8" w:rsidRDefault="008E40D9" w:rsidP="00E1281D">
            <w:pPr>
              <w:keepNext/>
              <w:keepLines/>
              <w:spacing w:after="0"/>
              <w:jc w:val="center"/>
              <w:rPr>
                <w:rFonts w:ascii="Arial" w:hAnsi="Arial" w:cs="Arial"/>
                <w:b/>
                <w:sz w:val="18"/>
                <w:lang w:eastAsia="zh-CN"/>
              </w:rPr>
            </w:pPr>
            <w:r w:rsidRPr="00B20AE8">
              <w:rPr>
                <w:rFonts w:ascii="Arial" w:hAnsi="Arial" w:cs="Arial"/>
                <w:b/>
                <w:sz w:val="18"/>
              </w:rPr>
              <w:t xml:space="preserve">Measurement bandwidth </w:t>
            </w:r>
          </w:p>
        </w:tc>
      </w:tr>
      <w:tr w:rsidR="008E40D9" w:rsidRPr="00B20AE8" w14:paraId="35F54733" w14:textId="77777777" w:rsidTr="00E1281D">
        <w:trPr>
          <w:cantSplit/>
          <w:jc w:val="center"/>
        </w:trPr>
        <w:tc>
          <w:tcPr>
            <w:tcW w:w="2127" w:type="dxa"/>
          </w:tcPr>
          <w:p w14:paraId="72CD203A"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0.2 MHz</w:t>
            </w:r>
          </w:p>
          <w:p w14:paraId="425A492E"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(Note 1)</w:t>
            </w:r>
          </w:p>
        </w:tc>
        <w:tc>
          <w:tcPr>
            <w:tcW w:w="2976" w:type="dxa"/>
          </w:tcPr>
          <w:p w14:paraId="1CB64A25"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0.215 MHz </w:t>
            </w:r>
          </w:p>
        </w:tc>
        <w:tc>
          <w:tcPr>
            <w:tcW w:w="3455" w:type="dxa"/>
          </w:tcPr>
          <w:p w14:paraId="18473E84"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-3.2 </w:t>
            </w:r>
            <w:proofErr w:type="spellStart"/>
            <w:r w:rsidRPr="00B20AE8">
              <w:rPr>
                <w:rFonts w:ascii="Arial" w:hAnsi="Arial" w:cs="Arial"/>
                <w:sz w:val="18"/>
              </w:rPr>
              <w:t>dBm</w:t>
            </w:r>
            <w:proofErr w:type="spellEnd"/>
          </w:p>
        </w:tc>
        <w:tc>
          <w:tcPr>
            <w:tcW w:w="1430" w:type="dxa"/>
          </w:tcPr>
          <w:p w14:paraId="003615F7"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30 kHz </w:t>
            </w:r>
          </w:p>
        </w:tc>
      </w:tr>
      <w:tr w:rsidR="008E40D9" w:rsidRPr="00B20AE8" w14:paraId="2D37D935" w14:textId="77777777" w:rsidTr="00E1281D">
        <w:trPr>
          <w:cantSplit/>
          <w:jc w:val="center"/>
        </w:trPr>
        <w:tc>
          <w:tcPr>
            <w:tcW w:w="2127" w:type="dxa"/>
          </w:tcPr>
          <w:p w14:paraId="1DB93849"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0.2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6" w:type="dxa"/>
          </w:tcPr>
          <w:p w14:paraId="65B118B1"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0.215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1.015 MHz</w:t>
            </w:r>
          </w:p>
        </w:tc>
        <w:tc>
          <w:tcPr>
            <w:tcW w:w="3455" w:type="dxa"/>
          </w:tcPr>
          <w:p w14:paraId="560D25C7" w14:textId="77777777" w:rsidR="008E40D9" w:rsidRPr="00B20AE8" w:rsidRDefault="008E40D9" w:rsidP="00E1281D">
            <w:pPr>
              <w:pStyle w:val="TAC"/>
            </w:pPr>
            <w:r w:rsidRPr="00B20AE8">
              <w:t>-3.2-15(</w:t>
            </w:r>
            <w:proofErr w:type="spellStart"/>
            <w:r w:rsidRPr="00B20AE8">
              <w:t>f_offset</w:t>
            </w:r>
            <w:proofErr w:type="spellEnd"/>
            <w:r w:rsidRPr="00B20AE8">
              <w:t xml:space="preserve">/MHz-0.215) </w:t>
            </w:r>
            <w:proofErr w:type="spellStart"/>
            <w:r w:rsidRPr="00B20AE8">
              <w:t>dBm</w:t>
            </w:r>
            <w:proofErr w:type="spellEnd"/>
          </w:p>
          <w:p w14:paraId="516F1736" w14:textId="77777777" w:rsidR="008E40D9" w:rsidRPr="00B20AE8" w:rsidRDefault="008E40D9" w:rsidP="00E1281D">
            <w:pPr>
              <w:keepLines/>
              <w:tabs>
                <w:tab w:val="center" w:pos="4536"/>
                <w:tab w:val="right" w:pos="9072"/>
              </w:tabs>
            </w:pPr>
          </w:p>
        </w:tc>
        <w:tc>
          <w:tcPr>
            <w:tcW w:w="1430" w:type="dxa"/>
          </w:tcPr>
          <w:p w14:paraId="2DDA5D3E"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30 kHz </w:t>
            </w:r>
          </w:p>
        </w:tc>
      </w:tr>
      <w:tr w:rsidR="008E40D9" w:rsidRPr="00B20AE8" w14:paraId="2B34B26C" w14:textId="77777777" w:rsidTr="00E1281D">
        <w:trPr>
          <w:cantSplit/>
          <w:jc w:val="center"/>
        </w:trPr>
        <w:tc>
          <w:tcPr>
            <w:tcW w:w="2127" w:type="dxa"/>
          </w:tcPr>
          <w:p w14:paraId="52949D3F"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(Note </w:t>
            </w:r>
            <w:r w:rsidRPr="00B20AE8">
              <w:rPr>
                <w:rFonts w:ascii="Arial" w:hAnsi="Arial" w:cs="v5.0.0" w:hint="eastAsia"/>
                <w:sz w:val="18"/>
                <w:lang w:eastAsia="zh-CN"/>
              </w:rPr>
              <w:t>8</w:t>
            </w:r>
            <w:r w:rsidRPr="00B20AE8">
              <w:rPr>
                <w:rFonts w:ascii="Arial" w:hAnsi="Arial" w:cs="v5.0.0"/>
                <w:sz w:val="18"/>
              </w:rPr>
              <w:t>)</w:t>
            </w:r>
          </w:p>
        </w:tc>
        <w:tc>
          <w:tcPr>
            <w:tcW w:w="2976" w:type="dxa"/>
          </w:tcPr>
          <w:p w14:paraId="2A614F4E"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1.015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1.5 MHz </w:t>
            </w:r>
          </w:p>
        </w:tc>
        <w:tc>
          <w:tcPr>
            <w:tcW w:w="3455" w:type="dxa"/>
          </w:tcPr>
          <w:p w14:paraId="722C3FDF"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-15.2 </w:t>
            </w:r>
            <w:proofErr w:type="spellStart"/>
            <w:r w:rsidRPr="00B20AE8">
              <w:rPr>
                <w:rFonts w:ascii="Arial" w:hAnsi="Arial" w:cs="Arial"/>
                <w:sz w:val="18"/>
              </w:rPr>
              <w:t>dBm</w:t>
            </w:r>
            <w:proofErr w:type="spellEnd"/>
          </w:p>
        </w:tc>
        <w:tc>
          <w:tcPr>
            <w:tcW w:w="1430" w:type="dxa"/>
          </w:tcPr>
          <w:p w14:paraId="269B345E"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30 kHz </w:t>
            </w:r>
          </w:p>
        </w:tc>
      </w:tr>
      <w:tr w:rsidR="008E40D9" w:rsidRPr="00B20AE8" w14:paraId="2A5A06C2" w14:textId="77777777" w:rsidTr="00E1281D">
        <w:trPr>
          <w:cantSplit/>
          <w:jc w:val="center"/>
        </w:trPr>
        <w:tc>
          <w:tcPr>
            <w:tcW w:w="2127" w:type="dxa"/>
          </w:tcPr>
          <w:p w14:paraId="1FAD9C86" w14:textId="77777777" w:rsidR="008E40D9" w:rsidRPr="00B20AE8" w:rsidRDefault="008E40D9" w:rsidP="00E1281D">
            <w:pPr>
              <w:keepNext/>
              <w:keepLines/>
              <w:spacing w:after="0"/>
              <w:jc w:val="center"/>
              <w:rPr>
                <w:rFonts w:ascii="Arial" w:hAnsi="Arial" w:cs="Arial"/>
                <w:sz w:val="18"/>
                <w:lang w:val="fr-FR"/>
              </w:rPr>
            </w:pPr>
            <w:r w:rsidRPr="00B20AE8">
              <w:rPr>
                <w:rFonts w:ascii="Arial" w:hAnsi="Arial" w:cs="v5.0.0"/>
                <w:sz w:val="18"/>
                <w:lang w:val="fr-FR"/>
              </w:rPr>
              <w:t xml:space="preserve">1 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 xml:space="preserve">f </w:t>
            </w:r>
            <w:r w:rsidRPr="00B20AE8">
              <w:rPr>
                <w:rFonts w:ascii="Arial" w:hAnsi="Arial" w:cs="Arial"/>
                <w:sz w:val="18"/>
              </w:rPr>
              <w:sym w:font="Symbol" w:char="F0A3"/>
            </w:r>
          </w:p>
          <w:p w14:paraId="625A7880" w14:textId="77777777" w:rsidR="008E40D9" w:rsidRPr="00B20AE8" w:rsidRDefault="008E40D9" w:rsidP="00E1281D">
            <w:pPr>
              <w:keepNext/>
              <w:keepLines/>
              <w:spacing w:after="0"/>
              <w:jc w:val="center"/>
              <w:rPr>
                <w:rFonts w:ascii="Arial" w:hAnsi="Arial" w:cs="v5.0.0"/>
                <w:sz w:val="18"/>
                <w:lang w:val="fr-FR"/>
              </w:rPr>
            </w:pPr>
            <w:r w:rsidRPr="00B20AE8">
              <w:rPr>
                <w:rFonts w:ascii="Arial" w:hAnsi="Arial" w:cs="Arial"/>
                <w:sz w:val="18"/>
                <w:lang w:val="fr-FR"/>
              </w:rPr>
              <w:t>min(</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Arial"/>
                <w:sz w:val="18"/>
                <w:lang w:val="fr-FR"/>
              </w:rPr>
              <w:t xml:space="preserve">, 10 MHz) </w:t>
            </w:r>
          </w:p>
        </w:tc>
        <w:tc>
          <w:tcPr>
            <w:tcW w:w="2976" w:type="dxa"/>
          </w:tcPr>
          <w:p w14:paraId="43CDACB4" w14:textId="77777777" w:rsidR="008E40D9" w:rsidRPr="00B20AE8" w:rsidRDefault="008E40D9" w:rsidP="00E1281D">
            <w:pPr>
              <w:keepNext/>
              <w:keepLines/>
              <w:spacing w:after="0"/>
              <w:jc w:val="center"/>
              <w:rPr>
                <w:rFonts w:ascii="Arial" w:hAnsi="Arial" w:cs="v5.0.0"/>
                <w:sz w:val="18"/>
                <w:lang w:val="sv-FI"/>
              </w:rPr>
            </w:pPr>
            <w:r w:rsidRPr="00B20AE8">
              <w:rPr>
                <w:rFonts w:ascii="Arial" w:hAnsi="Arial" w:cs="v5.0.0"/>
                <w:sz w:val="18"/>
                <w:lang w:val="sv-FI"/>
              </w:rPr>
              <w:t xml:space="preserve">1.5 MHz </w:t>
            </w:r>
            <w:r w:rsidRPr="00B20AE8">
              <w:rPr>
                <w:rFonts w:ascii="Arial" w:hAnsi="Arial" w:cs="v5.0.0"/>
                <w:sz w:val="18"/>
              </w:rPr>
              <w:sym w:font="Symbol" w:char="F0A3"/>
            </w:r>
            <w:r w:rsidRPr="00B20AE8">
              <w:rPr>
                <w:rFonts w:ascii="Arial" w:hAnsi="Arial" w:cs="v5.0.0"/>
                <w:sz w:val="18"/>
                <w:lang w:val="sv-FI"/>
              </w:rPr>
              <w:t xml:space="preserve"> f_offset &lt; min(f_offset</w:t>
            </w:r>
            <w:r w:rsidRPr="00B20AE8">
              <w:rPr>
                <w:rFonts w:ascii="Arial" w:hAnsi="Arial" w:cs="v5.0.0"/>
                <w:sz w:val="18"/>
                <w:vertAlign w:val="subscript"/>
                <w:lang w:val="sv-FI"/>
              </w:rPr>
              <w:t>max</w:t>
            </w:r>
            <w:r w:rsidRPr="00B20AE8">
              <w:rPr>
                <w:rFonts w:ascii="Arial" w:hAnsi="Arial" w:cs="v5.0.0"/>
                <w:sz w:val="18"/>
                <w:lang w:val="sv-FI"/>
              </w:rPr>
              <w:t>, 10.5 MHz)</w:t>
            </w:r>
          </w:p>
        </w:tc>
        <w:tc>
          <w:tcPr>
            <w:tcW w:w="3455" w:type="dxa"/>
          </w:tcPr>
          <w:p w14:paraId="446745F0"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-2.2 </w:t>
            </w:r>
            <w:proofErr w:type="spellStart"/>
            <w:r w:rsidRPr="00B20AE8">
              <w:rPr>
                <w:rFonts w:ascii="Arial" w:hAnsi="Arial" w:cs="Arial"/>
                <w:sz w:val="18"/>
              </w:rPr>
              <w:t>dBm</w:t>
            </w:r>
            <w:proofErr w:type="spellEnd"/>
          </w:p>
        </w:tc>
        <w:tc>
          <w:tcPr>
            <w:tcW w:w="1430" w:type="dxa"/>
          </w:tcPr>
          <w:p w14:paraId="48F2EC24"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 MHz </w:t>
            </w:r>
          </w:p>
        </w:tc>
      </w:tr>
      <w:tr w:rsidR="008E40D9" w:rsidRPr="00B20AE8" w14:paraId="0CC51FC9" w14:textId="77777777" w:rsidTr="00E1281D">
        <w:trPr>
          <w:cantSplit/>
          <w:jc w:val="center"/>
        </w:trPr>
        <w:tc>
          <w:tcPr>
            <w:tcW w:w="2127" w:type="dxa"/>
          </w:tcPr>
          <w:p w14:paraId="5AC2069C"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6084691C" w14:textId="77777777" w:rsidR="008E40D9" w:rsidRPr="00B20AE8" w:rsidRDefault="008E40D9" w:rsidP="00E1281D">
            <w:pPr>
              <w:keepNext/>
              <w:keepLines/>
              <w:spacing w:after="0"/>
              <w:jc w:val="center"/>
              <w:rPr>
                <w:rFonts w:ascii="Arial" w:hAnsi="Arial" w:cs="v5.0.0"/>
                <w:sz w:val="18"/>
              </w:rPr>
            </w:pPr>
            <w:r w:rsidRPr="00B20AE8">
              <w:rPr>
                <w:rFonts w:ascii="Arial" w:hAnsi="Arial" w:cs="v5.0.0"/>
                <w:sz w:val="18"/>
              </w:rPr>
              <w:t xml:space="preserve">10.5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3455" w:type="dxa"/>
          </w:tcPr>
          <w:p w14:paraId="52C13A3A"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-6 </w:t>
            </w:r>
            <w:proofErr w:type="spellStart"/>
            <w:r w:rsidRPr="00B20AE8">
              <w:rPr>
                <w:rFonts w:ascii="Arial" w:hAnsi="Arial" w:cs="Arial"/>
                <w:sz w:val="18"/>
              </w:rPr>
              <w:t>dBm</w:t>
            </w:r>
            <w:proofErr w:type="spellEnd"/>
            <w:r w:rsidRPr="00B20AE8">
              <w:rPr>
                <w:rFonts w:ascii="Arial" w:hAnsi="Arial" w:cs="Arial"/>
                <w:sz w:val="18"/>
              </w:rPr>
              <w:t xml:space="preserve"> (Note </w:t>
            </w:r>
            <w:r w:rsidRPr="00B20AE8">
              <w:rPr>
                <w:rFonts w:ascii="Arial" w:hAnsi="Arial" w:cs="Arial" w:hint="eastAsia"/>
                <w:sz w:val="18"/>
                <w:lang w:eastAsia="zh-CN"/>
              </w:rPr>
              <w:t>10</w:t>
            </w:r>
            <w:r w:rsidRPr="00B20AE8">
              <w:rPr>
                <w:rFonts w:ascii="Arial" w:hAnsi="Arial" w:cs="Arial"/>
                <w:sz w:val="18"/>
              </w:rPr>
              <w:t>)</w:t>
            </w:r>
          </w:p>
        </w:tc>
        <w:tc>
          <w:tcPr>
            <w:tcW w:w="1430" w:type="dxa"/>
          </w:tcPr>
          <w:p w14:paraId="59E3A1DA"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 MHz </w:t>
            </w:r>
          </w:p>
        </w:tc>
      </w:tr>
      <w:tr w:rsidR="008E40D9" w:rsidRPr="00B20AE8" w14:paraId="2EE78601" w14:textId="77777777" w:rsidTr="00E1281D">
        <w:trPr>
          <w:cantSplit/>
          <w:jc w:val="center"/>
        </w:trPr>
        <w:tc>
          <w:tcPr>
            <w:tcW w:w="9988" w:type="dxa"/>
            <w:gridSpan w:val="4"/>
          </w:tcPr>
          <w:p w14:paraId="0161119A" w14:textId="77777777" w:rsidR="008E40D9" w:rsidRPr="00B20AE8" w:rsidRDefault="008E40D9" w:rsidP="00E1281D">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lang w:eastAsia="zh-CN"/>
              </w:rPr>
              <w:t xml:space="preserve">, the limits in table 6.7.5.5.3-2 apply for </w:t>
            </w:r>
            <w:r w:rsidRPr="00B20AE8">
              <w:t xml:space="preserve">0 MHz </w:t>
            </w:r>
            <w:r w:rsidRPr="00B20AE8">
              <w:sym w:font="Symbol" w:char="F0A3"/>
            </w:r>
            <w:r w:rsidRPr="00B20AE8">
              <w:t xml:space="preserve"> </w:t>
            </w:r>
            <w:r w:rsidRPr="00B20AE8">
              <w:sym w:font="Symbol" w:char="F044"/>
            </w:r>
            <w:r w:rsidRPr="00B20AE8">
              <w:t xml:space="preserve">f &lt; 0.15 </w:t>
            </w:r>
            <w:proofErr w:type="spellStart"/>
            <w:r w:rsidRPr="00B20AE8">
              <w:t>MHz.</w:t>
            </w:r>
            <w:proofErr w:type="spellEnd"/>
          </w:p>
          <w:p w14:paraId="03ED018A" w14:textId="77777777" w:rsidR="008E40D9" w:rsidRPr="00B20AE8" w:rsidRDefault="008E40D9" w:rsidP="00E1281D">
            <w:pPr>
              <w:pStyle w:val="TAN"/>
              <w:rPr>
                <w:lang w:eastAsia="zh-CN"/>
              </w:rPr>
            </w:pPr>
            <w:r w:rsidRPr="00B20AE8">
              <w:t>NOTE 2:</w:t>
            </w:r>
            <w:r w:rsidRPr="00B20AE8">
              <w:tab/>
              <w:t xml:space="preserve">For MSR RIB supporting non-contiguous spectrum operation </w:t>
            </w:r>
            <w:r w:rsidRPr="00B20AE8">
              <w:rPr>
                <w:rFonts w:hint="eastAsia"/>
                <w:lang w:eastAsia="zh-CN"/>
              </w:rPr>
              <w:t>within any operating band</w:t>
            </w:r>
            <w:r w:rsidRPr="00B20AE8">
              <w:t xml:space="preserve"> the </w:t>
            </w:r>
            <w:r w:rsidRPr="00B20AE8">
              <w:rPr>
                <w:i/>
              </w:rPr>
              <w:t>test requirement</w:t>
            </w:r>
            <w:r w:rsidRPr="00B20AE8">
              <w:t xml:space="preserve"> within sub-block gaps is calculated as a cumulative sum of </w:t>
            </w:r>
            <w:r w:rsidRPr="00B20AE8">
              <w:rPr>
                <w:rFonts w:hint="eastAsia"/>
                <w:lang w:eastAsia="zh-CN"/>
              </w:rPr>
              <w:t>contributions from</w:t>
            </w:r>
            <w:r w:rsidRPr="00B20AE8">
              <w:t xml:space="preserve"> adjacent sub blocks on each side of the sub block gap. Exception is </w:t>
            </w:r>
            <w:r w:rsidRPr="00B20AE8">
              <w:rPr>
                <w:rFonts w:ascii="Symbol" w:hAnsi="Symbol"/>
              </w:rPr>
              <w:t></w:t>
            </w:r>
            <w:r w:rsidRPr="00B20AE8">
              <w:t xml:space="preserve">f ≥ 10 MHz from both adjacent sub blocks on each side of the sub-block gap, where the </w:t>
            </w:r>
            <w:r w:rsidRPr="00B20AE8">
              <w:rPr>
                <w:i/>
              </w:rPr>
              <w:t>minimum requirement</w:t>
            </w:r>
            <w:r w:rsidRPr="00B20AE8">
              <w:t xml:space="preserve"> within sub-block gaps shall be -6 </w:t>
            </w:r>
            <w:proofErr w:type="spellStart"/>
            <w:r w:rsidRPr="00B20AE8">
              <w:t>dBm</w:t>
            </w:r>
            <w:proofErr w:type="spellEnd"/>
            <w:r w:rsidRPr="00B20AE8">
              <w:t>/</w:t>
            </w:r>
            <w:proofErr w:type="spellStart"/>
            <w:r w:rsidRPr="00B20AE8">
              <w:t>MHz.</w:t>
            </w:r>
            <w:proofErr w:type="spellEnd"/>
          </w:p>
          <w:p w14:paraId="3660AE47" w14:textId="77777777" w:rsidR="008E40D9" w:rsidRPr="00B20AE8" w:rsidRDefault="008E40D9" w:rsidP="00E1281D">
            <w:pPr>
              <w:pStyle w:val="TAN"/>
            </w:pPr>
            <w:r w:rsidRPr="00B20AE8">
              <w:rPr>
                <w:rFonts w:hint="eastAsia"/>
                <w:lang w:eastAsia="zh-CN"/>
              </w:rPr>
              <w:t>NOTE 3:</w:t>
            </w:r>
            <w:r w:rsidRPr="00B20AE8">
              <w:tab/>
            </w:r>
            <w:r w:rsidRPr="00B20AE8">
              <w:rPr>
                <w:rFonts w:hint="eastAsia"/>
                <w:lang w:eastAsia="zh-CN"/>
              </w:rPr>
              <w:t xml:space="preserve">For MSR </w:t>
            </w:r>
            <w:r w:rsidRPr="00B20AE8">
              <w:rPr>
                <w:i/>
                <w:lang w:eastAsia="zh-CN"/>
              </w:rPr>
              <w:t>multi-band RIB</w:t>
            </w:r>
            <w:r w:rsidRPr="00B20AE8">
              <w:rPr>
                <w:rFonts w:hint="eastAsia"/>
                <w:lang w:eastAsia="zh-CN"/>
              </w:rPr>
              <w:t xml:space="preserve"> with </w:t>
            </w:r>
            <w:r w:rsidRPr="00B20AE8">
              <w:rPr>
                <w:i/>
                <w:lang w:eastAsia="zh-CN"/>
              </w:rPr>
              <w:t>Inter RF Bandwidth gap</w:t>
            </w:r>
            <w:r w:rsidRPr="00B20AE8">
              <w:rPr>
                <w:rFonts w:hint="eastAsia"/>
                <w:lang w:eastAsia="zh-CN"/>
              </w:rPr>
              <w:t xml:space="preserve"> </w:t>
            </w:r>
            <w:r w:rsidRPr="00B20AE8">
              <w:rPr>
                <w:rFonts w:hint="eastAsia"/>
              </w:rPr>
              <w:t xml:space="preserve">&lt; </w:t>
            </w:r>
            <w:r w:rsidRPr="00B20AE8">
              <w:t>2×Δf</w:t>
            </w:r>
            <w:r w:rsidRPr="00B20AE8">
              <w:rPr>
                <w:vertAlign w:val="subscript"/>
              </w:rPr>
              <w:t>OBUE</w:t>
            </w:r>
            <w:r w:rsidRPr="00B20AE8">
              <w:rPr>
                <w:rFonts w:hint="eastAsia"/>
              </w:rPr>
              <w:t xml:space="preserve"> MHz</w:t>
            </w:r>
            <w:r w:rsidRPr="00B20AE8">
              <w:rPr>
                <w:rFonts w:hint="eastAsia"/>
                <w:lang w:eastAsia="zh-CN"/>
              </w:rPr>
              <w:t xml:space="preserve"> </w:t>
            </w:r>
            <w:r w:rsidRPr="00B20AE8">
              <w:t xml:space="preserve">operation the </w:t>
            </w:r>
            <w:r w:rsidRPr="00B20AE8">
              <w:rPr>
                <w:i/>
              </w:rPr>
              <w:t>test requirement</w:t>
            </w:r>
            <w:r w:rsidRPr="00B20AE8">
              <w:t xml:space="preserve"> within</w:t>
            </w:r>
            <w:r w:rsidRPr="00B20AE8">
              <w:rPr>
                <w:rFonts w:hint="eastAsia"/>
                <w:lang w:eastAsia="zh-CN"/>
              </w:rPr>
              <w:t xml:space="preserve"> the </w:t>
            </w:r>
            <w:r w:rsidRPr="00B20AE8">
              <w:rPr>
                <w:i/>
                <w:lang w:eastAsia="zh-CN"/>
              </w:rPr>
              <w:t>Inter RF Bandwidth gap</w:t>
            </w:r>
            <w:r w:rsidRPr="00B20AE8">
              <w:t xml:space="preserve">s is calculated as a cumulative sum </w:t>
            </w:r>
            <w:r w:rsidRPr="00B20AE8">
              <w:rPr>
                <w:rFonts w:hint="eastAsia"/>
                <w:lang w:eastAsia="zh-CN"/>
              </w:rPr>
              <w:t>of contributions from adjacent sub-blocks</w:t>
            </w:r>
            <w:r w:rsidRPr="00B20AE8">
              <w:rPr>
                <w:rFonts w:cs="v5.0.0" w:hint="eastAsia"/>
                <w:lang w:eastAsia="zh-CN"/>
              </w:rPr>
              <w:t xml:space="preserve"> </w:t>
            </w:r>
            <w:r w:rsidRPr="00B20AE8">
              <w:rPr>
                <w:rFonts w:cs="v5.0.0"/>
              </w:rPr>
              <w:t xml:space="preserve">on each side of the </w:t>
            </w:r>
            <w:r w:rsidRPr="00B20AE8">
              <w:rPr>
                <w:i/>
                <w:lang w:eastAsia="zh-CN"/>
              </w:rPr>
              <w:t>Inter RF Bandwidth gap</w:t>
            </w:r>
            <w:r w:rsidRPr="00B20AE8">
              <w:t>.</w:t>
            </w:r>
          </w:p>
          <w:p w14:paraId="360AA009" w14:textId="77777777" w:rsidR="008E40D9" w:rsidRPr="00B20AE8" w:rsidRDefault="008E40D9" w:rsidP="00E1281D">
            <w:pPr>
              <w:pStyle w:val="TAN"/>
            </w:pPr>
            <w:r w:rsidRPr="00B20AE8">
              <w:t>NOTE 8:</w:t>
            </w:r>
            <w:r w:rsidRPr="00B20AE8">
              <w:tab/>
              <w:t xml:space="preserve">This frequency range ensures that the range of values of </w:t>
            </w:r>
            <w:proofErr w:type="spellStart"/>
            <w:r w:rsidRPr="00B20AE8">
              <w:t>f_offset</w:t>
            </w:r>
            <w:proofErr w:type="spellEnd"/>
            <w:r w:rsidRPr="00B20AE8">
              <w:t xml:space="preserve"> is continuous.</w:t>
            </w:r>
          </w:p>
          <w:p w14:paraId="50AA435F" w14:textId="77777777" w:rsidR="008E40D9" w:rsidRPr="00B20AE8" w:rsidRDefault="008E40D9" w:rsidP="00E1281D">
            <w:pPr>
              <w:pStyle w:val="TAN"/>
            </w:pPr>
            <w:r w:rsidRPr="00B20AE8">
              <w:t>NOTE 10:</w:t>
            </w:r>
            <w:r w:rsidRPr="00B20AE8">
              <w:tab/>
              <w:t xml:space="preserve">The requirement is not applicable when </w:t>
            </w:r>
            <w:r w:rsidRPr="00B20AE8">
              <w:sym w:font="Symbol" w:char="F044"/>
            </w:r>
            <w:proofErr w:type="spellStart"/>
            <w:r w:rsidRPr="00B20AE8">
              <w:t>fmax</w:t>
            </w:r>
            <w:proofErr w:type="spellEnd"/>
            <w:r w:rsidRPr="00B20AE8">
              <w:t xml:space="preserve"> &lt; 10 MHz</w:t>
            </w:r>
          </w:p>
        </w:tc>
      </w:tr>
    </w:tbl>
    <w:p w14:paraId="1883A43E" w14:textId="77777777" w:rsidR="008E40D9" w:rsidRPr="008E40D9" w:rsidRDefault="008E40D9" w:rsidP="00880141">
      <w:pPr>
        <w:keepNext/>
        <w:jc w:val="center"/>
        <w:rPr>
          <w:i/>
          <w:color w:val="0000FF"/>
        </w:rPr>
      </w:pPr>
    </w:p>
    <w:p w14:paraId="025FEB5A" w14:textId="77777777" w:rsidR="008E40D9" w:rsidRDefault="008E40D9" w:rsidP="008E40D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5DA2C177" w14:textId="77777777" w:rsidR="008E40D9" w:rsidRPr="00B20AE8" w:rsidRDefault="008E40D9" w:rsidP="008E40D9">
      <w:pPr>
        <w:pStyle w:val="TH"/>
        <w:rPr>
          <w:rFonts w:cs="v5.0.0"/>
        </w:rPr>
      </w:pPr>
      <w:r w:rsidRPr="00B20AE8">
        <w:t>Table 6.7.5.5.3-</w:t>
      </w:r>
      <w:r w:rsidRPr="00B20AE8">
        <w:rPr>
          <w:rFonts w:hint="eastAsia"/>
          <w:lang w:eastAsia="zh-CN"/>
        </w:rPr>
        <w:t>3</w:t>
      </w:r>
      <w:r w:rsidRPr="00B20AE8">
        <w:t xml:space="preserve">: </w:t>
      </w:r>
      <w:r w:rsidRPr="00B20AE8">
        <w:rPr>
          <w:rFonts w:hint="eastAsia"/>
        </w:rPr>
        <w:t>Medium Range BS o</w:t>
      </w:r>
      <w:r w:rsidRPr="00B20AE8">
        <w:t>perating band unwanted emission mask (UEM)</w:t>
      </w:r>
      <w:r w:rsidRPr="00B20AE8">
        <w:br/>
        <w:t>for BC</w:t>
      </w:r>
      <w:r w:rsidRPr="00B20AE8">
        <w:rPr>
          <w:rFonts w:hint="eastAsia"/>
        </w:rPr>
        <w:t>2</w:t>
      </w:r>
      <w:r w:rsidRPr="00B20AE8">
        <w:t xml:space="preserve">, </w:t>
      </w:r>
      <w:r w:rsidRPr="00B20AE8">
        <w:rPr>
          <w:rFonts w:hint="eastAsia"/>
        </w:rPr>
        <w:t>40</w:t>
      </w:r>
      <w:r w:rsidRPr="00B20AE8">
        <w:t xml:space="preserve"> &lt; </w:t>
      </w:r>
      <w:r w:rsidRPr="00B20AE8">
        <w:rPr>
          <w:rFonts w:cs="v4.2.0"/>
          <w:noProof/>
        </w:rPr>
        <w:t>P</w:t>
      </w:r>
      <w:r w:rsidRPr="00B20AE8">
        <w:rPr>
          <w:rFonts w:cs="v4.2.0"/>
          <w:noProof/>
          <w:vertAlign w:val="subscript"/>
        </w:rPr>
        <w:t>rated,c,TRP</w:t>
      </w:r>
      <w:r w:rsidRPr="00B20AE8">
        <w:t xml:space="preserve">  </w:t>
      </w:r>
      <w:r w:rsidRPr="00B20AE8">
        <w:rPr>
          <w:rFonts w:cs="v5.0.0"/>
        </w:rPr>
        <w:sym w:font="Symbol" w:char="F0A3"/>
      </w:r>
      <w:r w:rsidRPr="00B20AE8">
        <w:t xml:space="preserve"> 47 </w:t>
      </w:r>
      <w:proofErr w:type="spellStart"/>
      <w:r w:rsidRPr="00B20AE8">
        <w:t>dBm</w:t>
      </w:r>
      <w:proofErr w:type="spellEnd"/>
      <w:r w:rsidRPr="00B20AE8">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8E40D9" w:rsidRPr="00B20AE8" w14:paraId="1A4BBA49" w14:textId="77777777" w:rsidTr="00E1281D">
        <w:trPr>
          <w:cantSplit/>
          <w:jc w:val="center"/>
        </w:trPr>
        <w:tc>
          <w:tcPr>
            <w:tcW w:w="2127" w:type="dxa"/>
          </w:tcPr>
          <w:p w14:paraId="47E4D62F"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 xml:space="preserve">Frequency offset of measurement filter </w:t>
            </w:r>
            <w:r w:rsidRPr="00B20AE8">
              <w:rPr>
                <w:rFonts w:ascii="Arial" w:hAnsi="Arial" w:cs="Arial"/>
                <w:b/>
                <w:sz w:val="18"/>
              </w:rPr>
              <w:noBreakHyphen/>
              <w:t xml:space="preserve">3dB point, </w:t>
            </w:r>
            <w:r w:rsidRPr="00B20AE8">
              <w:rPr>
                <w:rFonts w:ascii="Arial" w:hAnsi="Arial" w:cs="Arial"/>
                <w:b/>
                <w:sz w:val="18"/>
              </w:rPr>
              <w:sym w:font="Symbol" w:char="F044"/>
            </w:r>
            <w:r w:rsidRPr="00B20AE8">
              <w:rPr>
                <w:rFonts w:ascii="Arial" w:hAnsi="Arial" w:cs="Arial"/>
                <w:b/>
                <w:sz w:val="18"/>
              </w:rPr>
              <w:t>f</w:t>
            </w:r>
          </w:p>
        </w:tc>
        <w:tc>
          <w:tcPr>
            <w:tcW w:w="2976" w:type="dxa"/>
          </w:tcPr>
          <w:p w14:paraId="30F9AEC1"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 xml:space="preserve">Frequency offset of measurement filter centre frequency, </w:t>
            </w:r>
            <w:proofErr w:type="spellStart"/>
            <w:r w:rsidRPr="00B20AE8">
              <w:rPr>
                <w:rFonts w:ascii="Arial" w:hAnsi="Arial" w:cs="Arial"/>
                <w:b/>
                <w:sz w:val="18"/>
              </w:rPr>
              <w:t>f_offset</w:t>
            </w:r>
            <w:proofErr w:type="spellEnd"/>
          </w:p>
        </w:tc>
        <w:tc>
          <w:tcPr>
            <w:tcW w:w="3455" w:type="dxa"/>
          </w:tcPr>
          <w:p w14:paraId="75B1E83E"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Test requirement (Notes 2 and</w:t>
            </w:r>
            <w:r w:rsidRPr="00B20AE8">
              <w:rPr>
                <w:rFonts w:ascii="Arial" w:hAnsi="Arial" w:cs="Arial" w:hint="eastAsia"/>
                <w:b/>
                <w:sz w:val="18"/>
                <w:lang w:eastAsia="zh-CN"/>
              </w:rPr>
              <w:t xml:space="preserve"> 3</w:t>
            </w:r>
            <w:r w:rsidRPr="00B20AE8">
              <w:rPr>
                <w:rFonts w:ascii="Arial" w:hAnsi="Arial" w:cs="Arial"/>
                <w:b/>
                <w:sz w:val="18"/>
              </w:rPr>
              <w:t>)</w:t>
            </w:r>
          </w:p>
        </w:tc>
        <w:tc>
          <w:tcPr>
            <w:tcW w:w="1430" w:type="dxa"/>
          </w:tcPr>
          <w:p w14:paraId="45279353" w14:textId="77777777" w:rsidR="008E40D9" w:rsidRPr="00B20AE8" w:rsidRDefault="008E40D9" w:rsidP="00E1281D">
            <w:pPr>
              <w:keepNext/>
              <w:keepLines/>
              <w:spacing w:after="0"/>
              <w:jc w:val="center"/>
              <w:rPr>
                <w:rFonts w:ascii="Arial" w:hAnsi="Arial" w:cs="Arial"/>
                <w:b/>
                <w:sz w:val="18"/>
              </w:rPr>
            </w:pPr>
            <w:r w:rsidRPr="00B20AE8">
              <w:rPr>
                <w:rFonts w:ascii="Arial" w:hAnsi="Arial" w:cs="Arial"/>
                <w:b/>
                <w:sz w:val="18"/>
              </w:rPr>
              <w:t>Measurement bandwidth</w:t>
            </w:r>
            <w:r w:rsidRPr="00B20AE8">
              <w:rPr>
                <w:rFonts w:ascii="Arial" w:hAnsi="Arial" w:cs="v5.0.0"/>
                <w:b/>
                <w:sz w:val="18"/>
              </w:rPr>
              <w:t xml:space="preserve"> </w:t>
            </w:r>
          </w:p>
        </w:tc>
      </w:tr>
      <w:tr w:rsidR="008E40D9" w:rsidRPr="00B20AE8" w14:paraId="3708C434" w14:textId="77777777" w:rsidTr="00E1281D">
        <w:trPr>
          <w:cantSplit/>
          <w:jc w:val="center"/>
        </w:trPr>
        <w:tc>
          <w:tcPr>
            <w:tcW w:w="2127" w:type="dxa"/>
          </w:tcPr>
          <w:p w14:paraId="663641E8"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0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0.</w:t>
            </w:r>
            <w:r w:rsidRPr="00B20AE8">
              <w:rPr>
                <w:rFonts w:ascii="Arial" w:hAnsi="Arial" w:cs="Arial" w:hint="eastAsia"/>
                <w:sz w:val="18"/>
              </w:rPr>
              <w:t>6</w:t>
            </w:r>
            <w:r w:rsidRPr="00B20AE8">
              <w:rPr>
                <w:rFonts w:ascii="Arial" w:hAnsi="Arial" w:cs="Arial"/>
                <w:sz w:val="18"/>
              </w:rPr>
              <w:t xml:space="preserve"> MHz</w:t>
            </w:r>
          </w:p>
          <w:p w14:paraId="4A8B54BF"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rPr>
              <w:t>(Note 1)</w:t>
            </w:r>
          </w:p>
        </w:tc>
        <w:tc>
          <w:tcPr>
            <w:tcW w:w="2976" w:type="dxa"/>
          </w:tcPr>
          <w:p w14:paraId="5E3EF9B4"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0.015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0.</w:t>
            </w:r>
            <w:r w:rsidRPr="00B20AE8">
              <w:rPr>
                <w:rFonts w:ascii="Arial" w:hAnsi="Arial" w:cs="Arial" w:hint="eastAsia"/>
                <w:sz w:val="18"/>
              </w:rPr>
              <w:t>6</w:t>
            </w:r>
            <w:r w:rsidRPr="00B20AE8">
              <w:rPr>
                <w:rFonts w:ascii="Arial" w:hAnsi="Arial" w:cs="Arial"/>
                <w:sz w:val="18"/>
              </w:rPr>
              <w:t xml:space="preserve">15 MHz </w:t>
            </w:r>
          </w:p>
        </w:tc>
        <w:tc>
          <w:tcPr>
            <w:tcW w:w="3455" w:type="dxa"/>
          </w:tcPr>
          <w:p w14:paraId="30FE51D2" w14:textId="77777777" w:rsidR="008E40D9" w:rsidRPr="00B20AE8" w:rsidRDefault="008E40D9" w:rsidP="00E1281D">
            <w:pPr>
              <w:pStyle w:val="TAC"/>
              <w:rPr>
                <w:rFonts w:cs="Arial"/>
              </w:rPr>
            </w:pPr>
            <w:r w:rsidRPr="00B20AE8">
              <w:t>P</w:t>
            </w:r>
            <w:r w:rsidRPr="00B20AE8">
              <w:rPr>
                <w:vertAlign w:val="subscript"/>
              </w:rPr>
              <w:t>rated,c,TRP</w:t>
            </w:r>
            <w:r w:rsidRPr="00B20AE8">
              <w:t>-56.2dB-(5/3)*(f_offset-0,015)dB</w:t>
            </w:r>
          </w:p>
        </w:tc>
        <w:tc>
          <w:tcPr>
            <w:tcW w:w="1430" w:type="dxa"/>
          </w:tcPr>
          <w:p w14:paraId="2795C08E"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30 kHz</w:t>
            </w:r>
          </w:p>
        </w:tc>
      </w:tr>
      <w:tr w:rsidR="008E40D9" w:rsidRPr="00B20AE8" w14:paraId="6F728524" w14:textId="77777777" w:rsidTr="00E1281D">
        <w:trPr>
          <w:cantSplit/>
          <w:jc w:val="center"/>
        </w:trPr>
        <w:tc>
          <w:tcPr>
            <w:tcW w:w="2127" w:type="dxa"/>
          </w:tcPr>
          <w:p w14:paraId="665BD6B4"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f &lt; 1 MHz</w:t>
            </w:r>
          </w:p>
        </w:tc>
        <w:tc>
          <w:tcPr>
            <w:tcW w:w="2976" w:type="dxa"/>
          </w:tcPr>
          <w:p w14:paraId="6C48B318"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0.</w:t>
            </w:r>
            <w:r w:rsidRPr="00B20AE8">
              <w:rPr>
                <w:rFonts w:ascii="Arial" w:hAnsi="Arial" w:cs="Arial" w:hint="eastAsia"/>
                <w:sz w:val="18"/>
              </w:rPr>
              <w:t>6</w:t>
            </w: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1.015 MHz</w:t>
            </w:r>
          </w:p>
        </w:tc>
        <w:tc>
          <w:tcPr>
            <w:tcW w:w="3455" w:type="dxa"/>
          </w:tcPr>
          <w:p w14:paraId="3C0B9BA7" w14:textId="77777777" w:rsidR="008E40D9" w:rsidRPr="00B20AE8" w:rsidRDefault="008E40D9" w:rsidP="00E1281D">
            <w:pPr>
              <w:pStyle w:val="TAC"/>
              <w:rPr>
                <w:rFonts w:cs="Arial"/>
              </w:rPr>
            </w:pPr>
            <w:r w:rsidRPr="00B20AE8">
              <w:t>P</w:t>
            </w:r>
            <w:r w:rsidRPr="00B20AE8">
              <w:rPr>
                <w:vertAlign w:val="subscript"/>
              </w:rPr>
              <w:t>rated,c,TRP</w:t>
            </w:r>
            <w:r w:rsidRPr="00B20AE8">
              <w:t>-51.2dB-15*(f_offset-0,215)dB</w:t>
            </w:r>
          </w:p>
        </w:tc>
        <w:tc>
          <w:tcPr>
            <w:tcW w:w="1430" w:type="dxa"/>
          </w:tcPr>
          <w:p w14:paraId="245F19EE"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30 kHz</w:t>
            </w:r>
          </w:p>
        </w:tc>
      </w:tr>
      <w:tr w:rsidR="008E40D9" w:rsidRPr="00B20AE8" w14:paraId="62366FA9" w14:textId="77777777" w:rsidTr="00E1281D">
        <w:trPr>
          <w:cantSplit/>
          <w:jc w:val="center"/>
        </w:trPr>
        <w:tc>
          <w:tcPr>
            <w:tcW w:w="2127" w:type="dxa"/>
          </w:tcPr>
          <w:p w14:paraId="176AB370"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(Note </w:t>
            </w:r>
            <w:r w:rsidRPr="00B20AE8">
              <w:rPr>
                <w:rFonts w:ascii="Arial" w:hAnsi="Arial" w:cs="Arial"/>
                <w:sz w:val="18"/>
                <w:lang w:eastAsia="zh-CN"/>
              </w:rPr>
              <w:t>8</w:t>
            </w:r>
            <w:r w:rsidRPr="00B20AE8">
              <w:rPr>
                <w:rFonts w:ascii="Arial" w:hAnsi="Arial" w:cs="Arial"/>
                <w:sz w:val="18"/>
              </w:rPr>
              <w:t>)</w:t>
            </w:r>
          </w:p>
        </w:tc>
        <w:tc>
          <w:tcPr>
            <w:tcW w:w="2976" w:type="dxa"/>
          </w:tcPr>
          <w:p w14:paraId="73727ED1"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1.015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1.5 MHz </w:t>
            </w:r>
          </w:p>
        </w:tc>
        <w:tc>
          <w:tcPr>
            <w:tcW w:w="3455" w:type="dxa"/>
          </w:tcPr>
          <w:p w14:paraId="0A77FB6F" w14:textId="77777777" w:rsidR="008E40D9" w:rsidRPr="00B20AE8" w:rsidRDefault="008E40D9" w:rsidP="00E1281D">
            <w:pPr>
              <w:pStyle w:val="TAC"/>
              <w:rPr>
                <w:rFonts w:cs="Arial"/>
              </w:rPr>
            </w:pPr>
            <w:proofErr w:type="spellStart"/>
            <w:r w:rsidRPr="00B20AE8">
              <w:rPr>
                <w:rFonts w:cs="v4.2.0"/>
              </w:rPr>
              <w:t>P</w:t>
            </w:r>
            <w:r w:rsidRPr="00B20AE8">
              <w:rPr>
                <w:rFonts w:cs="v4.2.0"/>
                <w:vertAlign w:val="subscript"/>
              </w:rPr>
              <w:t>rated,c,TRP</w:t>
            </w:r>
            <w:proofErr w:type="spellEnd"/>
            <w:r w:rsidRPr="00B20AE8">
              <w:rPr>
                <w:rFonts w:cs="v4.2.0"/>
              </w:rPr>
              <w:t xml:space="preserve">  </w:t>
            </w:r>
            <w:r w:rsidRPr="00B20AE8">
              <w:rPr>
                <w:rFonts w:cs="v4.2.0"/>
                <w:vertAlign w:val="subscript"/>
              </w:rPr>
              <w:t xml:space="preserve"> </w:t>
            </w:r>
            <w:r w:rsidRPr="00B20AE8">
              <w:rPr>
                <w:rFonts w:cs="v4.2.0"/>
              </w:rPr>
              <w:t xml:space="preserve"> </w:t>
            </w:r>
            <w:r w:rsidRPr="00B20AE8">
              <w:rPr>
                <w:rFonts w:cs="Arial"/>
              </w:rPr>
              <w:t>- 63.2 dB</w:t>
            </w:r>
          </w:p>
        </w:tc>
        <w:tc>
          <w:tcPr>
            <w:tcW w:w="1430" w:type="dxa"/>
          </w:tcPr>
          <w:p w14:paraId="37F58D31"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30 kHz</w:t>
            </w:r>
          </w:p>
        </w:tc>
      </w:tr>
      <w:tr w:rsidR="008E40D9" w:rsidRPr="00B20AE8" w14:paraId="5248A190" w14:textId="77777777" w:rsidTr="00E1281D">
        <w:trPr>
          <w:cantSplit/>
          <w:jc w:val="center"/>
        </w:trPr>
        <w:tc>
          <w:tcPr>
            <w:tcW w:w="2127" w:type="dxa"/>
          </w:tcPr>
          <w:p w14:paraId="5D667E95"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2.8</w:t>
            </w:r>
            <w:r w:rsidRPr="00B20AE8">
              <w:rPr>
                <w:rFonts w:ascii="Arial" w:hAnsi="Arial" w:cs="Arial"/>
                <w:sz w:val="18"/>
              </w:rPr>
              <w:t xml:space="preserve"> MHz</w:t>
            </w:r>
          </w:p>
        </w:tc>
        <w:tc>
          <w:tcPr>
            <w:tcW w:w="2976" w:type="dxa"/>
          </w:tcPr>
          <w:p w14:paraId="40131250"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r w:rsidRPr="00B20AE8">
              <w:rPr>
                <w:rFonts w:ascii="Arial" w:hAnsi="Arial" w:cs="Arial" w:hint="eastAsia"/>
                <w:sz w:val="18"/>
              </w:rPr>
              <w:t>3.3 MHz</w:t>
            </w:r>
          </w:p>
        </w:tc>
        <w:tc>
          <w:tcPr>
            <w:tcW w:w="3455" w:type="dxa"/>
          </w:tcPr>
          <w:p w14:paraId="36B26E64" w14:textId="77777777" w:rsidR="008E40D9" w:rsidRPr="00B20AE8" w:rsidRDefault="008E40D9" w:rsidP="00E1281D">
            <w:pPr>
              <w:pStyle w:val="TAC"/>
              <w:rPr>
                <w:rFonts w:cs="Arial"/>
              </w:rPr>
            </w:pPr>
            <w:proofErr w:type="spellStart"/>
            <w:r w:rsidRPr="00B20AE8">
              <w:rPr>
                <w:rFonts w:cs="v4.2.0"/>
              </w:rPr>
              <w:t>P</w:t>
            </w:r>
            <w:r w:rsidRPr="00B20AE8">
              <w:rPr>
                <w:rFonts w:cs="v4.2.0"/>
                <w:vertAlign w:val="subscript"/>
              </w:rPr>
              <w:t>rated,c,TRP</w:t>
            </w:r>
            <w:proofErr w:type="spellEnd"/>
            <w:r w:rsidRPr="00B20AE8">
              <w:rPr>
                <w:rFonts w:cs="v4.2.0"/>
                <w:vertAlign w:val="subscript"/>
              </w:rPr>
              <w:t xml:space="preserve"> </w:t>
            </w:r>
            <w:r w:rsidRPr="00B20AE8">
              <w:rPr>
                <w:rFonts w:cs="v4.2.0"/>
              </w:rPr>
              <w:t xml:space="preserve"> </w:t>
            </w:r>
            <w:r w:rsidRPr="00B20AE8">
              <w:rPr>
                <w:rFonts w:cs="Arial"/>
              </w:rPr>
              <w:t>- 50.2 dB</w:t>
            </w:r>
          </w:p>
        </w:tc>
        <w:tc>
          <w:tcPr>
            <w:tcW w:w="1430" w:type="dxa"/>
          </w:tcPr>
          <w:p w14:paraId="7641B84F"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1 MHz</w:t>
            </w:r>
          </w:p>
        </w:tc>
      </w:tr>
      <w:tr w:rsidR="008E40D9" w:rsidRPr="00B20AE8" w14:paraId="22A2B6C1" w14:textId="77777777" w:rsidTr="00E1281D">
        <w:trPr>
          <w:cantSplit/>
          <w:jc w:val="center"/>
        </w:trPr>
        <w:tc>
          <w:tcPr>
            <w:tcW w:w="2127" w:type="dxa"/>
          </w:tcPr>
          <w:p w14:paraId="476AFCAF"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rPr>
              <w:t>2.8</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hint="eastAsia"/>
                <w:sz w:val="18"/>
              </w:rPr>
              <w:t>5</w:t>
            </w:r>
            <w:r w:rsidRPr="00B20AE8">
              <w:rPr>
                <w:rFonts w:ascii="Arial" w:hAnsi="Arial" w:cs="Arial"/>
                <w:sz w:val="18"/>
              </w:rPr>
              <w:t xml:space="preserve"> MHz</w:t>
            </w:r>
          </w:p>
        </w:tc>
        <w:tc>
          <w:tcPr>
            <w:tcW w:w="2976" w:type="dxa"/>
          </w:tcPr>
          <w:p w14:paraId="6E6CAA93"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rPr>
              <w:t>3.3</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r w:rsidRPr="00B20AE8">
              <w:rPr>
                <w:rFonts w:ascii="Arial" w:hAnsi="Arial" w:cs="Arial" w:hint="eastAsia"/>
                <w:sz w:val="18"/>
              </w:rPr>
              <w:t>5.5 MHz</w:t>
            </w:r>
          </w:p>
        </w:tc>
        <w:tc>
          <w:tcPr>
            <w:tcW w:w="3455" w:type="dxa"/>
          </w:tcPr>
          <w:p w14:paraId="59D8C3E9" w14:textId="77777777" w:rsidR="008E40D9" w:rsidRPr="00B20AE8" w:rsidRDefault="008E40D9" w:rsidP="00E1281D">
            <w:pPr>
              <w:pStyle w:val="TAC"/>
              <w:rPr>
                <w:rFonts w:cs="Arial"/>
              </w:rPr>
            </w:pPr>
            <w:r w:rsidRPr="00B20AE8">
              <w:rPr>
                <w:rFonts w:cs="v4.2.0" w:hint="eastAsia"/>
                <w:lang w:eastAsia="ja-JP"/>
              </w:rPr>
              <w:t>min(</w:t>
            </w:r>
            <w:proofErr w:type="spellStart"/>
            <w:r w:rsidRPr="00B20AE8">
              <w:rPr>
                <w:rFonts w:cs="v4.2.0"/>
              </w:rPr>
              <w:t>P</w:t>
            </w:r>
            <w:r w:rsidRPr="00B20AE8">
              <w:rPr>
                <w:rFonts w:cs="v4.2.0"/>
                <w:vertAlign w:val="subscript"/>
              </w:rPr>
              <w:t>rated,c,TRP</w:t>
            </w:r>
            <w:proofErr w:type="spellEnd"/>
            <w:r w:rsidRPr="00B20AE8">
              <w:rPr>
                <w:rFonts w:cs="v4.2.0"/>
              </w:rPr>
              <w:t xml:space="preserve">  </w:t>
            </w:r>
            <w:r w:rsidRPr="00B20AE8">
              <w:rPr>
                <w:rFonts w:cs="v4.2.0"/>
                <w:vertAlign w:val="subscript"/>
              </w:rPr>
              <w:t xml:space="preserve"> </w:t>
            </w:r>
            <w:r w:rsidRPr="00B20AE8">
              <w:rPr>
                <w:rFonts w:cs="v4.2.0"/>
              </w:rPr>
              <w:t xml:space="preserve"> </w:t>
            </w:r>
            <w:r w:rsidRPr="00B20AE8">
              <w:rPr>
                <w:rFonts w:cs="Arial"/>
              </w:rPr>
              <w:t xml:space="preserve">- </w:t>
            </w:r>
            <w:r w:rsidRPr="00B20AE8">
              <w:rPr>
                <w:rFonts w:cs="Arial" w:hint="eastAsia"/>
                <w:lang w:eastAsia="ja-JP"/>
              </w:rPr>
              <w:t>50.2</w:t>
            </w:r>
            <w:r w:rsidRPr="00B20AE8">
              <w:rPr>
                <w:rFonts w:cs="Arial"/>
              </w:rPr>
              <w:t xml:space="preserve"> dB, -4.2dBm)</w:t>
            </w:r>
          </w:p>
        </w:tc>
        <w:tc>
          <w:tcPr>
            <w:tcW w:w="1430" w:type="dxa"/>
          </w:tcPr>
          <w:p w14:paraId="6BE09AE2"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1 MHz</w:t>
            </w:r>
          </w:p>
        </w:tc>
      </w:tr>
      <w:tr w:rsidR="008E40D9" w:rsidRPr="00B20AE8" w14:paraId="7F1EA4DB" w14:textId="77777777" w:rsidTr="00E1281D">
        <w:trPr>
          <w:cantSplit/>
          <w:jc w:val="center"/>
        </w:trPr>
        <w:tc>
          <w:tcPr>
            <w:tcW w:w="2127" w:type="dxa"/>
          </w:tcPr>
          <w:p w14:paraId="5749DE42" w14:textId="77777777" w:rsidR="008E40D9" w:rsidRPr="00B20AE8" w:rsidRDefault="008E40D9" w:rsidP="00E1281D">
            <w:pPr>
              <w:keepNext/>
              <w:keepLines/>
              <w:spacing w:after="0"/>
              <w:jc w:val="center"/>
              <w:rPr>
                <w:rFonts w:ascii="Arial" w:hAnsi="Arial" w:cs="Arial"/>
                <w:sz w:val="18"/>
                <w:lang w:val="fr-FR"/>
              </w:rPr>
            </w:pPr>
            <w:r w:rsidRPr="00B20AE8">
              <w:rPr>
                <w:rFonts w:ascii="Arial" w:hAnsi="Arial" w:cs="Arial" w:hint="eastAsia"/>
                <w:sz w:val="18"/>
                <w:lang w:val="fr-FR"/>
              </w:rPr>
              <w:t>5</w:t>
            </w:r>
            <w:r w:rsidRPr="00B20AE8">
              <w:rPr>
                <w:rFonts w:ascii="Arial" w:hAnsi="Arial" w:cs="Arial"/>
                <w:sz w:val="18"/>
                <w:lang w:val="fr-FR"/>
              </w:rPr>
              <w:t xml:space="preserve"> MHz </w:t>
            </w:r>
            <w:r w:rsidRPr="00B20AE8">
              <w:rPr>
                <w:rFonts w:ascii="Arial" w:hAnsi="Arial" w:cs="Arial"/>
                <w:sz w:val="18"/>
              </w:rPr>
              <w:sym w:font="Symbol" w:char="F0A3"/>
            </w:r>
            <w:r w:rsidRPr="00B20AE8">
              <w:rPr>
                <w:rFonts w:ascii="Arial" w:hAnsi="Arial" w:cs="Arial"/>
                <w:sz w:val="18"/>
                <w:lang w:val="fr-FR"/>
              </w:rPr>
              <w:t xml:space="preserve"> </w:t>
            </w:r>
            <w:r w:rsidRPr="00B20AE8">
              <w:rPr>
                <w:rFonts w:ascii="Arial" w:hAnsi="Arial" w:cs="Arial"/>
                <w:sz w:val="18"/>
              </w:rPr>
              <w:sym w:font="Symbol" w:char="F044"/>
            </w:r>
            <w:r w:rsidRPr="00B20AE8">
              <w:rPr>
                <w:rFonts w:ascii="Arial" w:hAnsi="Arial" w:cs="Arial"/>
                <w:sz w:val="18"/>
                <w:lang w:val="fr-FR"/>
              </w:rPr>
              <w:t xml:space="preserve">f </w:t>
            </w:r>
            <w:r w:rsidRPr="00B20AE8">
              <w:rPr>
                <w:rFonts w:ascii="Arial" w:hAnsi="Arial" w:cs="Arial"/>
                <w:sz w:val="18"/>
              </w:rPr>
              <w:sym w:font="Symbol" w:char="F0A3"/>
            </w:r>
            <w:r w:rsidRPr="00B20AE8">
              <w:rPr>
                <w:rFonts w:ascii="Arial" w:hAnsi="Arial" w:cs="Arial"/>
                <w:sz w:val="18"/>
                <w:lang w:val="fr-FR"/>
              </w:rPr>
              <w:t xml:space="preserve"> min(</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Arial"/>
                <w:sz w:val="18"/>
                <w:lang w:val="fr-FR"/>
              </w:rPr>
              <w:t>, 10 MHz)</w:t>
            </w:r>
          </w:p>
        </w:tc>
        <w:tc>
          <w:tcPr>
            <w:tcW w:w="2976" w:type="dxa"/>
          </w:tcPr>
          <w:p w14:paraId="47E06324" w14:textId="77777777" w:rsidR="008E40D9" w:rsidRPr="00B20AE8" w:rsidRDefault="008E40D9" w:rsidP="00E1281D">
            <w:pPr>
              <w:keepNext/>
              <w:keepLines/>
              <w:spacing w:after="0"/>
              <w:jc w:val="center"/>
              <w:rPr>
                <w:rFonts w:ascii="Arial" w:hAnsi="Arial" w:cs="Arial"/>
                <w:sz w:val="18"/>
                <w:lang w:val="sv-FI" w:eastAsia="zh-CN"/>
              </w:rPr>
            </w:pPr>
            <w:r w:rsidRPr="00B20AE8">
              <w:rPr>
                <w:rFonts w:ascii="Arial" w:hAnsi="Arial" w:cs="Arial"/>
                <w:sz w:val="18"/>
                <w:lang w:val="sv-FI"/>
              </w:rPr>
              <w:t xml:space="preserve">5.5 MHz </w:t>
            </w:r>
            <w:r w:rsidRPr="00B20AE8">
              <w:rPr>
                <w:rFonts w:ascii="Arial" w:hAnsi="Arial" w:cs="Arial"/>
                <w:sz w:val="18"/>
              </w:rPr>
              <w:sym w:font="Symbol" w:char="F0A3"/>
            </w:r>
            <w:r w:rsidRPr="00B20AE8">
              <w:rPr>
                <w:rFonts w:ascii="Arial" w:hAnsi="Arial" w:cs="Arial"/>
                <w:sz w:val="18"/>
                <w:lang w:val="sv-FI"/>
              </w:rPr>
              <w:t xml:space="preserve"> f_offset &lt;</w:t>
            </w:r>
            <w:r w:rsidRPr="00B20AE8">
              <w:rPr>
                <w:rFonts w:ascii="Arial" w:hAnsi="Arial" w:cs="Arial"/>
                <w:sz w:val="18"/>
                <w:lang w:val="sv-FI" w:eastAsia="zh-CN"/>
              </w:rPr>
              <w:t xml:space="preserve"> min(</w:t>
            </w:r>
            <w:r w:rsidRPr="00B20AE8">
              <w:rPr>
                <w:rFonts w:ascii="Arial" w:hAnsi="Arial" w:cs="Arial"/>
                <w:sz w:val="18"/>
                <w:lang w:val="sv-FI"/>
              </w:rPr>
              <w:t>f_offset</w:t>
            </w:r>
            <w:r w:rsidRPr="00B20AE8">
              <w:rPr>
                <w:rFonts w:ascii="Arial" w:hAnsi="Arial" w:cs="Arial"/>
                <w:sz w:val="18"/>
                <w:vertAlign w:val="subscript"/>
                <w:lang w:val="sv-FI"/>
              </w:rPr>
              <w:t>max</w:t>
            </w:r>
            <w:r w:rsidRPr="00B20AE8">
              <w:rPr>
                <w:rFonts w:ascii="Arial" w:hAnsi="Arial" w:cs="Arial"/>
                <w:sz w:val="18"/>
                <w:lang w:val="sv-FI" w:eastAsia="zh-CN"/>
              </w:rPr>
              <w:t>,10.5 MHz)</w:t>
            </w:r>
          </w:p>
        </w:tc>
        <w:tc>
          <w:tcPr>
            <w:tcW w:w="3455" w:type="dxa"/>
          </w:tcPr>
          <w:p w14:paraId="06483BC4" w14:textId="77777777" w:rsidR="008E40D9" w:rsidRPr="00B20AE8" w:rsidRDefault="008E40D9" w:rsidP="00E1281D">
            <w:pPr>
              <w:pStyle w:val="TAC"/>
              <w:rPr>
                <w:rFonts w:cs="Arial"/>
              </w:rPr>
            </w:pPr>
            <w:proofErr w:type="spellStart"/>
            <w:r w:rsidRPr="00B20AE8">
              <w:rPr>
                <w:rFonts w:cs="v4.2.0"/>
              </w:rPr>
              <w:t>P</w:t>
            </w:r>
            <w:r w:rsidRPr="00B20AE8">
              <w:rPr>
                <w:rFonts w:cs="v4.2.0"/>
                <w:vertAlign w:val="subscript"/>
              </w:rPr>
              <w:t>rated,c,TRP</w:t>
            </w:r>
            <w:proofErr w:type="spellEnd"/>
            <w:r w:rsidRPr="00B20AE8">
              <w:rPr>
                <w:rFonts w:cs="v4.2.0"/>
                <w:vertAlign w:val="subscript"/>
              </w:rPr>
              <w:t xml:space="preserve"> </w:t>
            </w:r>
            <w:r w:rsidRPr="00B20AE8">
              <w:rPr>
                <w:rFonts w:cs="v4.2.0"/>
              </w:rPr>
              <w:t xml:space="preserve"> </w:t>
            </w:r>
            <w:r w:rsidRPr="00B20AE8">
              <w:rPr>
                <w:rFonts w:cs="Arial"/>
              </w:rPr>
              <w:t>- 54.2 dB</w:t>
            </w:r>
          </w:p>
        </w:tc>
        <w:tc>
          <w:tcPr>
            <w:tcW w:w="1430" w:type="dxa"/>
          </w:tcPr>
          <w:p w14:paraId="1C297FF5"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1 MHz</w:t>
            </w:r>
          </w:p>
        </w:tc>
      </w:tr>
      <w:tr w:rsidR="008E40D9" w:rsidRPr="00B20AE8" w14:paraId="245F6F18" w14:textId="77777777" w:rsidTr="00E1281D">
        <w:trPr>
          <w:cantSplit/>
          <w:jc w:val="center"/>
        </w:trPr>
        <w:tc>
          <w:tcPr>
            <w:tcW w:w="2127" w:type="dxa"/>
          </w:tcPr>
          <w:p w14:paraId="55A75101"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lang w:eastAsia="zh-CN"/>
              </w:rPr>
              <w:t>10</w:t>
            </w:r>
            <w:r w:rsidRPr="00B20AE8">
              <w:rPr>
                <w:rFonts w:ascii="Arial" w:hAnsi="Arial" w:cs="Arial"/>
                <w:sz w:val="18"/>
              </w:rPr>
              <w:t xml:space="preserve"> MHz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r w:rsidRPr="00B20AE8">
              <w:rPr>
                <w:rFonts w:ascii="Arial" w:hAnsi="Arial" w:cs="Arial"/>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6" w:type="dxa"/>
          </w:tcPr>
          <w:p w14:paraId="0EDB7F7D"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sz w:val="18"/>
              </w:rPr>
              <w:t xml:space="preserve">10.5 MHz </w:t>
            </w:r>
            <w:r w:rsidRPr="00B20AE8">
              <w:rPr>
                <w:rFonts w:ascii="Arial" w:hAnsi="Arial" w:cs="Arial"/>
                <w:sz w:val="18"/>
              </w:rPr>
              <w:sym w:font="Symbol" w:char="F0A3"/>
            </w:r>
            <w:r w:rsidRPr="00B20AE8">
              <w:rPr>
                <w:rFonts w:ascii="Arial" w:hAnsi="Arial" w:cs="Arial"/>
                <w:sz w:val="18"/>
              </w:rPr>
              <w:t xml:space="preserve"> </w:t>
            </w:r>
            <w:proofErr w:type="spellStart"/>
            <w:r w:rsidRPr="00B20AE8">
              <w:rPr>
                <w:rFonts w:ascii="Arial" w:hAnsi="Arial" w:cs="Arial"/>
                <w:sz w:val="18"/>
              </w:rPr>
              <w:t>f_offset</w:t>
            </w:r>
            <w:proofErr w:type="spellEnd"/>
            <w:r w:rsidRPr="00B20AE8">
              <w:rPr>
                <w:rFonts w:ascii="Arial" w:hAnsi="Arial" w:cs="Arial"/>
                <w:sz w:val="18"/>
              </w:rPr>
              <w:t xml:space="preserve"> &lt; </w:t>
            </w:r>
            <w:proofErr w:type="spellStart"/>
            <w:r w:rsidRPr="00B20AE8">
              <w:rPr>
                <w:rFonts w:ascii="Arial" w:hAnsi="Arial" w:cs="Arial"/>
                <w:sz w:val="18"/>
              </w:rPr>
              <w:t>f_offset</w:t>
            </w:r>
            <w:r w:rsidRPr="00B20AE8">
              <w:rPr>
                <w:rFonts w:ascii="Arial" w:hAnsi="Arial" w:cs="Arial"/>
                <w:sz w:val="18"/>
                <w:vertAlign w:val="subscript"/>
              </w:rPr>
              <w:t>max</w:t>
            </w:r>
            <w:proofErr w:type="spellEnd"/>
          </w:p>
        </w:tc>
        <w:tc>
          <w:tcPr>
            <w:tcW w:w="3455" w:type="dxa"/>
          </w:tcPr>
          <w:p w14:paraId="15B69603" w14:textId="77777777" w:rsidR="008E40D9" w:rsidRPr="00B20AE8" w:rsidRDefault="008E40D9" w:rsidP="00E1281D">
            <w:pPr>
              <w:keepNext/>
              <w:keepLines/>
              <w:spacing w:after="0"/>
              <w:jc w:val="center"/>
              <w:rPr>
                <w:rFonts w:ascii="Arial" w:hAnsi="Arial" w:cs="Arial"/>
                <w:sz w:val="18"/>
              </w:rPr>
            </w:pPr>
            <w:proofErr w:type="spellStart"/>
            <w:r w:rsidRPr="00B20AE8">
              <w:rPr>
                <w:rFonts w:ascii="Arial" w:hAnsi="Arial" w:cs="v4.2.0"/>
                <w:sz w:val="18"/>
              </w:rPr>
              <w:t>P</w:t>
            </w:r>
            <w:r w:rsidRPr="00B20AE8">
              <w:rPr>
                <w:rFonts w:ascii="Arial" w:hAnsi="Arial" w:cs="v4.2.0"/>
                <w:sz w:val="18"/>
                <w:vertAlign w:val="subscript"/>
              </w:rPr>
              <w:t>rated,c,TRP</w:t>
            </w:r>
            <w:proofErr w:type="spellEnd"/>
            <w:r w:rsidRPr="00B20AE8">
              <w:rPr>
                <w:rFonts w:ascii="Arial" w:hAnsi="Arial" w:cs="v4.2.0"/>
                <w:sz w:val="18"/>
              </w:rPr>
              <w:t xml:space="preserve">  </w:t>
            </w:r>
            <w:r w:rsidRPr="00B20AE8">
              <w:rPr>
                <w:rFonts w:ascii="Arial" w:hAnsi="Arial" w:cs="v4.2.0"/>
                <w:sz w:val="18"/>
                <w:vertAlign w:val="subscript"/>
              </w:rPr>
              <w:t xml:space="preserve"> </w:t>
            </w:r>
            <w:r w:rsidRPr="00B20AE8">
              <w:rPr>
                <w:rFonts w:ascii="Arial" w:hAnsi="Arial" w:cs="v4.2.0"/>
                <w:sz w:val="18"/>
              </w:rPr>
              <w:t xml:space="preserve"> </w:t>
            </w:r>
            <w:r w:rsidRPr="00B20AE8">
              <w:rPr>
                <w:rFonts w:ascii="Arial" w:hAnsi="Arial" w:cs="Arial" w:hint="eastAsia"/>
                <w:sz w:val="18"/>
                <w:lang w:eastAsia="zh-CN"/>
              </w:rPr>
              <w:t xml:space="preserve">-56 dB </w:t>
            </w:r>
            <w:r w:rsidRPr="00B20AE8">
              <w:rPr>
                <w:rFonts w:ascii="Arial" w:hAnsi="Arial" w:cs="Arial"/>
                <w:sz w:val="18"/>
              </w:rPr>
              <w:t xml:space="preserve">(Note </w:t>
            </w:r>
            <w:r w:rsidRPr="00B20AE8">
              <w:rPr>
                <w:rFonts w:ascii="Arial" w:hAnsi="Arial" w:cs="Arial"/>
                <w:sz w:val="18"/>
                <w:lang w:eastAsia="zh-CN"/>
              </w:rPr>
              <w:t>10</w:t>
            </w:r>
            <w:r w:rsidRPr="00B20AE8">
              <w:rPr>
                <w:rFonts w:ascii="Arial" w:hAnsi="Arial" w:cs="Arial"/>
                <w:sz w:val="18"/>
              </w:rPr>
              <w:t>)</w:t>
            </w:r>
          </w:p>
        </w:tc>
        <w:tc>
          <w:tcPr>
            <w:tcW w:w="1430" w:type="dxa"/>
          </w:tcPr>
          <w:p w14:paraId="18A59C07" w14:textId="77777777" w:rsidR="008E40D9" w:rsidRPr="00B20AE8" w:rsidRDefault="008E40D9" w:rsidP="00E1281D">
            <w:pPr>
              <w:keepNext/>
              <w:keepLines/>
              <w:spacing w:after="0"/>
              <w:jc w:val="center"/>
              <w:rPr>
                <w:rFonts w:ascii="Arial" w:hAnsi="Arial" w:cs="Arial"/>
                <w:sz w:val="18"/>
              </w:rPr>
            </w:pPr>
            <w:r w:rsidRPr="00B20AE8">
              <w:rPr>
                <w:rFonts w:ascii="Arial" w:hAnsi="Arial" w:cs="Arial" w:hint="eastAsia"/>
                <w:sz w:val="18"/>
                <w:lang w:eastAsia="zh-CN"/>
              </w:rPr>
              <w:t>1 MHz</w:t>
            </w:r>
          </w:p>
        </w:tc>
      </w:tr>
      <w:tr w:rsidR="008E40D9" w:rsidRPr="00B20AE8" w14:paraId="186D0B7A" w14:textId="77777777" w:rsidTr="00E1281D">
        <w:trPr>
          <w:cantSplit/>
          <w:jc w:val="center"/>
        </w:trPr>
        <w:tc>
          <w:tcPr>
            <w:tcW w:w="9988" w:type="dxa"/>
            <w:gridSpan w:val="4"/>
          </w:tcPr>
          <w:p w14:paraId="7C35A82F" w14:textId="77777777" w:rsidR="008E40D9" w:rsidRPr="00B20AE8" w:rsidRDefault="008E40D9" w:rsidP="00E1281D">
            <w:pPr>
              <w:pStyle w:val="TAN"/>
            </w:pPr>
            <w:r w:rsidRPr="00B20AE8">
              <w:t>NOTE 1:</w:t>
            </w:r>
            <w:r w:rsidRPr="00B20AE8">
              <w:tab/>
              <w:t xml:space="preserve">For operation with an E-UTRA 1.4 or 3 MHz carrier adjacent to the </w:t>
            </w:r>
            <w:r w:rsidRPr="00B20AE8">
              <w:rPr>
                <w:rFonts w:eastAsia="MS Mincho"/>
                <w:i/>
              </w:rPr>
              <w:t xml:space="preserve">Base Station RF Bandwidth </w:t>
            </w:r>
            <w:r w:rsidRPr="00B20AE8">
              <w:rPr>
                <w:i/>
                <w:lang w:eastAsia="zh-CN"/>
              </w:rPr>
              <w:t>edge</w:t>
            </w:r>
            <w:r w:rsidRPr="00B20AE8">
              <w:rPr>
                <w:kern w:val="2"/>
              </w:rPr>
              <w:t>, the limits in Table 6.7.5.5.3-</w:t>
            </w:r>
            <w:r w:rsidRPr="00B20AE8">
              <w:rPr>
                <w:rFonts w:hint="eastAsia"/>
                <w:kern w:val="2"/>
                <w:lang w:eastAsia="zh-CN"/>
              </w:rPr>
              <w:t>5</w:t>
            </w:r>
            <w:r w:rsidRPr="00B20AE8">
              <w:rPr>
                <w:kern w:val="2"/>
              </w:rPr>
              <w:t xml:space="preserve"> apply for </w:t>
            </w:r>
            <w:r w:rsidRPr="00B20AE8">
              <w:t xml:space="preserve">0 MHz </w:t>
            </w:r>
            <w:r w:rsidRPr="00B20AE8">
              <w:sym w:font="Symbol" w:char="F0A3"/>
            </w:r>
            <w:r w:rsidRPr="00B20AE8">
              <w:t xml:space="preserve"> </w:t>
            </w:r>
            <w:r w:rsidRPr="00B20AE8">
              <w:sym w:font="Symbol" w:char="F044"/>
            </w:r>
            <w:r w:rsidRPr="00B20AE8">
              <w:t>f &lt; 0.1</w:t>
            </w:r>
            <w:r w:rsidRPr="00B20AE8">
              <w:rPr>
                <w:rFonts w:hint="eastAsia"/>
                <w:lang w:eastAsia="zh-CN"/>
              </w:rPr>
              <w:t>5</w:t>
            </w:r>
            <w:r w:rsidRPr="00B20AE8">
              <w:t xml:space="preserve"> </w:t>
            </w:r>
            <w:proofErr w:type="spellStart"/>
            <w:r w:rsidRPr="00B20AE8">
              <w:t>MHz.</w:t>
            </w:r>
            <w:proofErr w:type="spellEnd"/>
          </w:p>
          <w:p w14:paraId="31820351" w14:textId="77777777" w:rsidR="008E40D9" w:rsidRPr="00B20AE8" w:rsidRDefault="008E40D9" w:rsidP="00E1281D">
            <w:pPr>
              <w:pStyle w:val="TAN"/>
              <w:rPr>
                <w:lang w:eastAsia="zh-CN"/>
              </w:rPr>
            </w:pPr>
            <w:r w:rsidRPr="00B20AE8">
              <w:t>NOTE 2:</w:t>
            </w:r>
            <w:r w:rsidRPr="00B20AE8">
              <w:tab/>
              <w:t>For MSR RIB supporting non-contiguous spectrum operation</w:t>
            </w:r>
            <w:r w:rsidRPr="00B20AE8">
              <w:rPr>
                <w:rFonts w:hint="eastAsia"/>
                <w:lang w:eastAsia="zh-CN"/>
              </w:rPr>
              <w:t xml:space="preserve"> within any operating band</w:t>
            </w:r>
            <w:r w:rsidRPr="00B20AE8">
              <w:t xml:space="preserve"> the </w:t>
            </w:r>
            <w:r w:rsidRPr="00B20AE8">
              <w:rPr>
                <w:i/>
              </w:rPr>
              <w:t>test requirement</w:t>
            </w:r>
            <w:r w:rsidRPr="00B20AE8">
              <w:t xml:space="preserve"> within sub-block gaps is calculated as a cumulative sum of contributions from adjacent </w:t>
            </w:r>
            <w:r w:rsidRPr="00B20AE8">
              <w:rPr>
                <w:rFonts w:cs="v5.0.0"/>
              </w:rPr>
              <w:t>sub blocks on each side of the sub block gap</w:t>
            </w:r>
            <w:r w:rsidRPr="00B20AE8">
              <w:t xml:space="preserve">. Exception is </w:t>
            </w:r>
            <w:r w:rsidRPr="00B20AE8">
              <w:rPr>
                <w:rFonts w:ascii="Symbol" w:hAnsi="Symbol"/>
              </w:rPr>
              <w:t></w:t>
            </w:r>
            <w:r w:rsidRPr="00B20AE8">
              <w:t xml:space="preserve">f ≥ 10 MHz from both adjacent sub blocks on each side of the sub-block gap, where the </w:t>
            </w:r>
            <w:r w:rsidRPr="00B20AE8">
              <w:rPr>
                <w:i/>
              </w:rPr>
              <w:t>test requirement</w:t>
            </w:r>
            <w:r w:rsidRPr="00B20AE8">
              <w:t xml:space="preserve"> within sub-block gaps shall be</w:t>
            </w:r>
            <w:r w:rsidRPr="00B20AE8">
              <w:rPr>
                <w:rFonts w:hint="eastAsia"/>
                <w:lang w:eastAsia="zh-CN"/>
              </w:rPr>
              <w:t xml:space="preserve"> </w:t>
            </w:r>
            <w:r w:rsidRPr="00B20AE8">
              <w:rPr>
                <w:lang w:eastAsia="zh-CN"/>
              </w:rPr>
              <w:t>(</w:t>
            </w:r>
            <w:proofErr w:type="spellStart"/>
            <w:r w:rsidRPr="00B20AE8">
              <w:t>P</w:t>
            </w:r>
            <w:r w:rsidRPr="00B20AE8">
              <w:rPr>
                <w:vertAlign w:val="subscript"/>
              </w:rPr>
              <w:t>rated,c,TRP</w:t>
            </w:r>
            <w:proofErr w:type="spellEnd"/>
            <w:r w:rsidRPr="00B20AE8">
              <w:rPr>
                <w:lang w:eastAsia="zh-CN"/>
              </w:rPr>
              <w:t xml:space="preserve"> - 56 dB)</w:t>
            </w:r>
            <w:r w:rsidRPr="00B20AE8">
              <w:rPr>
                <w:rFonts w:hint="eastAsia"/>
                <w:lang w:eastAsia="zh-CN"/>
              </w:rPr>
              <w:t>/</w:t>
            </w:r>
            <w:proofErr w:type="spellStart"/>
            <w:r w:rsidRPr="00B20AE8">
              <w:rPr>
                <w:rFonts w:hint="eastAsia"/>
                <w:lang w:eastAsia="zh-CN"/>
              </w:rPr>
              <w:t>MHz.</w:t>
            </w:r>
            <w:proofErr w:type="spellEnd"/>
          </w:p>
          <w:p w14:paraId="63C61829" w14:textId="77777777" w:rsidR="008E40D9" w:rsidRPr="00B20AE8" w:rsidRDefault="008E40D9" w:rsidP="00E1281D">
            <w:pPr>
              <w:pStyle w:val="TAN"/>
            </w:pPr>
            <w:r w:rsidRPr="00B20AE8">
              <w:t>NOTE</w:t>
            </w:r>
            <w:r w:rsidRPr="00B20AE8">
              <w:rPr>
                <w:rFonts w:hint="eastAsia"/>
                <w:lang w:eastAsia="zh-CN"/>
              </w:rPr>
              <w:t xml:space="preserve"> 3</w:t>
            </w:r>
            <w:r w:rsidRPr="00B20AE8">
              <w:t>:</w:t>
            </w:r>
            <w:r w:rsidRPr="00B20AE8">
              <w:tab/>
              <w:t xml:space="preserve">For MSR </w:t>
            </w:r>
            <w:r w:rsidRPr="00B20AE8">
              <w:rPr>
                <w:i/>
                <w:lang w:eastAsia="zh-CN"/>
              </w:rPr>
              <w:t>multi-band RIB</w:t>
            </w:r>
            <w:r w:rsidRPr="00B20AE8">
              <w:t xml:space="preserve"> with </w:t>
            </w:r>
            <w:r w:rsidRPr="00B20AE8">
              <w:rPr>
                <w:i/>
                <w:lang w:eastAsia="zh-CN"/>
              </w:rPr>
              <w:t>Inter RF Bandwidth gap</w:t>
            </w:r>
            <w:r w:rsidRPr="00B20AE8">
              <w:t xml:space="preserve"> &lt; 2×Δf</w:t>
            </w:r>
            <w:r w:rsidRPr="00B20AE8">
              <w:rPr>
                <w:vertAlign w:val="subscript"/>
              </w:rPr>
              <w:t>OBUE</w:t>
            </w:r>
            <w:r w:rsidRPr="00B20AE8">
              <w:t xml:space="preserve"> MHz the </w:t>
            </w:r>
            <w:r w:rsidRPr="00B20AE8">
              <w:rPr>
                <w:i/>
              </w:rPr>
              <w:t>test requirement</w:t>
            </w:r>
            <w:r w:rsidRPr="00B20AE8">
              <w:t xml:space="preserve"> within the </w:t>
            </w:r>
            <w:r w:rsidRPr="00B20AE8">
              <w:rPr>
                <w:i/>
                <w:lang w:eastAsia="zh-CN"/>
              </w:rPr>
              <w:t>Inter RF Bandwidth gap</w:t>
            </w:r>
            <w:r w:rsidRPr="00B20AE8">
              <w:t xml:space="preserve">s is calculated as a cumulative sum of contributions from adjacent sub-blocks on each side of the </w:t>
            </w:r>
            <w:r w:rsidRPr="00B20AE8">
              <w:rPr>
                <w:i/>
                <w:lang w:eastAsia="zh-CN"/>
              </w:rPr>
              <w:t>Inter RF Bandwidth gap</w:t>
            </w:r>
            <w:r w:rsidRPr="00B20AE8">
              <w:t>.</w:t>
            </w:r>
          </w:p>
          <w:p w14:paraId="4199BFA6" w14:textId="77777777" w:rsidR="008E40D9" w:rsidRPr="00B20AE8" w:rsidRDefault="008E40D9" w:rsidP="00E1281D">
            <w:pPr>
              <w:pStyle w:val="TAN"/>
            </w:pPr>
            <w:r w:rsidRPr="00B20AE8">
              <w:t>NOTE 8:</w:t>
            </w:r>
            <w:r w:rsidRPr="00B20AE8">
              <w:tab/>
              <w:t xml:space="preserve">This frequency range ensures that the range of values of </w:t>
            </w:r>
            <w:proofErr w:type="spellStart"/>
            <w:r w:rsidRPr="00B20AE8">
              <w:t>f_offset</w:t>
            </w:r>
            <w:proofErr w:type="spellEnd"/>
            <w:r w:rsidRPr="00B20AE8">
              <w:t xml:space="preserve"> is continuous.</w:t>
            </w:r>
          </w:p>
          <w:p w14:paraId="425A2C94" w14:textId="77777777" w:rsidR="008E40D9" w:rsidRPr="00B20AE8" w:rsidRDefault="008E40D9" w:rsidP="00E1281D">
            <w:pPr>
              <w:pStyle w:val="TAN"/>
              <w:rPr>
                <w:lang w:eastAsia="zh-CN"/>
              </w:rPr>
            </w:pPr>
            <w:r w:rsidRPr="00B20AE8">
              <w:t>NOTE 10:</w:t>
            </w:r>
            <w:r w:rsidRPr="00B20AE8">
              <w:tab/>
              <w:t xml:space="preserve">The requirement is not applicable when </w:t>
            </w:r>
            <w:r w:rsidRPr="00B20AE8">
              <w:sym w:font="Symbol" w:char="F044"/>
            </w:r>
            <w:proofErr w:type="spellStart"/>
            <w:r w:rsidRPr="00B20AE8">
              <w:t>fmax</w:t>
            </w:r>
            <w:proofErr w:type="spellEnd"/>
            <w:r w:rsidRPr="00B20AE8">
              <w:t xml:space="preserve"> &lt; 10 MHz</w:t>
            </w:r>
          </w:p>
        </w:tc>
      </w:tr>
    </w:tbl>
    <w:p w14:paraId="2A5DF567" w14:textId="77777777" w:rsidR="008E40D9" w:rsidRPr="00B20AE8" w:rsidRDefault="008E40D9" w:rsidP="008E40D9"/>
    <w:p w14:paraId="75868602" w14:textId="77777777" w:rsidR="008E40D9" w:rsidRDefault="008E40D9" w:rsidP="008E40D9">
      <w:pPr>
        <w:keepNext/>
        <w:jc w:val="center"/>
        <w:rPr>
          <w:i/>
          <w:color w:val="0000FF"/>
        </w:rPr>
      </w:pPr>
      <w:r w:rsidRPr="00E66F60">
        <w:rPr>
          <w:i/>
          <w:color w:val="0000FF"/>
        </w:rPr>
        <w:lastRenderedPageBreak/>
        <w:t xml:space="preserve">------------------------------ </w:t>
      </w:r>
      <w:r>
        <w:rPr>
          <w:i/>
          <w:color w:val="0000FF"/>
        </w:rPr>
        <w:t>Next mo</w:t>
      </w:r>
      <w:r w:rsidRPr="00E66F60">
        <w:rPr>
          <w:i/>
          <w:color w:val="0000FF"/>
        </w:rPr>
        <w:t>dified section ------------------------------</w:t>
      </w:r>
    </w:p>
    <w:p w14:paraId="1C27D451" w14:textId="77777777" w:rsidR="00AF5C92" w:rsidRPr="00B20AE8" w:rsidRDefault="00AF5C92" w:rsidP="00AF5C92">
      <w:pPr>
        <w:pStyle w:val="Heading5"/>
        <w:rPr>
          <w:lang w:eastAsia="sv-SE"/>
        </w:rPr>
      </w:pPr>
      <w:bookmarkStart w:id="21" w:name="_Toc21123114"/>
      <w:bookmarkStart w:id="22" w:name="_Toc45907307"/>
      <w:bookmarkStart w:id="23" w:name="_Toc53181411"/>
      <w:r w:rsidRPr="00B20AE8">
        <w:rPr>
          <w:lang w:eastAsia="sv-SE"/>
        </w:rPr>
        <w:t>6.7.5.5.4</w:t>
      </w:r>
      <w:r w:rsidRPr="00B20AE8">
        <w:rPr>
          <w:lang w:eastAsia="sv-SE"/>
        </w:rPr>
        <w:tab/>
        <w:t>MSR Additional requirements</w:t>
      </w:r>
      <w:bookmarkEnd w:id="21"/>
      <w:bookmarkEnd w:id="22"/>
      <w:bookmarkEnd w:id="23"/>
    </w:p>
    <w:p w14:paraId="3F08E2C5" w14:textId="77777777" w:rsidR="00AF5C92" w:rsidRPr="00B20AE8" w:rsidRDefault="00AF5C92" w:rsidP="00AF5C92">
      <w:pPr>
        <w:pStyle w:val="Heading6"/>
      </w:pPr>
      <w:bookmarkStart w:id="24" w:name="_Toc21123115"/>
      <w:bookmarkStart w:id="25" w:name="_Toc45907308"/>
      <w:bookmarkStart w:id="26" w:name="_Toc53181412"/>
      <w:r w:rsidRPr="00B20AE8">
        <w:t>6.7.5.5.4.1</w:t>
      </w:r>
      <w:r w:rsidRPr="00B20AE8">
        <w:tab/>
        <w:t>Limits in FCC Title 47</w:t>
      </w:r>
      <w:bookmarkEnd w:id="24"/>
      <w:bookmarkEnd w:id="25"/>
      <w:bookmarkEnd w:id="26"/>
    </w:p>
    <w:p w14:paraId="52F07402" w14:textId="77777777" w:rsidR="00AF5C92" w:rsidRPr="00B20AE8" w:rsidRDefault="00AF5C92" w:rsidP="00AF5C92">
      <w:r w:rsidRPr="00B20AE8">
        <w:t xml:space="preserve">In addition to the requirements in </w:t>
      </w:r>
      <w:proofErr w:type="spellStart"/>
      <w:r w:rsidRPr="00B20AE8">
        <w:t>subclauses</w:t>
      </w:r>
      <w:proofErr w:type="spellEnd"/>
      <w:r w:rsidRPr="00B20AE8">
        <w:t xml:space="preserve"> 6.7.5.5.2 and 6.7.5.5.3, the AAS BSW may have to comply with the applicable emission limits established by FCC Title 47 [18], when deployed in regions where those limits are applied, and under the conditions declared by the manufacturer.</w:t>
      </w:r>
    </w:p>
    <w:p w14:paraId="6D9F65C3" w14:textId="77777777" w:rsidR="00AF5C92" w:rsidRPr="00B20AE8" w:rsidRDefault="00AF5C92" w:rsidP="00AF5C92">
      <w:pPr>
        <w:pStyle w:val="Heading6"/>
      </w:pPr>
      <w:bookmarkStart w:id="27" w:name="_Toc21123116"/>
      <w:bookmarkStart w:id="28" w:name="_Toc45907309"/>
      <w:bookmarkStart w:id="29" w:name="_Toc53181413"/>
      <w:r w:rsidRPr="00B20AE8">
        <w:t>6.7.5.5.4.2</w:t>
      </w:r>
      <w:r w:rsidRPr="00B20AE8">
        <w:tab/>
        <w:t>Unsynchronized operation for BC3</w:t>
      </w:r>
      <w:bookmarkEnd w:id="27"/>
      <w:bookmarkEnd w:id="28"/>
      <w:bookmarkEnd w:id="29"/>
    </w:p>
    <w:p w14:paraId="170FDF68" w14:textId="77777777" w:rsidR="00AF5C92" w:rsidRPr="00B20AE8" w:rsidRDefault="00AF5C92" w:rsidP="00AF5C92">
      <w:r w:rsidRPr="00B20AE8">
        <w:t>In certain regions, the following requirements may apply to a TDD AAS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B20AE8">
          <w:t>3 in</w:t>
        </w:r>
      </w:smartTag>
      <w:r w:rsidRPr="00B20AE8">
        <w:t xml:space="preserve"> the same geographic area and in the same operating band as another TDD system without synchronisation. For this case the emissions shall not exceed -52 </w:t>
      </w:r>
      <w:proofErr w:type="spellStart"/>
      <w:r w:rsidRPr="00B20AE8">
        <w:t>dBm</w:t>
      </w:r>
      <w:proofErr w:type="spellEnd"/>
      <w:r w:rsidRPr="00B20AE8">
        <w:rPr>
          <w:lang w:eastAsia="zh-CN"/>
        </w:rPr>
        <w:t>/MHz</w:t>
      </w:r>
      <w:r w:rsidRPr="00B20AE8">
        <w:t xml:space="preserve"> in </w:t>
      </w:r>
      <w:r w:rsidRPr="00B20AE8">
        <w:rPr>
          <w:rFonts w:hint="eastAsia"/>
          <w:lang w:eastAsia="zh-CN"/>
        </w:rPr>
        <w:t>each supported</w:t>
      </w:r>
      <w:r w:rsidRPr="00B20AE8">
        <w:t xml:space="preserve"> downlink operating band except in:</w:t>
      </w:r>
    </w:p>
    <w:p w14:paraId="56FA4C1B" w14:textId="77777777" w:rsidR="00AF5C92" w:rsidRPr="00B20AE8" w:rsidRDefault="00AF5C92" w:rsidP="00AF5C92">
      <w:pPr>
        <w:ind w:left="568" w:hanging="284"/>
      </w:pPr>
      <w:r w:rsidRPr="00B20AE8">
        <w:t>-</w:t>
      </w:r>
      <w:r w:rsidRPr="00B20AE8">
        <w:tab/>
        <w:t xml:space="preserve">The frequency range from 10 MHz below the lower </w:t>
      </w:r>
      <w:r w:rsidRPr="00B20AE8">
        <w:rPr>
          <w:rFonts w:eastAsia="MS Mincho"/>
          <w:i/>
        </w:rPr>
        <w:t xml:space="preserve">Base Station RF Bandwidth </w:t>
      </w:r>
      <w:r w:rsidRPr="00B20AE8">
        <w:rPr>
          <w:i/>
          <w:lang w:eastAsia="zh-CN"/>
        </w:rPr>
        <w:t>edge</w:t>
      </w:r>
      <w:r w:rsidRPr="00B20AE8">
        <w:t xml:space="preserve"> to the frequency 10 MHz above the upper </w:t>
      </w:r>
      <w:r w:rsidRPr="00B20AE8">
        <w:rPr>
          <w:rFonts w:eastAsia="MS Mincho"/>
          <w:i/>
        </w:rPr>
        <w:t xml:space="preserve">Base Station RF Bandwidth </w:t>
      </w:r>
      <w:r w:rsidRPr="00B20AE8">
        <w:rPr>
          <w:i/>
          <w:lang w:eastAsia="zh-CN"/>
        </w:rPr>
        <w:t>edge</w:t>
      </w:r>
      <w:r w:rsidRPr="00B20AE8">
        <w:rPr>
          <w:rFonts w:hint="eastAsia"/>
          <w:lang w:eastAsia="zh-CN"/>
        </w:rPr>
        <w:t xml:space="preserve"> of each supported band</w:t>
      </w:r>
      <w:r w:rsidRPr="00B20AE8">
        <w:t>.</w:t>
      </w:r>
    </w:p>
    <w:p w14:paraId="5B4691E8" w14:textId="77777777" w:rsidR="00AF5C92" w:rsidRPr="00B20AE8" w:rsidRDefault="00AF5C92" w:rsidP="00AF5C92">
      <w:pPr>
        <w:keepLines/>
        <w:ind w:left="1135" w:hanging="851"/>
      </w:pPr>
      <w:r w:rsidRPr="00B20AE8">
        <w:t>NOTE 1:</w:t>
      </w:r>
      <w:r w:rsidRPr="00B20AE8">
        <w:tab/>
        <w:t>Local or regional regulations may specify another excluded frequency range, which may include frequencies where synchronised TDD systems operate.</w:t>
      </w:r>
    </w:p>
    <w:p w14:paraId="3D5852EA" w14:textId="77777777" w:rsidR="00AF5C92" w:rsidRPr="00B20AE8" w:rsidRDefault="00AF5C92" w:rsidP="00AF5C92">
      <w:pPr>
        <w:keepLines/>
        <w:ind w:left="1135" w:hanging="851"/>
      </w:pPr>
      <w:r w:rsidRPr="00B20AE8">
        <w:t>NOTE 2:</w:t>
      </w:r>
      <w:r w:rsidRPr="00B20AE8">
        <w:tab/>
        <w:t xml:space="preserve">TDD Base Stations that are synchronized and operating in BC3 can transmit without </w:t>
      </w:r>
      <w:r w:rsidRPr="00B20AE8">
        <w:rPr>
          <w:lang w:eastAsia="zh-CN"/>
        </w:rPr>
        <w:t xml:space="preserve">these </w:t>
      </w:r>
      <w:r w:rsidRPr="00B20AE8">
        <w:t>additional co-existence requirements.</w:t>
      </w:r>
    </w:p>
    <w:p w14:paraId="0071A87D" w14:textId="77777777" w:rsidR="00AF5C92" w:rsidRPr="00B20AE8" w:rsidRDefault="00AF5C92" w:rsidP="00AF5C92">
      <w:pPr>
        <w:pStyle w:val="Heading6"/>
      </w:pPr>
      <w:bookmarkStart w:id="30" w:name="_Toc21123117"/>
      <w:bookmarkStart w:id="31" w:name="_Toc45907310"/>
      <w:bookmarkStart w:id="32" w:name="_Toc53181414"/>
      <w:r w:rsidRPr="00B20AE8">
        <w:t>6.7.5.5.4.3</w:t>
      </w:r>
      <w:r w:rsidRPr="00B20AE8">
        <w:tab/>
        <w:t>Protection of DTT</w:t>
      </w:r>
      <w:bookmarkEnd w:id="30"/>
      <w:bookmarkEnd w:id="31"/>
      <w:bookmarkEnd w:id="32"/>
    </w:p>
    <w:p w14:paraId="23596FD8" w14:textId="77777777" w:rsidR="00AF5C92" w:rsidRPr="00B20AE8" w:rsidRDefault="00AF5C92" w:rsidP="00AF5C92">
      <w:pPr>
        <w:keepNext/>
        <w:keepLines/>
      </w:pPr>
      <w:r w:rsidRPr="00B20AE8">
        <w:rPr>
          <w:rFonts w:cs="v5.0.0"/>
        </w:rPr>
        <w:t xml:space="preserve">In certain regions the following requirement may apply for protection of DTT. For an AAS BS operating in Band 20/n20, the </w:t>
      </w:r>
      <w:r w:rsidRPr="00B20AE8">
        <w:t xml:space="preserve">level of emissions in the band 470-790 MHz, measured in an 8 MHz filter bandwidth on centre frequencies </w:t>
      </w:r>
      <w:proofErr w:type="spellStart"/>
      <w:r w:rsidRPr="00B20AE8">
        <w:t>F</w:t>
      </w:r>
      <w:r w:rsidRPr="00B20AE8">
        <w:rPr>
          <w:vertAlign w:val="subscript"/>
        </w:rPr>
        <w:t>filter</w:t>
      </w:r>
      <w:proofErr w:type="spellEnd"/>
      <w:r w:rsidRPr="00B20AE8">
        <w:t xml:space="preserve"> according to table 6.7.5.5.4.3-</w:t>
      </w:r>
      <w:r w:rsidRPr="00B20AE8">
        <w:rPr>
          <w:lang w:eastAsia="zh-CN"/>
        </w:rPr>
        <w:t>1</w:t>
      </w:r>
      <w:r w:rsidRPr="00B20AE8">
        <w:t>, shall not exceed the maximum emission level TRP level shown in the table. This requirement applies in the frequency range 470-790 MHz even though part of the range falls in the spurious domain.</w:t>
      </w:r>
    </w:p>
    <w:p w14:paraId="3924804C" w14:textId="77777777" w:rsidR="00AF5C92" w:rsidRPr="00B20AE8" w:rsidRDefault="00AF5C92" w:rsidP="00AF5C92">
      <w:pPr>
        <w:pStyle w:val="TH"/>
      </w:pPr>
      <w:r w:rsidRPr="00B20AE8">
        <w:t>Table 6.7.5.5.4.3-</w:t>
      </w:r>
      <w:r w:rsidRPr="00B20AE8">
        <w:rPr>
          <w:lang w:eastAsia="zh-CN"/>
        </w:rPr>
        <w:t>1</w:t>
      </w:r>
      <w:r w:rsidRPr="00B20AE8">
        <w:t>: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AF5C92" w:rsidRPr="00B20AE8" w14:paraId="3520B019" w14:textId="77777777" w:rsidTr="0008764A">
        <w:trPr>
          <w:cantSplit/>
          <w:jc w:val="center"/>
        </w:trPr>
        <w:tc>
          <w:tcPr>
            <w:tcW w:w="1795" w:type="dxa"/>
          </w:tcPr>
          <w:p w14:paraId="485AA5E2" w14:textId="77777777" w:rsidR="00AF5C92" w:rsidRPr="00B20AE8" w:rsidRDefault="00AF5C92" w:rsidP="0008764A">
            <w:pPr>
              <w:keepNext/>
              <w:keepLines/>
              <w:spacing w:after="0"/>
              <w:jc w:val="center"/>
              <w:rPr>
                <w:rFonts w:ascii="Arial" w:hAnsi="Arial" w:cs="v5.0.0"/>
                <w:b/>
                <w:sz w:val="18"/>
              </w:rPr>
            </w:pPr>
            <w:r w:rsidRPr="00B20AE8">
              <w:rPr>
                <w:rFonts w:ascii="Arial" w:hAnsi="Arial" w:cs="v5.0.0"/>
                <w:b/>
                <w:sz w:val="18"/>
              </w:rPr>
              <w:t>Case</w:t>
            </w:r>
          </w:p>
        </w:tc>
        <w:tc>
          <w:tcPr>
            <w:tcW w:w="1701" w:type="dxa"/>
          </w:tcPr>
          <w:p w14:paraId="589AAF29" w14:textId="77777777" w:rsidR="00AF5C92" w:rsidRPr="00B20AE8" w:rsidRDefault="00AF5C92" w:rsidP="0008764A">
            <w:pPr>
              <w:keepNext/>
              <w:keepLines/>
              <w:spacing w:after="0"/>
              <w:jc w:val="center"/>
              <w:rPr>
                <w:rFonts w:ascii="Arial" w:hAnsi="Arial" w:cs="v5.0.0"/>
                <w:b/>
                <w:sz w:val="18"/>
              </w:rPr>
            </w:pPr>
            <w:r w:rsidRPr="00B20AE8">
              <w:rPr>
                <w:rFonts w:ascii="Arial" w:hAnsi="Arial" w:cs="v5.0.0"/>
                <w:b/>
                <w:sz w:val="18"/>
              </w:rPr>
              <w:t>Measurement filter centre frequency</w:t>
            </w:r>
          </w:p>
        </w:tc>
        <w:tc>
          <w:tcPr>
            <w:tcW w:w="2268" w:type="dxa"/>
          </w:tcPr>
          <w:p w14:paraId="413E8C7D" w14:textId="77777777" w:rsidR="00AF5C92" w:rsidRPr="00B20AE8" w:rsidRDefault="00AF5C92" w:rsidP="0008764A">
            <w:pPr>
              <w:keepNext/>
              <w:keepLines/>
              <w:spacing w:after="0"/>
              <w:jc w:val="center"/>
              <w:rPr>
                <w:rFonts w:ascii="Arial" w:hAnsi="Arial" w:cs="v5.0.0"/>
                <w:b/>
                <w:sz w:val="18"/>
                <w:vertAlign w:val="subscript"/>
              </w:rPr>
            </w:pPr>
            <w:r w:rsidRPr="00B20AE8">
              <w:rPr>
                <w:rFonts w:ascii="Arial" w:hAnsi="Arial" w:cs="v5.0.0"/>
                <w:b/>
                <w:sz w:val="18"/>
              </w:rPr>
              <w:t>Condition on BS maximum aggregate TRP / 10 MHz, P</w:t>
            </w:r>
            <w:r w:rsidRPr="00B20AE8">
              <w:rPr>
                <w:rFonts w:ascii="Arial" w:hAnsi="Arial" w:cs="v5.0.0"/>
                <w:b/>
                <w:sz w:val="18"/>
                <w:vertAlign w:val="subscript"/>
              </w:rPr>
              <w:t>TRP_10MHz</w:t>
            </w:r>
          </w:p>
          <w:p w14:paraId="17A07406" w14:textId="77777777" w:rsidR="00AF5C92" w:rsidRPr="00B20AE8" w:rsidRDefault="00AF5C92" w:rsidP="0008764A">
            <w:pPr>
              <w:keepNext/>
              <w:keepLines/>
              <w:spacing w:after="0"/>
              <w:jc w:val="center"/>
              <w:rPr>
                <w:rFonts w:ascii="Arial" w:hAnsi="Arial" w:cs="v5.0.0"/>
                <w:b/>
                <w:sz w:val="18"/>
              </w:rPr>
            </w:pPr>
            <w:r w:rsidRPr="00B20AE8">
              <w:rPr>
                <w:rFonts w:ascii="Arial" w:hAnsi="Arial" w:cs="Arial"/>
                <w:b/>
                <w:sz w:val="18"/>
              </w:rPr>
              <w:t>(NOTE)</w:t>
            </w:r>
            <w:r w:rsidRPr="00B20AE8">
              <w:rPr>
                <w:rFonts w:ascii="Arial" w:hAnsi="Arial" w:cs="v5.0.0"/>
                <w:b/>
                <w:sz w:val="18"/>
              </w:rPr>
              <w:t xml:space="preserve"> </w:t>
            </w:r>
          </w:p>
        </w:tc>
        <w:tc>
          <w:tcPr>
            <w:tcW w:w="1984" w:type="dxa"/>
          </w:tcPr>
          <w:p w14:paraId="018FD124" w14:textId="77777777" w:rsidR="00AF5C92" w:rsidRPr="00B20AE8" w:rsidRDefault="00AF5C92" w:rsidP="0008764A">
            <w:pPr>
              <w:keepNext/>
              <w:keepLines/>
              <w:spacing w:after="0"/>
              <w:jc w:val="center"/>
              <w:rPr>
                <w:rFonts w:ascii="Arial" w:hAnsi="Arial" w:cs="v5.0.0"/>
                <w:b/>
                <w:sz w:val="18"/>
              </w:rPr>
            </w:pPr>
            <w:r w:rsidRPr="00B20AE8">
              <w:rPr>
                <w:rFonts w:ascii="Arial" w:hAnsi="Arial" w:cs="v5.0.0"/>
                <w:b/>
                <w:sz w:val="18"/>
              </w:rPr>
              <w:t>Maximum Level</w:t>
            </w:r>
          </w:p>
          <w:p w14:paraId="05570615" w14:textId="77777777" w:rsidR="00AF5C92" w:rsidRPr="00B20AE8" w:rsidRDefault="00AF5C92" w:rsidP="0008764A">
            <w:pPr>
              <w:keepNext/>
              <w:keepLines/>
              <w:spacing w:after="0"/>
              <w:jc w:val="center"/>
              <w:rPr>
                <w:rFonts w:ascii="Arial" w:hAnsi="Arial" w:cs="v5.0.0"/>
                <w:b/>
                <w:sz w:val="18"/>
              </w:rPr>
            </w:pPr>
            <w:r w:rsidRPr="00B20AE8">
              <w:rPr>
                <w:rFonts w:ascii="Arial" w:hAnsi="Arial" w:cs="Arial"/>
                <w:b/>
                <w:sz w:val="18"/>
              </w:rPr>
              <w:t>P</w:t>
            </w:r>
            <w:r w:rsidRPr="00B20AE8">
              <w:rPr>
                <w:rFonts w:ascii="Arial" w:hAnsi="Arial" w:cs="Arial"/>
                <w:b/>
                <w:sz w:val="18"/>
                <w:vertAlign w:val="subscript"/>
              </w:rPr>
              <w:t>TRP,N,MAX</w:t>
            </w:r>
          </w:p>
        </w:tc>
        <w:tc>
          <w:tcPr>
            <w:tcW w:w="1512" w:type="dxa"/>
          </w:tcPr>
          <w:p w14:paraId="7691095A" w14:textId="77777777" w:rsidR="00AF5C92" w:rsidRPr="00B20AE8" w:rsidRDefault="00AF5C92" w:rsidP="0008764A">
            <w:pPr>
              <w:keepNext/>
              <w:keepLines/>
              <w:spacing w:after="0"/>
              <w:jc w:val="center"/>
              <w:rPr>
                <w:rFonts w:ascii="Arial" w:hAnsi="Arial" w:cs="v5.0.0"/>
                <w:b/>
                <w:sz w:val="18"/>
              </w:rPr>
            </w:pPr>
            <w:r w:rsidRPr="00B20AE8">
              <w:rPr>
                <w:rFonts w:ascii="Arial" w:hAnsi="Arial" w:cs="v5.0.0"/>
                <w:b/>
                <w:sz w:val="18"/>
              </w:rPr>
              <w:t>Measurement Bandwidth</w:t>
            </w:r>
          </w:p>
        </w:tc>
      </w:tr>
      <w:tr w:rsidR="00AF5C92" w:rsidRPr="00B20AE8" w14:paraId="1DBD770F" w14:textId="77777777" w:rsidTr="0008764A">
        <w:trPr>
          <w:cantSplit/>
          <w:jc w:val="center"/>
        </w:trPr>
        <w:tc>
          <w:tcPr>
            <w:tcW w:w="1795" w:type="dxa"/>
            <w:vMerge w:val="restart"/>
          </w:tcPr>
          <w:p w14:paraId="421086F9" w14:textId="77777777" w:rsidR="00AF5C92" w:rsidRPr="00B20AE8" w:rsidRDefault="00AF5C92" w:rsidP="0008764A">
            <w:pPr>
              <w:keepNext/>
              <w:keepLines/>
              <w:spacing w:after="0"/>
              <w:rPr>
                <w:rFonts w:ascii="Arial" w:hAnsi="Arial" w:cs="Arial"/>
                <w:sz w:val="18"/>
              </w:rPr>
            </w:pPr>
            <w:r w:rsidRPr="00B20AE8">
              <w:rPr>
                <w:rFonts w:ascii="Arial" w:hAnsi="Arial" w:cs="Arial"/>
                <w:sz w:val="18"/>
              </w:rPr>
              <w:t>A: for DTT frequencies where broadcasting is protected</w:t>
            </w:r>
          </w:p>
        </w:tc>
        <w:tc>
          <w:tcPr>
            <w:tcW w:w="1701" w:type="dxa"/>
          </w:tcPr>
          <w:p w14:paraId="0F16DAC6"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7AD38903"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03C22F1"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w:t>
            </w:r>
            <w:proofErr w:type="spellStart"/>
            <w:r w:rsidRPr="00B20AE8">
              <w:rPr>
                <w:rFonts w:ascii="Arial" w:hAnsi="Arial" w:cs="Arial"/>
                <w:sz w:val="18"/>
              </w:rPr>
              <w:t>dBm</w:t>
            </w:r>
            <w:proofErr w:type="spellEnd"/>
          </w:p>
        </w:tc>
        <w:tc>
          <w:tcPr>
            <w:tcW w:w="1984" w:type="dxa"/>
          </w:tcPr>
          <w:p w14:paraId="3E152BED"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1.8dBm  </w:t>
            </w:r>
          </w:p>
        </w:tc>
        <w:tc>
          <w:tcPr>
            <w:tcW w:w="1512" w:type="dxa"/>
          </w:tcPr>
          <w:p w14:paraId="4D42FBAA"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6BDB14CC" w14:textId="77777777" w:rsidTr="0008764A">
        <w:trPr>
          <w:cantSplit/>
          <w:jc w:val="center"/>
        </w:trPr>
        <w:tc>
          <w:tcPr>
            <w:tcW w:w="1795" w:type="dxa"/>
            <w:vMerge/>
          </w:tcPr>
          <w:p w14:paraId="088D4D2C" w14:textId="77777777" w:rsidR="00AF5C92" w:rsidRPr="00B20AE8" w:rsidRDefault="00AF5C92" w:rsidP="0008764A">
            <w:pPr>
              <w:keepNext/>
              <w:keepLines/>
              <w:spacing w:after="0"/>
              <w:rPr>
                <w:rFonts w:ascii="Arial" w:hAnsi="Arial" w:cs="Arial"/>
                <w:sz w:val="18"/>
              </w:rPr>
            </w:pPr>
          </w:p>
        </w:tc>
        <w:tc>
          <w:tcPr>
            <w:tcW w:w="1701" w:type="dxa"/>
          </w:tcPr>
          <w:p w14:paraId="2FD658D8"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4D1B115D"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275EDC9"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TRP_10MHz</w:t>
            </w:r>
            <w:r w:rsidRPr="00B20AE8">
              <w:rPr>
                <w:rFonts w:ascii="Arial" w:hAnsi="Arial" w:cs="Arial"/>
                <w:sz w:val="18"/>
              </w:rPr>
              <w:t xml:space="preserve"> &lt; 59 </w:t>
            </w:r>
            <w:proofErr w:type="spellStart"/>
            <w:r w:rsidRPr="00B20AE8">
              <w:rPr>
                <w:rFonts w:ascii="Arial" w:hAnsi="Arial" w:cs="Arial"/>
                <w:sz w:val="18"/>
              </w:rPr>
              <w:t>dBm</w:t>
            </w:r>
            <w:proofErr w:type="spellEnd"/>
          </w:p>
        </w:tc>
        <w:tc>
          <w:tcPr>
            <w:tcW w:w="1984" w:type="dxa"/>
          </w:tcPr>
          <w:p w14:paraId="212FF90F"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 5</w:t>
            </w:r>
            <w:r w:rsidRPr="00B20AE8">
              <w:rPr>
                <w:rFonts w:ascii="Arial" w:hAnsi="Arial" w:cs="Arial"/>
                <w:sz w:val="18"/>
                <w:lang w:val="sv-SE"/>
              </w:rPr>
              <w:t>7.2</w:t>
            </w:r>
            <w:r w:rsidRPr="00B20AE8">
              <w:rPr>
                <w:rFonts w:ascii="Arial" w:hAnsi="Arial" w:cs="Arial"/>
                <w:sz w:val="18"/>
              </w:rPr>
              <w:t xml:space="preserve">  </w:t>
            </w:r>
            <w:proofErr w:type="spellStart"/>
            <w:r w:rsidRPr="00B20AE8">
              <w:rPr>
                <w:rFonts w:ascii="Arial" w:hAnsi="Arial" w:cs="Arial"/>
                <w:sz w:val="18"/>
              </w:rPr>
              <w:t>dBm</w:t>
            </w:r>
            <w:proofErr w:type="spellEnd"/>
          </w:p>
        </w:tc>
        <w:tc>
          <w:tcPr>
            <w:tcW w:w="1512" w:type="dxa"/>
          </w:tcPr>
          <w:p w14:paraId="48728166"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7DDA8EA4" w14:textId="77777777" w:rsidTr="0008764A">
        <w:trPr>
          <w:cantSplit/>
          <w:jc w:val="center"/>
        </w:trPr>
        <w:tc>
          <w:tcPr>
            <w:tcW w:w="1795" w:type="dxa"/>
            <w:vMerge/>
          </w:tcPr>
          <w:p w14:paraId="4EB9C1C8" w14:textId="77777777" w:rsidR="00AF5C92" w:rsidRPr="00B20AE8" w:rsidRDefault="00AF5C92" w:rsidP="0008764A">
            <w:pPr>
              <w:keepNext/>
              <w:keepLines/>
              <w:spacing w:after="0"/>
              <w:rPr>
                <w:rFonts w:ascii="Arial" w:hAnsi="Arial" w:cs="Arial"/>
                <w:sz w:val="18"/>
              </w:rPr>
            </w:pPr>
          </w:p>
        </w:tc>
        <w:tc>
          <w:tcPr>
            <w:tcW w:w="1701" w:type="dxa"/>
          </w:tcPr>
          <w:p w14:paraId="474BF03F"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474C6B84"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59C57D7E"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&lt; 36 </w:t>
            </w:r>
            <w:proofErr w:type="spellStart"/>
            <w:r w:rsidRPr="00B20AE8">
              <w:rPr>
                <w:rFonts w:ascii="Arial" w:hAnsi="Arial" w:cs="Arial"/>
                <w:sz w:val="18"/>
              </w:rPr>
              <w:t>dBm</w:t>
            </w:r>
            <w:proofErr w:type="spellEnd"/>
          </w:p>
        </w:tc>
        <w:tc>
          <w:tcPr>
            <w:tcW w:w="1984" w:type="dxa"/>
          </w:tcPr>
          <w:p w14:paraId="086C431D"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-21.2dBm  </w:t>
            </w:r>
          </w:p>
        </w:tc>
        <w:tc>
          <w:tcPr>
            <w:tcW w:w="1512" w:type="dxa"/>
          </w:tcPr>
          <w:p w14:paraId="3C575812"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37472FA0" w14:textId="77777777" w:rsidTr="0008764A">
        <w:trPr>
          <w:cantSplit/>
          <w:jc w:val="center"/>
        </w:trPr>
        <w:tc>
          <w:tcPr>
            <w:tcW w:w="1795" w:type="dxa"/>
            <w:vMerge w:val="restart"/>
          </w:tcPr>
          <w:p w14:paraId="449F1D31" w14:textId="77777777" w:rsidR="00AF5C92" w:rsidRPr="00B20AE8" w:rsidRDefault="00AF5C92" w:rsidP="0008764A">
            <w:pPr>
              <w:keepNext/>
              <w:keepLines/>
              <w:spacing w:after="0"/>
              <w:rPr>
                <w:rFonts w:ascii="Arial" w:hAnsi="Arial" w:cs="Arial"/>
                <w:sz w:val="18"/>
              </w:rPr>
            </w:pPr>
            <w:r w:rsidRPr="00B20AE8">
              <w:rPr>
                <w:rFonts w:ascii="Arial" w:hAnsi="Arial" w:cs="Arial"/>
                <w:sz w:val="18"/>
              </w:rPr>
              <w:t>B: for DTT frequencies where broadcasting is subject to an intermediate level of protection</w:t>
            </w:r>
          </w:p>
        </w:tc>
        <w:tc>
          <w:tcPr>
            <w:tcW w:w="1701" w:type="dxa"/>
          </w:tcPr>
          <w:p w14:paraId="272FC522"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6EAA6524"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19F71456"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w:t>
            </w:r>
            <w:proofErr w:type="spellStart"/>
            <w:r w:rsidRPr="00B20AE8">
              <w:rPr>
                <w:rFonts w:ascii="Arial" w:hAnsi="Arial" w:cs="Arial"/>
                <w:sz w:val="18"/>
              </w:rPr>
              <w:t>dBm</w:t>
            </w:r>
            <w:proofErr w:type="spellEnd"/>
          </w:p>
        </w:tc>
        <w:tc>
          <w:tcPr>
            <w:tcW w:w="1984" w:type="dxa"/>
          </w:tcPr>
          <w:p w14:paraId="36D3DD44"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1</w:t>
            </w:r>
            <w:r w:rsidRPr="00B20AE8">
              <w:rPr>
                <w:rFonts w:ascii="Arial" w:hAnsi="Arial" w:cs="Arial"/>
                <w:sz w:val="18"/>
                <w:lang w:val="sv-SE"/>
              </w:rPr>
              <w:t>1.8</w:t>
            </w:r>
            <w:r w:rsidRPr="00B20AE8">
              <w:rPr>
                <w:rFonts w:ascii="Arial" w:hAnsi="Arial" w:cs="Arial"/>
                <w:sz w:val="18"/>
              </w:rPr>
              <w:t xml:space="preserve"> </w:t>
            </w:r>
            <w:proofErr w:type="spellStart"/>
            <w:r w:rsidRPr="00B20AE8">
              <w:rPr>
                <w:rFonts w:ascii="Arial" w:hAnsi="Arial" w:cs="Arial"/>
                <w:sz w:val="18"/>
              </w:rPr>
              <w:t>dBm</w:t>
            </w:r>
            <w:proofErr w:type="spellEnd"/>
            <w:r w:rsidRPr="00B20AE8">
              <w:rPr>
                <w:rFonts w:ascii="Arial" w:hAnsi="Arial" w:cs="Arial"/>
                <w:sz w:val="18"/>
              </w:rPr>
              <w:t xml:space="preserve">  </w:t>
            </w:r>
          </w:p>
        </w:tc>
        <w:tc>
          <w:tcPr>
            <w:tcW w:w="1512" w:type="dxa"/>
          </w:tcPr>
          <w:p w14:paraId="78DC521E"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66E7990A" w14:textId="77777777" w:rsidTr="0008764A">
        <w:trPr>
          <w:cantSplit/>
          <w:jc w:val="center"/>
        </w:trPr>
        <w:tc>
          <w:tcPr>
            <w:tcW w:w="1795" w:type="dxa"/>
            <w:vMerge/>
          </w:tcPr>
          <w:p w14:paraId="40FAE82A" w14:textId="77777777" w:rsidR="00AF5C92" w:rsidRPr="00B20AE8" w:rsidRDefault="00AF5C92" w:rsidP="0008764A">
            <w:pPr>
              <w:keepNext/>
              <w:keepLines/>
              <w:spacing w:after="0"/>
              <w:rPr>
                <w:rFonts w:ascii="Arial" w:hAnsi="Arial" w:cs="Arial"/>
                <w:sz w:val="18"/>
              </w:rPr>
            </w:pPr>
          </w:p>
        </w:tc>
        <w:tc>
          <w:tcPr>
            <w:tcW w:w="1701" w:type="dxa"/>
          </w:tcPr>
          <w:p w14:paraId="74A96155"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2107DE0F"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45DEB9BE"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TRP_10MHz</w:t>
            </w:r>
            <w:r w:rsidRPr="00B20AE8">
              <w:rPr>
                <w:rFonts w:ascii="Arial" w:hAnsi="Arial" w:cs="Arial"/>
                <w:sz w:val="18"/>
              </w:rPr>
              <w:t xml:space="preserve"> &lt; 59 </w:t>
            </w:r>
            <w:proofErr w:type="spellStart"/>
            <w:r w:rsidRPr="00B20AE8">
              <w:rPr>
                <w:rFonts w:ascii="Arial" w:hAnsi="Arial" w:cs="Arial"/>
                <w:sz w:val="18"/>
              </w:rPr>
              <w:t>dBm</w:t>
            </w:r>
            <w:proofErr w:type="spellEnd"/>
          </w:p>
        </w:tc>
        <w:tc>
          <w:tcPr>
            <w:tcW w:w="1984" w:type="dxa"/>
          </w:tcPr>
          <w:p w14:paraId="0C889521"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 4</w:t>
            </w:r>
            <w:r w:rsidRPr="00B20AE8">
              <w:rPr>
                <w:rFonts w:ascii="Arial" w:hAnsi="Arial" w:cs="Arial"/>
                <w:sz w:val="18"/>
                <w:lang w:val="sv-SE"/>
              </w:rPr>
              <w:t>7.2</w:t>
            </w:r>
            <w:r w:rsidRPr="00B20AE8">
              <w:rPr>
                <w:rFonts w:ascii="Arial" w:hAnsi="Arial" w:cs="Arial"/>
                <w:sz w:val="18"/>
              </w:rPr>
              <w:t xml:space="preserve">  </w:t>
            </w:r>
            <w:proofErr w:type="spellStart"/>
            <w:r w:rsidRPr="00B20AE8">
              <w:rPr>
                <w:rFonts w:ascii="Arial" w:hAnsi="Arial" w:cs="Arial"/>
                <w:sz w:val="18"/>
              </w:rPr>
              <w:t>dBm</w:t>
            </w:r>
            <w:proofErr w:type="spellEnd"/>
          </w:p>
        </w:tc>
        <w:tc>
          <w:tcPr>
            <w:tcW w:w="1512" w:type="dxa"/>
          </w:tcPr>
          <w:p w14:paraId="6ECDC410"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4E45C07A" w14:textId="77777777" w:rsidTr="0008764A">
        <w:trPr>
          <w:cantSplit/>
          <w:jc w:val="center"/>
        </w:trPr>
        <w:tc>
          <w:tcPr>
            <w:tcW w:w="1795" w:type="dxa"/>
            <w:vMerge/>
          </w:tcPr>
          <w:p w14:paraId="5DE6FEF4" w14:textId="77777777" w:rsidR="00AF5C92" w:rsidRPr="00B20AE8" w:rsidRDefault="00AF5C92" w:rsidP="0008764A">
            <w:pPr>
              <w:keepNext/>
              <w:keepLines/>
              <w:spacing w:after="0"/>
              <w:rPr>
                <w:rFonts w:ascii="Arial" w:hAnsi="Arial" w:cs="Arial"/>
                <w:sz w:val="18"/>
              </w:rPr>
            </w:pPr>
          </w:p>
        </w:tc>
        <w:tc>
          <w:tcPr>
            <w:tcW w:w="1701" w:type="dxa"/>
          </w:tcPr>
          <w:p w14:paraId="01CFCD2E"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1BFF1ED3"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54E5894"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TRP_10MHz</w:t>
            </w:r>
            <w:r w:rsidRPr="00B20AE8">
              <w:rPr>
                <w:rFonts w:ascii="Arial" w:hAnsi="Arial" w:cs="Arial"/>
                <w:sz w:val="18"/>
              </w:rPr>
              <w:t xml:space="preserve"> &lt; 36 </w:t>
            </w:r>
            <w:proofErr w:type="spellStart"/>
            <w:r w:rsidRPr="00B20AE8">
              <w:rPr>
                <w:rFonts w:ascii="Arial" w:hAnsi="Arial" w:cs="Arial"/>
                <w:sz w:val="18"/>
              </w:rPr>
              <w:t>dBm</w:t>
            </w:r>
            <w:proofErr w:type="spellEnd"/>
          </w:p>
        </w:tc>
        <w:tc>
          <w:tcPr>
            <w:tcW w:w="1984" w:type="dxa"/>
          </w:tcPr>
          <w:p w14:paraId="49A8DAAA"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-11.2dBm  </w:t>
            </w:r>
          </w:p>
        </w:tc>
        <w:tc>
          <w:tcPr>
            <w:tcW w:w="1512" w:type="dxa"/>
          </w:tcPr>
          <w:p w14:paraId="6DD98EBC"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220A44DB" w14:textId="77777777" w:rsidTr="0008764A">
        <w:trPr>
          <w:cantSplit/>
          <w:jc w:val="center"/>
        </w:trPr>
        <w:tc>
          <w:tcPr>
            <w:tcW w:w="1795" w:type="dxa"/>
          </w:tcPr>
          <w:p w14:paraId="64F5DDA9" w14:textId="77777777" w:rsidR="00AF5C92" w:rsidRPr="00B20AE8" w:rsidRDefault="00AF5C92" w:rsidP="0008764A">
            <w:pPr>
              <w:keepNext/>
              <w:keepLines/>
              <w:spacing w:after="0"/>
              <w:rPr>
                <w:rFonts w:ascii="Arial" w:hAnsi="Arial" w:cs="Arial"/>
                <w:sz w:val="18"/>
              </w:rPr>
            </w:pPr>
            <w:r w:rsidRPr="00B20AE8">
              <w:rPr>
                <w:rFonts w:ascii="Arial" w:hAnsi="Arial" w:cs="Arial"/>
                <w:sz w:val="18"/>
              </w:rPr>
              <w:t>C: for DTT frequencies where broadcasting is not protected</w:t>
            </w:r>
          </w:p>
        </w:tc>
        <w:tc>
          <w:tcPr>
            <w:tcW w:w="1701" w:type="dxa"/>
          </w:tcPr>
          <w:p w14:paraId="47459853"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N*8 + 306 MHz,</w:t>
            </w:r>
          </w:p>
          <w:p w14:paraId="53F192A0"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7592E23B"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N.A.</w:t>
            </w:r>
          </w:p>
        </w:tc>
        <w:tc>
          <w:tcPr>
            <w:tcW w:w="1984" w:type="dxa"/>
          </w:tcPr>
          <w:p w14:paraId="1EFDF708"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2</w:t>
            </w:r>
            <w:r w:rsidRPr="00B20AE8">
              <w:rPr>
                <w:rFonts w:ascii="Arial" w:hAnsi="Arial" w:cs="Arial"/>
                <w:sz w:val="18"/>
                <w:lang w:val="sv-SE"/>
              </w:rPr>
              <w:t>3.8</w:t>
            </w:r>
            <w:r w:rsidRPr="00B20AE8">
              <w:rPr>
                <w:rFonts w:ascii="Arial" w:hAnsi="Arial" w:cs="Arial"/>
                <w:sz w:val="18"/>
              </w:rPr>
              <w:t xml:space="preserve"> </w:t>
            </w:r>
            <w:proofErr w:type="spellStart"/>
            <w:r w:rsidRPr="00B20AE8">
              <w:rPr>
                <w:rFonts w:ascii="Arial" w:hAnsi="Arial" w:cs="Arial"/>
                <w:sz w:val="18"/>
              </w:rPr>
              <w:t>dBm</w:t>
            </w:r>
            <w:proofErr w:type="spellEnd"/>
            <w:r w:rsidRPr="00B20AE8">
              <w:rPr>
                <w:rFonts w:ascii="Arial" w:hAnsi="Arial" w:cs="Arial"/>
                <w:sz w:val="18"/>
              </w:rPr>
              <w:t xml:space="preserve">  </w:t>
            </w:r>
          </w:p>
        </w:tc>
        <w:tc>
          <w:tcPr>
            <w:tcW w:w="1512" w:type="dxa"/>
          </w:tcPr>
          <w:p w14:paraId="0FFAC2A7" w14:textId="77777777" w:rsidR="00AF5C92" w:rsidRPr="00B20AE8" w:rsidRDefault="00AF5C92" w:rsidP="0008764A">
            <w:pPr>
              <w:keepNext/>
              <w:keepLines/>
              <w:spacing w:after="0"/>
              <w:jc w:val="center"/>
              <w:rPr>
                <w:rFonts w:ascii="Arial" w:hAnsi="Arial" w:cs="Arial"/>
                <w:sz w:val="18"/>
              </w:rPr>
            </w:pPr>
            <w:r w:rsidRPr="00B20AE8">
              <w:rPr>
                <w:rFonts w:ascii="Arial" w:hAnsi="Arial" w:cs="Arial"/>
                <w:sz w:val="18"/>
              </w:rPr>
              <w:t>8 MHz</w:t>
            </w:r>
          </w:p>
        </w:tc>
      </w:tr>
      <w:tr w:rsidR="00AF5C92" w:rsidRPr="00B20AE8" w14:paraId="48480C8B" w14:textId="77777777" w:rsidTr="0008764A">
        <w:trPr>
          <w:cantSplit/>
          <w:jc w:val="center"/>
        </w:trPr>
        <w:tc>
          <w:tcPr>
            <w:tcW w:w="9260" w:type="dxa"/>
            <w:gridSpan w:val="5"/>
          </w:tcPr>
          <w:p w14:paraId="7F004445" w14:textId="77777777" w:rsidR="00AF5C92" w:rsidRPr="00B20AE8" w:rsidRDefault="00AF5C92" w:rsidP="0008764A">
            <w:pPr>
              <w:keepNext/>
              <w:keepLines/>
              <w:spacing w:after="0"/>
              <w:ind w:left="851" w:hanging="851"/>
              <w:rPr>
                <w:rFonts w:ascii="Arial" w:hAnsi="Arial"/>
                <w:sz w:val="18"/>
              </w:rPr>
            </w:pPr>
            <w:r w:rsidRPr="00B20AE8">
              <w:rPr>
                <w:rFonts w:ascii="Arial" w:hAnsi="Arial"/>
                <w:sz w:val="18"/>
              </w:rPr>
              <w:t>NOTE:</w:t>
            </w:r>
            <w:r w:rsidRPr="00B20AE8">
              <w:rPr>
                <w:rFonts w:ascii="Arial" w:hAnsi="Arial"/>
                <w:sz w:val="18"/>
              </w:rPr>
              <w:tab/>
              <w:t>P</w:t>
            </w:r>
            <w:r w:rsidRPr="00B20AE8">
              <w:rPr>
                <w:rFonts w:ascii="Arial" w:hAnsi="Arial"/>
                <w:sz w:val="18"/>
                <w:vertAlign w:val="subscript"/>
              </w:rPr>
              <w:t>TRP_10MHz</w:t>
            </w:r>
            <w:r w:rsidRPr="00B20AE8">
              <w:rPr>
                <w:rFonts w:ascii="Arial" w:hAnsi="Arial"/>
                <w:sz w:val="18"/>
              </w:rPr>
              <w:t xml:space="preserve"> (</w:t>
            </w:r>
            <w:proofErr w:type="spellStart"/>
            <w:r w:rsidRPr="00B20AE8">
              <w:rPr>
                <w:rFonts w:ascii="Arial" w:hAnsi="Arial"/>
                <w:sz w:val="18"/>
              </w:rPr>
              <w:t>dBm</w:t>
            </w:r>
            <w:proofErr w:type="spellEnd"/>
            <w:r w:rsidRPr="00B20AE8">
              <w:rPr>
                <w:rFonts w:ascii="Arial" w:hAnsi="Arial"/>
                <w:sz w:val="18"/>
              </w:rPr>
              <w:t>) is defined by the expression P</w:t>
            </w:r>
            <w:r w:rsidRPr="00B20AE8">
              <w:rPr>
                <w:rFonts w:ascii="Arial" w:hAnsi="Arial"/>
                <w:sz w:val="18"/>
                <w:vertAlign w:val="subscript"/>
              </w:rPr>
              <w:t>TRP_10MHz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+ 6dB for UTRA and P</w:t>
            </w:r>
            <w:r w:rsidRPr="00B20AE8">
              <w:rPr>
                <w:rFonts w:ascii="Arial" w:hAnsi="Arial"/>
                <w:sz w:val="18"/>
                <w:vertAlign w:val="subscript"/>
              </w:rPr>
              <w:t>TRP_10MHz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+ 9dB for E-UTRA, where G</w:t>
            </w:r>
            <w:r w:rsidRPr="00B20AE8">
              <w:rPr>
                <w:rFonts w:ascii="Arial" w:hAnsi="Arial"/>
                <w:sz w:val="18"/>
                <w:vertAlign w:val="subscript"/>
              </w:rPr>
              <w:t>ant</w:t>
            </w:r>
            <w:r w:rsidRPr="00B20AE8">
              <w:rPr>
                <w:rFonts w:ascii="Arial" w:hAnsi="Arial"/>
                <w:sz w:val="18"/>
              </w:rPr>
              <w:t xml:space="preserve"> is 17 </w:t>
            </w:r>
            <w:proofErr w:type="spellStart"/>
            <w:r w:rsidRPr="00B20AE8">
              <w:rPr>
                <w:rFonts w:ascii="Arial" w:hAnsi="Arial"/>
                <w:sz w:val="18"/>
              </w:rPr>
              <w:t>dBi</w:t>
            </w:r>
            <w:proofErr w:type="spellEnd"/>
            <w:r w:rsidRPr="00B20AE8">
              <w:rPr>
                <w:rFonts w:ascii="Arial" w:hAnsi="Arial"/>
                <w:sz w:val="18"/>
                <w:vertAlign w:val="subscript"/>
              </w:rPr>
              <w:t xml:space="preserve"> </w:t>
            </w:r>
          </w:p>
        </w:tc>
      </w:tr>
    </w:tbl>
    <w:p w14:paraId="0F16058B" w14:textId="77777777" w:rsidR="00AF5C92" w:rsidRPr="00B20AE8" w:rsidRDefault="00AF5C92" w:rsidP="00AF5C92"/>
    <w:p w14:paraId="5ADF5F31" w14:textId="77777777" w:rsidR="00AF5C92" w:rsidRDefault="00AF5C92" w:rsidP="00AF5C92">
      <w:pPr>
        <w:rPr>
          <w:ins w:id="33" w:author="Huawei-RKy" w:date="2020-10-22T16:25:00Z"/>
        </w:rPr>
      </w:pPr>
      <w:r w:rsidRPr="00B20AE8">
        <w:t>N</w:t>
      </w:r>
      <w:r w:rsidRPr="00B20AE8">
        <w:rPr>
          <w:lang w:eastAsia="zh-CN"/>
        </w:rPr>
        <w:t>OTE</w:t>
      </w:r>
      <w:r w:rsidRPr="00B20AE8">
        <w:t>:</w:t>
      </w:r>
      <w:r w:rsidRPr="00B20AE8">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6.7.5.5.4.3-1 demonstrates compliance to the regional requirement.</w:t>
      </w:r>
    </w:p>
    <w:p w14:paraId="3070CE37" w14:textId="01B63223" w:rsidR="00833B1C" w:rsidRPr="00EF2F0E" w:rsidRDefault="00E96012" w:rsidP="00833B1C">
      <w:pPr>
        <w:pStyle w:val="Heading6"/>
        <w:rPr>
          <w:ins w:id="34" w:author="Huawei-RKy" w:date="2020-10-22T16:25:00Z"/>
        </w:rPr>
      </w:pPr>
      <w:bookmarkStart w:id="35" w:name="_Toc52554811"/>
      <w:bookmarkStart w:id="36" w:name="_Toc52555281"/>
      <w:ins w:id="37" w:author="Huawei-RKy" w:date="2020-10-22T16:25:00Z">
        <w:r>
          <w:lastRenderedPageBreak/>
          <w:t>6.7.5.5.4.4</w:t>
        </w:r>
        <w:r w:rsidR="00833B1C" w:rsidRPr="00EF2F0E">
          <w:tab/>
          <w:t>Co-existence with services in adjacent frequency bands</w:t>
        </w:r>
        <w:bookmarkEnd w:id="35"/>
        <w:bookmarkEnd w:id="36"/>
      </w:ins>
    </w:p>
    <w:p w14:paraId="72A3D611" w14:textId="77777777" w:rsidR="00833B1C" w:rsidRPr="00EF2F0E" w:rsidRDefault="00833B1C" w:rsidP="00833B1C">
      <w:pPr>
        <w:rPr>
          <w:ins w:id="38" w:author="Huawei-RKy" w:date="2020-10-22T16:25:00Z"/>
          <w:rFonts w:cs="v5.0.0"/>
        </w:rPr>
      </w:pPr>
      <w:ins w:id="39" w:author="Huawei-RKy" w:date="2020-10-22T16:25:00Z">
        <w:r w:rsidRPr="00EF2F0E">
          <w:rPr>
            <w:rFonts w:cs="v5.0.0"/>
          </w:rPr>
          <w:t>This requirement may be applied for the protection of systems operating in frequency bands adjacent to Band 1 as defined in clause 4.6, in geographic areas in which both an adjacent band service and UTRA and/or E-UTRA are deployed.</w:t>
        </w:r>
      </w:ins>
    </w:p>
    <w:p w14:paraId="12582BF6" w14:textId="77777777" w:rsidR="00833B1C" w:rsidRPr="00EF2F0E" w:rsidRDefault="00833B1C" w:rsidP="00833B1C">
      <w:pPr>
        <w:keepNext/>
        <w:rPr>
          <w:ins w:id="40" w:author="Huawei-RKy" w:date="2020-10-22T16:25:00Z"/>
          <w:rFonts w:cs="v5.0.0"/>
        </w:rPr>
      </w:pPr>
      <w:ins w:id="41" w:author="Huawei-RKy" w:date="2020-10-22T16:25:00Z">
        <w:r w:rsidRPr="00EF2F0E">
          <w:rPr>
            <w:rFonts w:cs="v5.0.0"/>
          </w:rPr>
          <w:t>The power of any spurious emission shall not exceed:</w:t>
        </w:r>
      </w:ins>
    </w:p>
    <w:p w14:paraId="5B9B317D" w14:textId="09DD55C7" w:rsidR="00833B1C" w:rsidRPr="00EF2F0E" w:rsidRDefault="00833B1C" w:rsidP="00833B1C">
      <w:pPr>
        <w:pStyle w:val="TH"/>
        <w:rPr>
          <w:ins w:id="42" w:author="Huawei-RKy" w:date="2020-10-22T16:25:00Z"/>
          <w:rFonts w:cs="v5.0.0"/>
        </w:rPr>
      </w:pPr>
      <w:ins w:id="43" w:author="Huawei-RKy" w:date="2020-10-22T16:25:00Z">
        <w:r w:rsidRPr="00EF2F0E">
          <w:rPr>
            <w:rFonts w:cs="v5.0.0"/>
          </w:rPr>
          <w:t xml:space="preserve">Table </w:t>
        </w:r>
      </w:ins>
      <w:ins w:id="44" w:author="Huawei-RKy" w:date="2020-10-22T16:26:00Z">
        <w:r w:rsidR="00E96012">
          <w:t>6.7.5.5.4.4</w:t>
        </w:r>
      </w:ins>
      <w:ins w:id="45" w:author="Huawei-RKy" w:date="2020-10-22T16:25:00Z">
        <w:r w:rsidRPr="00EF2F0E">
          <w:rPr>
            <w:rFonts w:cs="v5.0.0"/>
          </w:rPr>
          <w:t>-1: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833B1C" w:rsidRPr="00EF2F0E" w14:paraId="270A09CF" w14:textId="77777777" w:rsidTr="0008764A">
        <w:trPr>
          <w:cantSplit/>
          <w:jc w:val="center"/>
          <w:ins w:id="46" w:author="Huawei-RKy" w:date="2020-10-22T16:25:00Z"/>
        </w:trPr>
        <w:tc>
          <w:tcPr>
            <w:tcW w:w="1247" w:type="dxa"/>
          </w:tcPr>
          <w:p w14:paraId="6BC6804B" w14:textId="77777777" w:rsidR="00833B1C" w:rsidRPr="00EF2F0E" w:rsidRDefault="00833B1C" w:rsidP="0008764A">
            <w:pPr>
              <w:pStyle w:val="TAH"/>
              <w:rPr>
                <w:ins w:id="47" w:author="Huawei-RKy" w:date="2020-10-22T16:25:00Z"/>
                <w:rFonts w:cs="Arial"/>
              </w:rPr>
            </w:pPr>
            <w:ins w:id="48" w:author="Huawei-RKy" w:date="2020-10-22T16:25:00Z">
              <w:r w:rsidRPr="00EF2F0E">
                <w:rPr>
                  <w:rFonts w:cs="Arial"/>
                </w:rPr>
                <w:t>Operating band</w:t>
              </w:r>
            </w:ins>
          </w:p>
        </w:tc>
        <w:tc>
          <w:tcPr>
            <w:tcW w:w="1984" w:type="dxa"/>
          </w:tcPr>
          <w:p w14:paraId="3934AF10" w14:textId="77777777" w:rsidR="00833B1C" w:rsidRPr="00EF2F0E" w:rsidRDefault="00833B1C" w:rsidP="0008764A">
            <w:pPr>
              <w:pStyle w:val="TAH"/>
              <w:rPr>
                <w:ins w:id="49" w:author="Huawei-RKy" w:date="2020-10-22T16:25:00Z"/>
                <w:rFonts w:cs="Arial"/>
              </w:rPr>
            </w:pPr>
            <w:ins w:id="50" w:author="Huawei-RKy" w:date="2020-10-22T16:25:00Z">
              <w:r w:rsidRPr="00EF2F0E">
                <w:rPr>
                  <w:rFonts w:cs="Arial"/>
                </w:rPr>
                <w:t>Frequency range</w:t>
              </w:r>
            </w:ins>
          </w:p>
        </w:tc>
        <w:tc>
          <w:tcPr>
            <w:tcW w:w="3137" w:type="dxa"/>
          </w:tcPr>
          <w:p w14:paraId="352CCF5B" w14:textId="77777777" w:rsidR="00833B1C" w:rsidRPr="00EF2F0E" w:rsidRDefault="00833B1C" w:rsidP="0008764A">
            <w:pPr>
              <w:pStyle w:val="TAH"/>
              <w:rPr>
                <w:ins w:id="51" w:author="Huawei-RKy" w:date="2020-10-22T16:25:00Z"/>
                <w:rFonts w:cs="Arial"/>
              </w:rPr>
            </w:pPr>
            <w:ins w:id="52" w:author="Huawei-RKy" w:date="2020-10-22T16:25:00Z">
              <w:r w:rsidRPr="00EF2F0E">
                <w:rPr>
                  <w:rFonts w:cs="Arial"/>
                </w:rPr>
                <w:t>Maximum level</w:t>
              </w:r>
            </w:ins>
          </w:p>
        </w:tc>
        <w:tc>
          <w:tcPr>
            <w:tcW w:w="1642" w:type="dxa"/>
          </w:tcPr>
          <w:p w14:paraId="131BA809" w14:textId="77777777" w:rsidR="00833B1C" w:rsidRPr="00EF2F0E" w:rsidRDefault="00833B1C" w:rsidP="0008764A">
            <w:pPr>
              <w:pStyle w:val="TAH"/>
              <w:rPr>
                <w:ins w:id="53" w:author="Huawei-RKy" w:date="2020-10-22T16:25:00Z"/>
                <w:rFonts w:cs="Arial"/>
              </w:rPr>
            </w:pPr>
            <w:ins w:id="54" w:author="Huawei-RKy" w:date="2020-10-22T16:25:00Z">
              <w:r w:rsidRPr="00EF2F0E">
                <w:rPr>
                  <w:rFonts w:cs="Arial"/>
                </w:rPr>
                <w:t>Measurement bandwidth</w:t>
              </w:r>
            </w:ins>
          </w:p>
        </w:tc>
      </w:tr>
      <w:tr w:rsidR="00833B1C" w:rsidRPr="00EF2F0E" w14:paraId="376D457D" w14:textId="77777777" w:rsidTr="0008764A">
        <w:trPr>
          <w:cantSplit/>
          <w:jc w:val="center"/>
          <w:ins w:id="55" w:author="Huawei-RKy" w:date="2020-10-22T16:25:00Z"/>
        </w:trPr>
        <w:tc>
          <w:tcPr>
            <w:tcW w:w="1247" w:type="dxa"/>
            <w:vMerge w:val="restart"/>
          </w:tcPr>
          <w:p w14:paraId="472707F1" w14:textId="77777777" w:rsidR="00833B1C" w:rsidRPr="00EF2F0E" w:rsidRDefault="00833B1C" w:rsidP="0008764A">
            <w:pPr>
              <w:pStyle w:val="TAC"/>
              <w:rPr>
                <w:ins w:id="56" w:author="Huawei-RKy" w:date="2020-10-22T16:25:00Z"/>
                <w:rFonts w:cs="Arial"/>
              </w:rPr>
            </w:pPr>
            <w:ins w:id="57" w:author="Huawei-RKy" w:date="2020-10-22T16:25:00Z">
              <w:r w:rsidRPr="00EF2F0E">
                <w:rPr>
                  <w:rFonts w:cs="Arial"/>
                </w:rPr>
                <w:t>1</w:t>
              </w:r>
            </w:ins>
          </w:p>
        </w:tc>
        <w:tc>
          <w:tcPr>
            <w:tcW w:w="1984" w:type="dxa"/>
          </w:tcPr>
          <w:p w14:paraId="3F6875CD" w14:textId="77777777" w:rsidR="00833B1C" w:rsidRPr="00EF2F0E" w:rsidRDefault="00833B1C" w:rsidP="0008764A">
            <w:pPr>
              <w:pStyle w:val="TAC"/>
              <w:rPr>
                <w:ins w:id="58" w:author="Huawei-RKy" w:date="2020-10-22T16:25:00Z"/>
                <w:rFonts w:cs="Arial"/>
              </w:rPr>
            </w:pPr>
            <w:ins w:id="59" w:author="Huawei-RKy" w:date="2020-10-22T16:25:00Z">
              <w:r w:rsidRPr="00EF2F0E">
                <w:rPr>
                  <w:rFonts w:cs="Arial"/>
                </w:rPr>
                <w:t>2100-2105 MHz</w:t>
              </w:r>
            </w:ins>
          </w:p>
        </w:tc>
        <w:tc>
          <w:tcPr>
            <w:tcW w:w="3137" w:type="dxa"/>
          </w:tcPr>
          <w:p w14:paraId="257C1DBB" w14:textId="77777777" w:rsidR="00833B1C" w:rsidRPr="00EF2F0E" w:rsidRDefault="00833B1C" w:rsidP="0008764A">
            <w:pPr>
              <w:pStyle w:val="TAC"/>
              <w:rPr>
                <w:ins w:id="60" w:author="Huawei-RKy" w:date="2020-10-22T16:25:00Z"/>
                <w:rFonts w:cs="Arial"/>
              </w:rPr>
            </w:pPr>
            <w:ins w:id="61" w:author="Huawei-RKy" w:date="2020-10-22T16:25:00Z">
              <w:r w:rsidRPr="00EF2F0E">
                <w:rPr>
                  <w:rFonts w:cs="Arial"/>
                </w:rPr>
                <w:t xml:space="preserve">-21 + 3.4 </w:t>
              </w:r>
              <w:r w:rsidRPr="00EF2F0E">
                <w:rPr>
                  <w:rFonts w:cs="Arial"/>
                </w:rPr>
                <w:sym w:font="Symbol" w:char="F0D7"/>
              </w:r>
              <w:r w:rsidRPr="00EF2F0E">
                <w:rPr>
                  <w:rFonts w:cs="Arial"/>
                </w:rPr>
                <w:t xml:space="preserve"> (f - 2100 MHz) </w:t>
              </w:r>
              <w:proofErr w:type="spellStart"/>
              <w:r w:rsidRPr="00EF2F0E">
                <w:rPr>
                  <w:rFonts w:cs="Arial"/>
                </w:rPr>
                <w:t>dBm</w:t>
              </w:r>
              <w:proofErr w:type="spellEnd"/>
            </w:ins>
          </w:p>
        </w:tc>
        <w:tc>
          <w:tcPr>
            <w:tcW w:w="1642" w:type="dxa"/>
          </w:tcPr>
          <w:p w14:paraId="258D43C3" w14:textId="77777777" w:rsidR="00833B1C" w:rsidRPr="00EF2F0E" w:rsidRDefault="00833B1C" w:rsidP="0008764A">
            <w:pPr>
              <w:pStyle w:val="TAC"/>
              <w:rPr>
                <w:ins w:id="62" w:author="Huawei-RKy" w:date="2020-10-22T16:25:00Z"/>
                <w:rFonts w:cs="Arial"/>
              </w:rPr>
            </w:pPr>
            <w:ins w:id="63" w:author="Huawei-RKy" w:date="2020-10-22T16:25:00Z">
              <w:r w:rsidRPr="00EF2F0E">
                <w:rPr>
                  <w:rFonts w:cs="Arial"/>
                </w:rPr>
                <w:t xml:space="preserve">1 MHz </w:t>
              </w:r>
            </w:ins>
          </w:p>
        </w:tc>
      </w:tr>
      <w:tr w:rsidR="00833B1C" w:rsidRPr="00EF2F0E" w14:paraId="4D232B36" w14:textId="77777777" w:rsidTr="0008764A">
        <w:trPr>
          <w:cantSplit/>
          <w:jc w:val="center"/>
          <w:ins w:id="64" w:author="Huawei-RKy" w:date="2020-10-22T16:25:00Z"/>
        </w:trPr>
        <w:tc>
          <w:tcPr>
            <w:tcW w:w="1247" w:type="dxa"/>
            <w:vMerge/>
          </w:tcPr>
          <w:p w14:paraId="760FA858" w14:textId="77777777" w:rsidR="00833B1C" w:rsidRPr="00EF2F0E" w:rsidRDefault="00833B1C" w:rsidP="0008764A">
            <w:pPr>
              <w:pStyle w:val="TAC"/>
              <w:rPr>
                <w:ins w:id="65" w:author="Huawei-RKy" w:date="2020-10-22T16:25:00Z"/>
                <w:rFonts w:cs="Arial"/>
              </w:rPr>
            </w:pPr>
          </w:p>
        </w:tc>
        <w:tc>
          <w:tcPr>
            <w:tcW w:w="1984" w:type="dxa"/>
          </w:tcPr>
          <w:p w14:paraId="51BA334D" w14:textId="77777777" w:rsidR="00833B1C" w:rsidRPr="00EF2F0E" w:rsidRDefault="00833B1C" w:rsidP="0008764A">
            <w:pPr>
              <w:pStyle w:val="TAC"/>
              <w:rPr>
                <w:ins w:id="66" w:author="Huawei-RKy" w:date="2020-10-22T16:25:00Z"/>
                <w:rFonts w:cs="Arial"/>
              </w:rPr>
            </w:pPr>
            <w:ins w:id="67" w:author="Huawei-RKy" w:date="2020-10-22T16:25:00Z">
              <w:r w:rsidRPr="00EF2F0E">
                <w:rPr>
                  <w:rFonts w:cs="Arial"/>
                </w:rPr>
                <w:t>2175-2180 MHz</w:t>
              </w:r>
            </w:ins>
          </w:p>
        </w:tc>
        <w:tc>
          <w:tcPr>
            <w:tcW w:w="3137" w:type="dxa"/>
          </w:tcPr>
          <w:p w14:paraId="6F4EEA36" w14:textId="77777777" w:rsidR="00833B1C" w:rsidRPr="00EF2F0E" w:rsidRDefault="00833B1C" w:rsidP="0008764A">
            <w:pPr>
              <w:pStyle w:val="TAC"/>
              <w:rPr>
                <w:ins w:id="68" w:author="Huawei-RKy" w:date="2020-10-22T16:25:00Z"/>
                <w:rFonts w:cs="Arial"/>
              </w:rPr>
            </w:pPr>
            <w:ins w:id="69" w:author="Huawei-RKy" w:date="2020-10-22T16:25:00Z">
              <w:r w:rsidRPr="00EF2F0E">
                <w:rPr>
                  <w:rFonts w:cs="Arial"/>
                </w:rPr>
                <w:t xml:space="preserve">-21 + 3.4 </w:t>
              </w:r>
              <w:r w:rsidRPr="00EF2F0E">
                <w:rPr>
                  <w:rFonts w:cs="Arial"/>
                </w:rPr>
                <w:sym w:font="Symbol" w:char="F0D7"/>
              </w:r>
              <w:r w:rsidRPr="00EF2F0E">
                <w:rPr>
                  <w:rFonts w:cs="Arial"/>
                </w:rPr>
                <w:t xml:space="preserve"> (2180 MHz - f) </w:t>
              </w:r>
              <w:proofErr w:type="spellStart"/>
              <w:r w:rsidRPr="00EF2F0E">
                <w:rPr>
                  <w:rFonts w:cs="Arial"/>
                </w:rPr>
                <w:t>dBm</w:t>
              </w:r>
              <w:proofErr w:type="spellEnd"/>
            </w:ins>
          </w:p>
        </w:tc>
        <w:tc>
          <w:tcPr>
            <w:tcW w:w="1642" w:type="dxa"/>
          </w:tcPr>
          <w:p w14:paraId="417C0045" w14:textId="77777777" w:rsidR="00833B1C" w:rsidRPr="00EF2F0E" w:rsidRDefault="00833B1C" w:rsidP="0008764A">
            <w:pPr>
              <w:pStyle w:val="TAC"/>
              <w:rPr>
                <w:ins w:id="70" w:author="Huawei-RKy" w:date="2020-10-22T16:25:00Z"/>
                <w:rFonts w:cs="Arial"/>
              </w:rPr>
            </w:pPr>
            <w:ins w:id="71" w:author="Huawei-RKy" w:date="2020-10-22T16:25:00Z">
              <w:r w:rsidRPr="00EF2F0E">
                <w:rPr>
                  <w:rFonts w:cs="Arial"/>
                </w:rPr>
                <w:t>1 MHz</w:t>
              </w:r>
            </w:ins>
          </w:p>
        </w:tc>
      </w:tr>
    </w:tbl>
    <w:p w14:paraId="593D8FC8" w14:textId="77777777" w:rsidR="00833B1C" w:rsidRPr="00EF2F0E" w:rsidRDefault="00833B1C" w:rsidP="00833B1C">
      <w:pPr>
        <w:rPr>
          <w:ins w:id="72" w:author="Huawei-RKy" w:date="2020-10-22T16:25:00Z"/>
        </w:rPr>
      </w:pPr>
    </w:p>
    <w:p w14:paraId="29C1CB57" w14:textId="5675FD01" w:rsidR="00833B1C" w:rsidRPr="00EF2F0E" w:rsidRDefault="00E96012" w:rsidP="00833B1C">
      <w:pPr>
        <w:pStyle w:val="Heading6"/>
        <w:rPr>
          <w:ins w:id="73" w:author="Huawei-RKy" w:date="2020-10-22T16:25:00Z"/>
        </w:rPr>
      </w:pPr>
      <w:bookmarkStart w:id="74" w:name="_Toc486925406"/>
      <w:bookmarkStart w:id="75" w:name="_Toc52554812"/>
      <w:bookmarkStart w:id="76" w:name="_Toc52555282"/>
      <w:ins w:id="77" w:author="Huawei-RKy" w:date="2020-10-22T16:26:00Z">
        <w:r>
          <w:t>6.7.5.5.4.5</w:t>
        </w:r>
      </w:ins>
      <w:ins w:id="78" w:author="Huawei-RKy" w:date="2020-10-22T16:25:00Z">
        <w:r w:rsidR="00833B1C" w:rsidRPr="00EF2F0E">
          <w:tab/>
          <w:t>Co-existence with RNSS/GPS services in North America</w:t>
        </w:r>
        <w:bookmarkEnd w:id="74"/>
        <w:bookmarkEnd w:id="75"/>
        <w:bookmarkEnd w:id="76"/>
      </w:ins>
    </w:p>
    <w:p w14:paraId="0AA2A0BA" w14:textId="7516CF83" w:rsidR="00833B1C" w:rsidRPr="00EF2F0E" w:rsidRDefault="00833B1C" w:rsidP="00833B1C">
      <w:pPr>
        <w:rPr>
          <w:ins w:id="79" w:author="Huawei-RKy" w:date="2020-10-22T16:25:00Z"/>
        </w:rPr>
      </w:pPr>
      <w:ins w:id="80" w:author="Huawei-RKy" w:date="2020-10-22T16:25:00Z">
        <w:r w:rsidRPr="00EF2F0E">
          <w:t>In regions where FCC regulation applies, requirements for protection of GPS accor</w:t>
        </w:r>
        <w:r w:rsidR="00E96012">
          <w:t xml:space="preserve">ding to FCC Order DA 10-534 </w:t>
        </w:r>
        <w:r w:rsidRPr="00EF2F0E">
          <w:t>applies for operation in Band 24. The following normative requirement covers the base station, to be used together with other information about the site installation to verify compliance with the requir</w:t>
        </w:r>
        <w:r w:rsidR="00E96012">
          <w:t>ement in FCC Order DA 10-534</w:t>
        </w:r>
        <w:r w:rsidRPr="00EF2F0E">
          <w:t xml:space="preserve">.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w:t>
        </w:r>
        <w:proofErr w:type="spellStart"/>
        <w:r w:rsidRPr="00EF2F0E">
          <w:t>MHz.</w:t>
        </w:r>
        <w:proofErr w:type="spellEnd"/>
        <w:r w:rsidRPr="00EF2F0E">
          <w:t xml:space="preserve"> </w:t>
        </w:r>
      </w:ins>
    </w:p>
    <w:p w14:paraId="1BFCA410" w14:textId="0DD873D8" w:rsidR="00833B1C" w:rsidRPr="00EF2F0E" w:rsidRDefault="00833B1C" w:rsidP="00833B1C">
      <w:pPr>
        <w:rPr>
          <w:ins w:id="81" w:author="Huawei-RKy" w:date="2020-10-22T16:25:00Z"/>
          <w:rFonts w:cs="v5.0.0"/>
        </w:rPr>
      </w:pPr>
      <w:ins w:id="82" w:author="Huawei-RKy" w:date="2020-10-22T16:25:00Z">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ins>
      <w:ins w:id="83" w:author="Huawei-RKy" w:date="2020-10-22T16:31:00Z">
        <w:r w:rsidR="00E96012">
          <w:t>6.7.5.5.4.5</w:t>
        </w:r>
        <w:r w:rsidR="00E96012" w:rsidRPr="00EF2F0E">
          <w:rPr>
            <w:rFonts w:cs="v5.0.0"/>
          </w:rPr>
          <w:t>-1</w:t>
        </w:r>
      </w:ins>
      <w:ins w:id="84" w:author="Huawei-RKy" w:date="2020-10-22T16:25:00Z">
        <w:r w:rsidRPr="00EF2F0E">
          <w:rPr>
            <w:rFonts w:cs="v5.0.0"/>
          </w:rPr>
          <w:t xml:space="preserve"> </w:t>
        </w:r>
        <w:r w:rsidRPr="00EF2F0E">
          <w:t xml:space="preserve"> shall not exceed the maximum TRP limits indicated in the table.</w:t>
        </w:r>
      </w:ins>
    </w:p>
    <w:p w14:paraId="462EBEE5" w14:textId="7AE67B7E" w:rsidR="00833B1C" w:rsidRPr="00EF2F0E" w:rsidRDefault="00833B1C" w:rsidP="00833B1C">
      <w:pPr>
        <w:pStyle w:val="TH"/>
        <w:rPr>
          <w:ins w:id="85" w:author="Huawei-RKy" w:date="2020-10-22T16:25:00Z"/>
          <w:rFonts w:cs="v5.0.0"/>
        </w:rPr>
      </w:pPr>
      <w:ins w:id="86" w:author="Huawei-RKy" w:date="2020-10-22T16:25:00Z">
        <w:r w:rsidRPr="00EF2F0E">
          <w:rPr>
            <w:rFonts w:cs="v5.0.0"/>
          </w:rPr>
          <w:t xml:space="preserve">Table </w:t>
        </w:r>
      </w:ins>
      <w:ins w:id="87" w:author="Huawei-RKy" w:date="2020-10-22T16:26:00Z">
        <w:r w:rsidR="00E96012">
          <w:t>6.7.5.5.4.5</w:t>
        </w:r>
      </w:ins>
      <w:ins w:id="88" w:author="Huawei-RKy" w:date="2020-10-22T16:25:00Z">
        <w:r w:rsidRPr="00EF2F0E">
          <w:rPr>
            <w:rFonts w:cs="v5.0.0"/>
          </w:rPr>
          <w:t xml:space="preserve">-1: </w:t>
        </w:r>
        <w:r w:rsidRPr="00EF2F0E">
          <w:t>Declared emissions levels for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833B1C" w:rsidRPr="00EF2F0E" w14:paraId="462ECB30" w14:textId="77777777" w:rsidTr="0008764A">
        <w:trPr>
          <w:cantSplit/>
          <w:jc w:val="center"/>
          <w:ins w:id="89" w:author="Huawei-RKy" w:date="2020-10-22T16:25:00Z"/>
        </w:trPr>
        <w:tc>
          <w:tcPr>
            <w:tcW w:w="1743" w:type="dxa"/>
          </w:tcPr>
          <w:p w14:paraId="0A5E432B" w14:textId="77777777" w:rsidR="00833B1C" w:rsidRPr="00EF2F0E" w:rsidRDefault="00833B1C" w:rsidP="0008764A">
            <w:pPr>
              <w:pStyle w:val="TAH"/>
              <w:rPr>
                <w:ins w:id="90" w:author="Huawei-RKy" w:date="2020-10-22T16:25:00Z"/>
                <w:rFonts w:cs="v5.0.0"/>
              </w:rPr>
            </w:pPr>
            <w:ins w:id="91" w:author="Huawei-RKy" w:date="2020-10-22T16:25:00Z">
              <w:r w:rsidRPr="00EF2F0E">
                <w:rPr>
                  <w:rFonts w:cs="v5.0.0"/>
                </w:rPr>
                <w:t>Operating Band</w:t>
              </w:r>
            </w:ins>
          </w:p>
        </w:tc>
        <w:tc>
          <w:tcPr>
            <w:tcW w:w="1956" w:type="dxa"/>
          </w:tcPr>
          <w:p w14:paraId="5D437248" w14:textId="77777777" w:rsidR="00833B1C" w:rsidRPr="00EF2F0E" w:rsidRDefault="00833B1C" w:rsidP="0008764A">
            <w:pPr>
              <w:pStyle w:val="TAH"/>
              <w:rPr>
                <w:ins w:id="92" w:author="Huawei-RKy" w:date="2020-10-22T16:25:00Z"/>
                <w:rFonts w:cs="v5.0.0"/>
              </w:rPr>
            </w:pPr>
            <w:ins w:id="93" w:author="Huawei-RKy" w:date="2020-10-22T16:25:00Z">
              <w:r w:rsidRPr="00EF2F0E">
                <w:rPr>
                  <w:rFonts w:cs="v5.0.0"/>
                </w:rPr>
                <w:t>Frequency range</w:t>
              </w:r>
            </w:ins>
          </w:p>
        </w:tc>
        <w:tc>
          <w:tcPr>
            <w:tcW w:w="1956" w:type="dxa"/>
          </w:tcPr>
          <w:p w14:paraId="7F840DB1" w14:textId="77777777" w:rsidR="00833B1C" w:rsidRPr="00EF2F0E" w:rsidRDefault="00833B1C" w:rsidP="0008764A">
            <w:pPr>
              <w:pStyle w:val="TAH"/>
              <w:rPr>
                <w:ins w:id="94" w:author="Huawei-RKy" w:date="2020-10-22T16:25:00Z"/>
                <w:rFonts w:cs="v5.0.0"/>
              </w:rPr>
            </w:pPr>
            <w:ins w:id="95" w:author="Huawei-RKy" w:date="2020-10-22T16:25:00Z">
              <w:r w:rsidRPr="00EF2F0E">
                <w:rPr>
                  <w:rFonts w:cs="Arial"/>
                </w:rPr>
                <w:t>Declared emission level [</w:t>
              </w:r>
              <w:proofErr w:type="spellStart"/>
              <w:r w:rsidRPr="00EF2F0E">
                <w:rPr>
                  <w:rFonts w:cs="v5.0.0"/>
                </w:rPr>
                <w:t>dBW</w:t>
              </w:r>
              <w:proofErr w:type="spellEnd"/>
              <w:r w:rsidRPr="00EF2F0E">
                <w:rPr>
                  <w:rFonts w:cs="v5.0.0"/>
                </w:rPr>
                <w:t xml:space="preserve">] </w:t>
              </w:r>
            </w:ins>
          </w:p>
          <w:p w14:paraId="080E41D4" w14:textId="77777777" w:rsidR="00833B1C" w:rsidRPr="00EF2F0E" w:rsidRDefault="00833B1C" w:rsidP="0008764A">
            <w:pPr>
              <w:pStyle w:val="TAC"/>
              <w:rPr>
                <w:ins w:id="96" w:author="Huawei-RKy" w:date="2020-10-22T16:25:00Z"/>
                <w:rFonts w:cs="v5.0.0"/>
              </w:rPr>
            </w:pPr>
            <w:ins w:id="97" w:author="Huawei-RKy" w:date="2020-10-22T16:25:00Z">
              <w:r w:rsidRPr="00EF2F0E">
                <w:rPr>
                  <w:rFonts w:cs="v5.0.0"/>
                </w:rPr>
                <w:t>(Measurement bandwidth = 1 MHz)</w:t>
              </w:r>
            </w:ins>
          </w:p>
        </w:tc>
        <w:tc>
          <w:tcPr>
            <w:tcW w:w="1956" w:type="dxa"/>
          </w:tcPr>
          <w:p w14:paraId="260025AE" w14:textId="77777777" w:rsidR="00833B1C" w:rsidRPr="00EF2F0E" w:rsidRDefault="00833B1C" w:rsidP="0008764A">
            <w:pPr>
              <w:pStyle w:val="TAH"/>
              <w:rPr>
                <w:ins w:id="98" w:author="Huawei-RKy" w:date="2020-10-22T16:25:00Z"/>
                <w:rFonts w:cs="v5.0.0"/>
              </w:rPr>
            </w:pPr>
            <w:ins w:id="99" w:author="Huawei-RKy" w:date="2020-10-22T16:25:00Z">
              <w:r w:rsidRPr="00EF2F0E">
                <w:rPr>
                  <w:rFonts w:cs="Arial"/>
                </w:rPr>
                <w:t>Declared emission level [</w:t>
              </w:r>
              <w:proofErr w:type="spellStart"/>
              <w:r w:rsidRPr="00EF2F0E">
                <w:rPr>
                  <w:rFonts w:cs="v5.0.0"/>
                </w:rPr>
                <w:t>dBW</w:t>
              </w:r>
              <w:proofErr w:type="spellEnd"/>
              <w:r w:rsidRPr="00EF2F0E">
                <w:rPr>
                  <w:rFonts w:cs="v5.0.0"/>
                </w:rPr>
                <w:t>] of discrete emissions of less than 700 Hz bandwidth</w:t>
              </w:r>
            </w:ins>
          </w:p>
          <w:p w14:paraId="6EB23882" w14:textId="77777777" w:rsidR="00833B1C" w:rsidRPr="00EF2F0E" w:rsidRDefault="00833B1C" w:rsidP="0008764A">
            <w:pPr>
              <w:pStyle w:val="TAC"/>
              <w:rPr>
                <w:ins w:id="100" w:author="Huawei-RKy" w:date="2020-10-22T16:25:00Z"/>
                <w:rFonts w:cs="v5.0.0"/>
              </w:rPr>
            </w:pPr>
            <w:ins w:id="101" w:author="Huawei-RKy" w:date="2020-10-22T16:25:00Z">
              <w:r w:rsidRPr="00EF2F0E">
                <w:rPr>
                  <w:rFonts w:cs="v5.0.0"/>
                </w:rPr>
                <w:t>(Measurement bandwidth = 1 kHz)</w:t>
              </w:r>
            </w:ins>
          </w:p>
        </w:tc>
      </w:tr>
      <w:tr w:rsidR="00833B1C" w:rsidRPr="00EF2F0E" w14:paraId="476E9180" w14:textId="77777777" w:rsidTr="0008764A">
        <w:trPr>
          <w:cantSplit/>
          <w:jc w:val="center"/>
          <w:ins w:id="102" w:author="Huawei-RKy" w:date="2020-10-22T16:25:00Z"/>
        </w:trPr>
        <w:tc>
          <w:tcPr>
            <w:tcW w:w="1743" w:type="dxa"/>
          </w:tcPr>
          <w:p w14:paraId="0C35C2F0" w14:textId="77777777" w:rsidR="00833B1C" w:rsidRPr="00EF2F0E" w:rsidRDefault="00833B1C" w:rsidP="0008764A">
            <w:pPr>
              <w:pStyle w:val="TAC"/>
              <w:rPr>
                <w:ins w:id="103" w:author="Huawei-RKy" w:date="2020-10-22T16:25:00Z"/>
                <w:rFonts w:cs="v5.0.0"/>
              </w:rPr>
            </w:pPr>
            <w:ins w:id="104" w:author="Huawei-RKy" w:date="2020-10-22T16:25:00Z">
              <w:r w:rsidRPr="00EF2F0E">
                <w:rPr>
                  <w:rFonts w:cs="v5.0.0"/>
                </w:rPr>
                <w:t>24</w:t>
              </w:r>
            </w:ins>
          </w:p>
        </w:tc>
        <w:tc>
          <w:tcPr>
            <w:tcW w:w="1956" w:type="dxa"/>
          </w:tcPr>
          <w:p w14:paraId="05842425" w14:textId="77777777" w:rsidR="00833B1C" w:rsidRPr="00EF2F0E" w:rsidRDefault="00833B1C" w:rsidP="0008764A">
            <w:pPr>
              <w:pStyle w:val="TAC"/>
              <w:rPr>
                <w:ins w:id="105" w:author="Huawei-RKy" w:date="2020-10-22T16:25:00Z"/>
                <w:rFonts w:cs="v5.0.0"/>
              </w:rPr>
            </w:pPr>
            <w:ins w:id="106" w:author="Huawei-RKy" w:date="2020-10-22T16:25:00Z">
              <w:r w:rsidRPr="00EF2F0E">
                <w:rPr>
                  <w:rFonts w:cs="v5.0.0"/>
                </w:rPr>
                <w:t>1559 - 1610 MHz</w:t>
              </w:r>
            </w:ins>
          </w:p>
        </w:tc>
        <w:tc>
          <w:tcPr>
            <w:tcW w:w="1956" w:type="dxa"/>
          </w:tcPr>
          <w:p w14:paraId="396B4056" w14:textId="77777777" w:rsidR="00833B1C" w:rsidRPr="00EF2F0E" w:rsidRDefault="00833B1C" w:rsidP="0008764A">
            <w:pPr>
              <w:pStyle w:val="TAC"/>
              <w:rPr>
                <w:ins w:id="107" w:author="Huawei-RKy" w:date="2020-10-22T16:25:00Z"/>
                <w:rFonts w:cs="v5.0.0"/>
              </w:rPr>
            </w:pPr>
            <w:ins w:id="108"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56" w:type="dxa"/>
          </w:tcPr>
          <w:p w14:paraId="628FF31D" w14:textId="77777777" w:rsidR="00833B1C" w:rsidRPr="00EF2F0E" w:rsidRDefault="00833B1C" w:rsidP="0008764A">
            <w:pPr>
              <w:pStyle w:val="TAC"/>
              <w:rPr>
                <w:ins w:id="109" w:author="Huawei-RKy" w:date="2020-10-22T16:25:00Z"/>
                <w:rFonts w:cs="v5.0.0"/>
              </w:rPr>
            </w:pPr>
            <w:ins w:id="110"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+ 6 dB</w:t>
              </w:r>
            </w:ins>
          </w:p>
        </w:tc>
      </w:tr>
    </w:tbl>
    <w:p w14:paraId="77D0BFE7" w14:textId="77777777" w:rsidR="00833B1C" w:rsidRPr="00EF2F0E" w:rsidRDefault="00833B1C" w:rsidP="00833B1C">
      <w:pPr>
        <w:keepLines/>
        <w:ind w:left="1135" w:hanging="851"/>
        <w:rPr>
          <w:ins w:id="111" w:author="Huawei-RKy" w:date="2020-10-22T16:25:00Z"/>
        </w:rPr>
      </w:pPr>
    </w:p>
    <w:p w14:paraId="1E5EEA0B" w14:textId="28830AAC" w:rsidR="00833B1C" w:rsidRPr="00EF2F0E" w:rsidRDefault="00833B1C" w:rsidP="00833B1C">
      <w:pPr>
        <w:keepLines/>
        <w:ind w:left="1135" w:hanging="851"/>
        <w:rPr>
          <w:ins w:id="112" w:author="Huawei-RKy" w:date="2020-10-22T16:25:00Z"/>
        </w:rPr>
      </w:pPr>
      <w:ins w:id="113" w:author="Huawei-RKy" w:date="2020-10-22T16:25:00Z">
        <w:r w:rsidRPr="00EF2F0E">
          <w:t>NOTE:</w:t>
        </w:r>
        <w:r w:rsidRPr="00EF2F0E">
          <w:tab/>
          <w:t>The regional requirement, incl</w:t>
        </w:r>
        <w:r w:rsidR="00E96012">
          <w:t xml:space="preserve">uded in FCC Order DA 10-534 </w:t>
        </w:r>
        <w:r w:rsidRPr="00EF2F0E">
          <w:t xml:space="preserve">is defined in terms of EIRP (effective isotropic radiated power), which is dependent on both the BS emissions at the antenna connector and the deployment (including antenna gain and feeder loss). The method outlined in </w:t>
        </w:r>
      </w:ins>
      <w:ins w:id="114" w:author="Huawei-RKy" w:date="2020-10-22T16:31:00Z">
        <w:r w:rsidR="00E96012">
          <w:t xml:space="preserve">TS 37.105 [6] </w:t>
        </w:r>
      </w:ins>
      <w:ins w:id="115" w:author="Huawei-RKy" w:date="2020-10-22T16:25:00Z">
        <w:r w:rsidRPr="00EF2F0E">
          <w:t xml:space="preserve">annex B1 indicates how the limit in table </w:t>
        </w:r>
      </w:ins>
      <w:ins w:id="116" w:author="Huawei-RKy" w:date="2020-10-22T16:31:00Z">
        <w:r w:rsidR="00E96012">
          <w:t>6.7.5.5.4.5</w:t>
        </w:r>
        <w:r w:rsidR="00E96012" w:rsidRPr="00EF2F0E">
          <w:rPr>
            <w:rFonts w:cs="v5.0.0"/>
          </w:rPr>
          <w:t>-1</w:t>
        </w:r>
      </w:ins>
      <w:ins w:id="117" w:author="Huawei-RKy" w:date="2020-10-22T16:25:00Z">
        <w:r w:rsidRPr="00EF2F0E">
          <w:rPr>
            <w:rFonts w:cs="v5.0.0"/>
          </w:rPr>
          <w:t xml:space="preserve"> </w:t>
        </w:r>
        <w:r w:rsidRPr="00EF2F0E">
          <w:t>demonstrates compliance to the regional requirement.</w:t>
        </w:r>
      </w:ins>
    </w:p>
    <w:p w14:paraId="3A457BD7" w14:textId="485E34DE" w:rsidR="00833B1C" w:rsidRPr="00EF2F0E" w:rsidRDefault="00E96012" w:rsidP="00833B1C">
      <w:pPr>
        <w:pStyle w:val="Heading6"/>
        <w:rPr>
          <w:ins w:id="118" w:author="Huawei-RKy" w:date="2020-10-22T16:25:00Z"/>
        </w:rPr>
      </w:pPr>
      <w:bookmarkStart w:id="119" w:name="_Toc52554813"/>
      <w:bookmarkStart w:id="120" w:name="_Toc52555283"/>
      <w:ins w:id="121" w:author="Huawei-RKy" w:date="2020-10-22T16:26:00Z">
        <w:r>
          <w:t>6.7.5.5.4.6</w:t>
        </w:r>
      </w:ins>
      <w:ins w:id="122" w:author="Huawei-RKy" w:date="2020-10-22T16:25:00Z">
        <w:r w:rsidR="00833B1C" w:rsidRPr="00EF2F0E">
          <w:tab/>
          <w:t>Additional requirements for band 41</w:t>
        </w:r>
        <w:bookmarkEnd w:id="119"/>
        <w:bookmarkEnd w:id="120"/>
      </w:ins>
    </w:p>
    <w:p w14:paraId="16ACCAC3" w14:textId="1089218D" w:rsidR="00833B1C" w:rsidRPr="00EF2F0E" w:rsidRDefault="00833B1C" w:rsidP="00833B1C">
      <w:pPr>
        <w:keepNext/>
        <w:rPr>
          <w:ins w:id="123" w:author="Huawei-RKy" w:date="2020-10-22T16:25:00Z"/>
          <w:rFonts w:cs="v5.0.0"/>
        </w:rPr>
      </w:pPr>
      <w:ins w:id="124" w:author="Huawei-RKy" w:date="2020-10-22T16:25:00Z">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ins>
      <w:ins w:id="125" w:author="Huawei-RKy" w:date="2020-10-22T16:26:00Z">
        <w:r w:rsidR="00E96012">
          <w:t>6.7.5.5.4.6</w:t>
        </w:r>
      </w:ins>
      <w:ins w:id="126" w:author="Huawei-RKy" w:date="2020-10-22T16:25:00Z">
        <w:r w:rsidRPr="00EF2F0E">
          <w:t>-</w:t>
        </w:r>
        <w:r w:rsidRPr="00EF2F0E">
          <w:rPr>
            <w:lang w:eastAsia="zh-CN"/>
          </w:rPr>
          <w:t>1</w:t>
        </w:r>
        <w:r w:rsidRPr="00EF2F0E">
          <w:rPr>
            <w:rFonts w:cs="v5.0.0"/>
          </w:rPr>
          <w:t xml:space="preserve"> below, where:</w:t>
        </w:r>
      </w:ins>
    </w:p>
    <w:p w14:paraId="7DEB64A4" w14:textId="77777777" w:rsidR="00833B1C" w:rsidRPr="00EF2F0E" w:rsidRDefault="00833B1C" w:rsidP="00833B1C">
      <w:pPr>
        <w:pStyle w:val="B10"/>
        <w:keepNext/>
        <w:rPr>
          <w:ins w:id="127" w:author="Huawei-RKy" w:date="2020-10-22T16:25:00Z"/>
          <w:rFonts w:cs="v5.0.0"/>
        </w:rPr>
      </w:pPr>
      <w:ins w:id="128" w:author="Huawei-RKy" w:date="2020-10-22T16:25:00Z">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ins>
    </w:p>
    <w:p w14:paraId="4A80E48F" w14:textId="77777777" w:rsidR="00833B1C" w:rsidRPr="00EF2F0E" w:rsidRDefault="00833B1C" w:rsidP="00833B1C">
      <w:pPr>
        <w:pStyle w:val="B10"/>
        <w:keepNext/>
        <w:rPr>
          <w:ins w:id="129" w:author="Huawei-RKy" w:date="2020-10-22T16:25:00Z"/>
          <w:rFonts w:cs="v5.0.0"/>
          <w:lang w:eastAsia="zh-CN"/>
        </w:rPr>
      </w:pPr>
      <w:ins w:id="130" w:author="Huawei-RKy" w:date="2020-10-22T16:25:00Z">
        <w:r w:rsidRPr="00EF2F0E">
          <w:rPr>
            <w:rFonts w:cs="v5.0.0"/>
          </w:rPr>
          <w:t>-</w:t>
        </w:r>
        <w:r w:rsidRPr="00EF2F0E">
          <w:rPr>
            <w:rFonts w:cs="v5.0.0"/>
          </w:rPr>
          <w:tab/>
        </w:r>
        <w:proofErr w:type="spellStart"/>
        <w:r w:rsidRPr="00EF2F0E">
          <w:rPr>
            <w:rFonts w:cs="v5.0.0"/>
          </w:rPr>
          <w:t>f_offset</w:t>
        </w:r>
        <w:proofErr w:type="spellEnd"/>
        <w:r w:rsidRPr="00EF2F0E">
          <w:rPr>
            <w:rFonts w:cs="v5.0.0"/>
          </w:rPr>
          <w:t xml:space="preserve"> is the separation between the Base Station RF Bandwidth edge</w:t>
        </w:r>
        <w:r w:rsidRPr="00EF2F0E">
          <w:t xml:space="preserve"> </w:t>
        </w:r>
        <w:r w:rsidRPr="00EF2F0E">
          <w:rPr>
            <w:rFonts w:cs="v5.0.0"/>
          </w:rPr>
          <w:t>frequency and the centre of the measuring filter.</w:t>
        </w:r>
      </w:ins>
    </w:p>
    <w:p w14:paraId="4DCD1AE3" w14:textId="2AC75D85" w:rsidR="00833B1C" w:rsidRPr="00EF2F0E" w:rsidRDefault="00833B1C" w:rsidP="00833B1C">
      <w:pPr>
        <w:pStyle w:val="TH"/>
        <w:rPr>
          <w:ins w:id="131" w:author="Huawei-RKy" w:date="2020-10-22T16:25:00Z"/>
          <w:rFonts w:cs="v5.0.0"/>
        </w:rPr>
      </w:pPr>
      <w:ins w:id="132" w:author="Huawei-RKy" w:date="2020-10-22T16:25:00Z">
        <w:r w:rsidRPr="00EF2F0E">
          <w:t xml:space="preserve">Table </w:t>
        </w:r>
      </w:ins>
      <w:ins w:id="133" w:author="Huawei-RKy" w:date="2020-10-22T16:26:00Z">
        <w:r w:rsidR="00E96012">
          <w:t>6.7.5.5.4.6</w:t>
        </w:r>
      </w:ins>
      <w:ins w:id="134" w:author="Huawei-RKy" w:date="2020-10-22T16:25:00Z">
        <w:r w:rsidRPr="00EF2F0E">
          <w:t>-</w:t>
        </w:r>
        <w:r w:rsidRPr="00EF2F0E">
          <w:rPr>
            <w:lang w:eastAsia="zh-CN"/>
          </w:rPr>
          <w:t>1</w:t>
        </w:r>
        <w:r w:rsidRPr="00EF2F0E">
          <w:t xml:space="preserve">: Additional operating band unwanted emission limits for Band </w:t>
        </w:r>
        <w:r w:rsidRPr="00EF2F0E">
          <w:rPr>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33B1C" w:rsidRPr="00EF2F0E" w14:paraId="0E67DD1F" w14:textId="77777777" w:rsidTr="0008764A">
        <w:trPr>
          <w:jc w:val="center"/>
          <w:ins w:id="135" w:author="Huawei-RKy" w:date="2020-10-22T16:25:00Z"/>
        </w:trPr>
        <w:tc>
          <w:tcPr>
            <w:tcW w:w="1191" w:type="dxa"/>
          </w:tcPr>
          <w:p w14:paraId="508D679B" w14:textId="77777777" w:rsidR="00833B1C" w:rsidRPr="00EF2F0E" w:rsidRDefault="00833B1C" w:rsidP="0008764A">
            <w:pPr>
              <w:pStyle w:val="TAH"/>
              <w:rPr>
                <w:ins w:id="136" w:author="Huawei-RKy" w:date="2020-10-22T16:25:00Z"/>
                <w:rFonts w:cs="Arial"/>
              </w:rPr>
            </w:pPr>
            <w:ins w:id="137" w:author="Huawei-RKy" w:date="2020-10-22T16:25:00Z">
              <w:r w:rsidRPr="00EF2F0E">
                <w:rPr>
                  <w:rFonts w:cs="Arial"/>
                </w:rPr>
                <w:t>Channel bandwidth</w:t>
              </w:r>
            </w:ins>
          </w:p>
        </w:tc>
        <w:tc>
          <w:tcPr>
            <w:tcW w:w="2126" w:type="dxa"/>
          </w:tcPr>
          <w:p w14:paraId="5BCC89C9" w14:textId="77777777" w:rsidR="00833B1C" w:rsidRPr="00EF2F0E" w:rsidRDefault="00833B1C" w:rsidP="0008764A">
            <w:pPr>
              <w:pStyle w:val="TAH"/>
              <w:rPr>
                <w:ins w:id="138" w:author="Huawei-RKy" w:date="2020-10-22T16:25:00Z"/>
                <w:rFonts w:cs="v5.0.0"/>
              </w:rPr>
            </w:pPr>
            <w:ins w:id="139" w:author="Huawei-RKy" w:date="2020-10-22T16:25:00Z">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ins>
          </w:p>
        </w:tc>
        <w:tc>
          <w:tcPr>
            <w:tcW w:w="2977" w:type="dxa"/>
          </w:tcPr>
          <w:p w14:paraId="50CED41D" w14:textId="77777777" w:rsidR="00833B1C" w:rsidRPr="00EF2F0E" w:rsidRDefault="00833B1C" w:rsidP="0008764A">
            <w:pPr>
              <w:pStyle w:val="TAH"/>
              <w:rPr>
                <w:ins w:id="140" w:author="Huawei-RKy" w:date="2020-10-22T16:25:00Z"/>
                <w:rFonts w:cs="v5.0.0"/>
              </w:rPr>
            </w:pPr>
            <w:ins w:id="141" w:author="Huawei-RKy" w:date="2020-10-22T16:25:00Z">
              <w:r w:rsidRPr="00EF2F0E">
                <w:rPr>
                  <w:rFonts w:cs="v5.0.0"/>
                </w:rPr>
                <w:t xml:space="preserve">Frequency offset of measurement filter centre frequency, </w:t>
              </w:r>
              <w:proofErr w:type="spellStart"/>
              <w:r w:rsidRPr="00EF2F0E">
                <w:rPr>
                  <w:rFonts w:cs="v5.0.0"/>
                </w:rPr>
                <w:t>f_offset</w:t>
              </w:r>
              <w:proofErr w:type="spellEnd"/>
            </w:ins>
          </w:p>
        </w:tc>
        <w:tc>
          <w:tcPr>
            <w:tcW w:w="1285" w:type="dxa"/>
          </w:tcPr>
          <w:p w14:paraId="29AC2C30" w14:textId="77777777" w:rsidR="00833B1C" w:rsidRPr="00EF2F0E" w:rsidRDefault="00833B1C" w:rsidP="0008764A">
            <w:pPr>
              <w:pStyle w:val="TAH"/>
              <w:rPr>
                <w:ins w:id="142" w:author="Huawei-RKy" w:date="2020-10-22T16:25:00Z"/>
                <w:rFonts w:cs="v5.0.0"/>
              </w:rPr>
            </w:pPr>
            <w:ins w:id="143" w:author="Huawei-RKy" w:date="2020-10-22T16:25:00Z">
              <w:r w:rsidRPr="00EF2F0E">
                <w:rPr>
                  <w:rFonts w:cs="v5.0.0"/>
                </w:rPr>
                <w:t>Minimum requirement</w:t>
              </w:r>
            </w:ins>
          </w:p>
        </w:tc>
        <w:tc>
          <w:tcPr>
            <w:tcW w:w="1418" w:type="dxa"/>
          </w:tcPr>
          <w:p w14:paraId="4D27E422" w14:textId="77777777" w:rsidR="00833B1C" w:rsidRPr="00EF2F0E" w:rsidRDefault="00833B1C" w:rsidP="0008764A">
            <w:pPr>
              <w:pStyle w:val="TAH"/>
              <w:rPr>
                <w:ins w:id="144" w:author="Huawei-RKy" w:date="2020-10-22T16:25:00Z"/>
                <w:rFonts w:cs="v5.0.0"/>
                <w:lang w:eastAsia="zh-CN"/>
              </w:rPr>
            </w:pPr>
            <w:ins w:id="145" w:author="Huawei-RKy" w:date="2020-10-22T16:25:00Z">
              <w:r w:rsidRPr="00EF2F0E">
                <w:rPr>
                  <w:rFonts w:cs="v5.0.0"/>
                </w:rPr>
                <w:t xml:space="preserve">Measurement bandwidth </w:t>
              </w:r>
            </w:ins>
          </w:p>
        </w:tc>
      </w:tr>
      <w:tr w:rsidR="00833B1C" w:rsidRPr="00EF2F0E" w14:paraId="073FE24C" w14:textId="77777777" w:rsidTr="0008764A">
        <w:trPr>
          <w:jc w:val="center"/>
          <w:ins w:id="146" w:author="Huawei-RKy" w:date="2020-10-22T16:25:00Z"/>
        </w:trPr>
        <w:tc>
          <w:tcPr>
            <w:tcW w:w="1191" w:type="dxa"/>
            <w:shd w:val="clear" w:color="auto" w:fill="auto"/>
            <w:vAlign w:val="center"/>
          </w:tcPr>
          <w:p w14:paraId="419AAFE6" w14:textId="77777777" w:rsidR="00833B1C" w:rsidRPr="00EF2F0E" w:rsidRDefault="00833B1C" w:rsidP="0008764A">
            <w:pPr>
              <w:pStyle w:val="TAC"/>
              <w:rPr>
                <w:ins w:id="147" w:author="Huawei-RKy" w:date="2020-10-22T16:25:00Z"/>
                <w:rFonts w:cs="Arial"/>
              </w:rPr>
            </w:pPr>
            <w:ins w:id="148" w:author="Huawei-RKy" w:date="2020-10-22T16:25:00Z">
              <w:r w:rsidRPr="00EF2F0E">
                <w:rPr>
                  <w:rFonts w:cs="Arial"/>
                </w:rPr>
                <w:t>10 MHz</w:t>
              </w:r>
            </w:ins>
          </w:p>
        </w:tc>
        <w:tc>
          <w:tcPr>
            <w:tcW w:w="2126" w:type="dxa"/>
            <w:vAlign w:val="center"/>
          </w:tcPr>
          <w:p w14:paraId="665AE8E3" w14:textId="77777777" w:rsidR="00833B1C" w:rsidRPr="00EF2F0E" w:rsidRDefault="00833B1C" w:rsidP="0008764A">
            <w:pPr>
              <w:pStyle w:val="TAC"/>
              <w:rPr>
                <w:ins w:id="149" w:author="Huawei-RKy" w:date="2020-10-22T16:25:00Z"/>
                <w:rFonts w:cs="v5.0.0"/>
              </w:rPr>
            </w:pPr>
            <w:ins w:id="150" w:author="Huawei-RKy" w:date="2020-10-22T16:25:00Z">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ins>
          </w:p>
        </w:tc>
        <w:tc>
          <w:tcPr>
            <w:tcW w:w="2977" w:type="dxa"/>
            <w:vAlign w:val="center"/>
          </w:tcPr>
          <w:p w14:paraId="48A5409A" w14:textId="77777777" w:rsidR="00833B1C" w:rsidRPr="00EF2F0E" w:rsidRDefault="00833B1C" w:rsidP="0008764A">
            <w:pPr>
              <w:pStyle w:val="TAC"/>
              <w:rPr>
                <w:ins w:id="151" w:author="Huawei-RKy" w:date="2020-10-22T16:25:00Z"/>
                <w:rFonts w:cs="v5.0.0"/>
              </w:rPr>
            </w:pPr>
            <w:ins w:id="152" w:author="Huawei-RKy" w:date="2020-10-22T16:25:00Z">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1</w:t>
              </w:r>
              <w:r w:rsidRPr="00EF2F0E" w:rsidDel="00362BD1">
                <w:rPr>
                  <w:rFonts w:cs="v5.0.0"/>
                  <w:lang w:eastAsia="zh-CN"/>
                </w:rPr>
                <w:t>9</w:t>
              </w:r>
              <w:r w:rsidRPr="00EF2F0E">
                <w:rPr>
                  <w:rFonts w:cs="v5.0.0"/>
                </w:rPr>
                <w:t>.5 MHz</w:t>
              </w:r>
            </w:ins>
          </w:p>
        </w:tc>
        <w:tc>
          <w:tcPr>
            <w:tcW w:w="1285" w:type="dxa"/>
            <w:vAlign w:val="center"/>
          </w:tcPr>
          <w:p w14:paraId="06AC429E" w14:textId="77777777" w:rsidR="00833B1C" w:rsidRPr="00EF2F0E" w:rsidRDefault="00833B1C" w:rsidP="0008764A">
            <w:pPr>
              <w:pStyle w:val="TAC"/>
              <w:rPr>
                <w:ins w:id="153" w:author="Huawei-RKy" w:date="2020-10-22T16:25:00Z"/>
                <w:rFonts w:cs="Arial"/>
              </w:rPr>
            </w:pPr>
            <w:ins w:id="154" w:author="Huawei-RKy" w:date="2020-10-22T16:25:00Z">
              <w:r w:rsidRPr="00EF2F0E">
                <w:rPr>
                  <w:rFonts w:cs="Arial"/>
                </w:rPr>
                <w:t>-</w:t>
              </w:r>
              <w:r w:rsidRPr="00EF2F0E">
                <w:rPr>
                  <w:rFonts w:cs="Arial"/>
                  <w:lang w:eastAsia="zh-CN"/>
                </w:rPr>
                <w:t>13</w:t>
              </w:r>
              <w:r w:rsidRPr="00EF2F0E">
                <w:rPr>
                  <w:rFonts w:cs="Arial"/>
                </w:rPr>
                <w:t xml:space="preserve"> </w:t>
              </w:r>
              <w:proofErr w:type="spellStart"/>
              <w:r w:rsidRPr="00EF2F0E">
                <w:rPr>
                  <w:rFonts w:cs="Arial"/>
                </w:rPr>
                <w:t>dBm</w:t>
              </w:r>
              <w:proofErr w:type="spellEnd"/>
            </w:ins>
          </w:p>
        </w:tc>
        <w:tc>
          <w:tcPr>
            <w:tcW w:w="1418" w:type="dxa"/>
            <w:vAlign w:val="center"/>
          </w:tcPr>
          <w:p w14:paraId="198465BE" w14:textId="77777777" w:rsidR="00833B1C" w:rsidRPr="00EF2F0E" w:rsidRDefault="00833B1C" w:rsidP="0008764A">
            <w:pPr>
              <w:pStyle w:val="TAC"/>
              <w:rPr>
                <w:ins w:id="155" w:author="Huawei-RKy" w:date="2020-10-22T16:25:00Z"/>
                <w:rFonts w:cs="Arial"/>
              </w:rPr>
            </w:pPr>
            <w:ins w:id="156" w:author="Huawei-RKy" w:date="2020-10-22T16:25:00Z">
              <w:r w:rsidRPr="00EF2F0E">
                <w:rPr>
                  <w:rFonts w:cs="Arial"/>
                </w:rPr>
                <w:t>1</w:t>
              </w:r>
              <w:r w:rsidRPr="00EF2F0E">
                <w:rPr>
                  <w:rFonts w:cs="Arial"/>
                  <w:lang w:eastAsia="zh-CN"/>
                </w:rPr>
                <w:t xml:space="preserve"> M</w:t>
              </w:r>
              <w:r w:rsidRPr="00EF2F0E">
                <w:rPr>
                  <w:rFonts w:cs="Arial"/>
                </w:rPr>
                <w:t xml:space="preserve">Hz </w:t>
              </w:r>
            </w:ins>
          </w:p>
        </w:tc>
      </w:tr>
      <w:tr w:rsidR="00833B1C" w:rsidRPr="00EF2F0E" w14:paraId="1F6F7FD9" w14:textId="77777777" w:rsidTr="0008764A">
        <w:trPr>
          <w:jc w:val="center"/>
          <w:ins w:id="157" w:author="Huawei-RKy" w:date="2020-10-22T16:25:00Z"/>
        </w:trPr>
        <w:tc>
          <w:tcPr>
            <w:tcW w:w="1191" w:type="dxa"/>
            <w:shd w:val="clear" w:color="auto" w:fill="auto"/>
            <w:vAlign w:val="center"/>
          </w:tcPr>
          <w:p w14:paraId="38D940E5" w14:textId="77777777" w:rsidR="00833B1C" w:rsidRPr="00EF2F0E" w:rsidRDefault="00833B1C" w:rsidP="0008764A">
            <w:pPr>
              <w:pStyle w:val="TAC"/>
              <w:rPr>
                <w:ins w:id="158" w:author="Huawei-RKy" w:date="2020-10-22T16:25:00Z"/>
                <w:rFonts w:cs="Arial"/>
              </w:rPr>
            </w:pPr>
            <w:ins w:id="159" w:author="Huawei-RKy" w:date="2020-10-22T16:25:00Z">
              <w:r w:rsidRPr="00EF2F0E">
                <w:rPr>
                  <w:rFonts w:cs="Arial"/>
                </w:rPr>
                <w:t>20 MHz</w:t>
              </w:r>
            </w:ins>
          </w:p>
        </w:tc>
        <w:tc>
          <w:tcPr>
            <w:tcW w:w="2126" w:type="dxa"/>
            <w:vAlign w:val="center"/>
          </w:tcPr>
          <w:p w14:paraId="019B6F61" w14:textId="77777777" w:rsidR="00833B1C" w:rsidRPr="00EF2F0E" w:rsidRDefault="00833B1C" w:rsidP="0008764A">
            <w:pPr>
              <w:pStyle w:val="TAC"/>
              <w:rPr>
                <w:ins w:id="160" w:author="Huawei-RKy" w:date="2020-10-22T16:25:00Z"/>
                <w:rFonts w:cs="v5.0.0"/>
              </w:rPr>
            </w:pPr>
            <w:ins w:id="161" w:author="Huawei-RKy" w:date="2020-10-22T16:25:00Z">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ins>
          </w:p>
        </w:tc>
        <w:tc>
          <w:tcPr>
            <w:tcW w:w="2977" w:type="dxa"/>
            <w:vAlign w:val="center"/>
          </w:tcPr>
          <w:p w14:paraId="430C9C14" w14:textId="77777777" w:rsidR="00833B1C" w:rsidRPr="00EF2F0E" w:rsidRDefault="00833B1C" w:rsidP="0008764A">
            <w:pPr>
              <w:pStyle w:val="TAC"/>
              <w:rPr>
                <w:ins w:id="162" w:author="Huawei-RKy" w:date="2020-10-22T16:25:00Z"/>
                <w:rFonts w:cs="v5.0.0"/>
              </w:rPr>
            </w:pPr>
            <w:ins w:id="163" w:author="Huawei-RKy" w:date="2020-10-22T16:25:00Z">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39</w:t>
              </w:r>
              <w:r w:rsidRPr="00EF2F0E">
                <w:rPr>
                  <w:rFonts w:cs="v5.0.0"/>
                </w:rPr>
                <w:t>.5 MHz</w:t>
              </w:r>
            </w:ins>
          </w:p>
        </w:tc>
        <w:tc>
          <w:tcPr>
            <w:tcW w:w="1285" w:type="dxa"/>
            <w:vAlign w:val="center"/>
          </w:tcPr>
          <w:p w14:paraId="55CC7BD0" w14:textId="77777777" w:rsidR="00833B1C" w:rsidRPr="00EF2F0E" w:rsidRDefault="00833B1C" w:rsidP="0008764A">
            <w:pPr>
              <w:pStyle w:val="TAC"/>
              <w:rPr>
                <w:ins w:id="164" w:author="Huawei-RKy" w:date="2020-10-22T16:25:00Z"/>
                <w:rFonts w:cs="Arial"/>
              </w:rPr>
            </w:pPr>
            <w:ins w:id="165" w:author="Huawei-RKy" w:date="2020-10-22T16:25:00Z">
              <w:r w:rsidRPr="00EF2F0E">
                <w:rPr>
                  <w:rFonts w:cs="Arial"/>
                </w:rPr>
                <w:t>-</w:t>
              </w:r>
              <w:r w:rsidRPr="00EF2F0E">
                <w:rPr>
                  <w:rFonts w:cs="Arial"/>
                  <w:lang w:eastAsia="zh-CN"/>
                </w:rPr>
                <w:t>13</w:t>
              </w:r>
              <w:r w:rsidRPr="00EF2F0E">
                <w:rPr>
                  <w:rFonts w:cs="Arial"/>
                </w:rPr>
                <w:t xml:space="preserve"> </w:t>
              </w:r>
              <w:proofErr w:type="spellStart"/>
              <w:r w:rsidRPr="00EF2F0E">
                <w:rPr>
                  <w:rFonts w:cs="Arial"/>
                </w:rPr>
                <w:t>dBm</w:t>
              </w:r>
              <w:proofErr w:type="spellEnd"/>
            </w:ins>
          </w:p>
        </w:tc>
        <w:tc>
          <w:tcPr>
            <w:tcW w:w="1418" w:type="dxa"/>
            <w:vAlign w:val="center"/>
          </w:tcPr>
          <w:p w14:paraId="20B6C9FC" w14:textId="77777777" w:rsidR="00833B1C" w:rsidRPr="00EF2F0E" w:rsidRDefault="00833B1C" w:rsidP="0008764A">
            <w:pPr>
              <w:pStyle w:val="TAC"/>
              <w:rPr>
                <w:ins w:id="166" w:author="Huawei-RKy" w:date="2020-10-22T16:25:00Z"/>
                <w:rFonts w:cs="Arial"/>
              </w:rPr>
            </w:pPr>
            <w:ins w:id="167" w:author="Huawei-RKy" w:date="2020-10-22T16:25:00Z">
              <w:r w:rsidRPr="00EF2F0E">
                <w:rPr>
                  <w:rFonts w:cs="Arial"/>
                </w:rPr>
                <w:t>1</w:t>
              </w:r>
              <w:r w:rsidRPr="00EF2F0E">
                <w:rPr>
                  <w:rFonts w:cs="Arial"/>
                  <w:lang w:eastAsia="zh-CN"/>
                </w:rPr>
                <w:t xml:space="preserve"> M</w:t>
              </w:r>
              <w:r w:rsidRPr="00EF2F0E">
                <w:rPr>
                  <w:rFonts w:cs="Arial"/>
                </w:rPr>
                <w:t xml:space="preserve">Hz </w:t>
              </w:r>
            </w:ins>
          </w:p>
        </w:tc>
      </w:tr>
      <w:tr w:rsidR="00833B1C" w:rsidRPr="00EF2F0E" w14:paraId="716E7402" w14:textId="77777777" w:rsidTr="0008764A">
        <w:trPr>
          <w:jc w:val="center"/>
          <w:ins w:id="168" w:author="Huawei-RKy" w:date="2020-10-22T16:25:00Z"/>
        </w:trPr>
        <w:tc>
          <w:tcPr>
            <w:tcW w:w="8997" w:type="dxa"/>
            <w:gridSpan w:val="5"/>
            <w:shd w:val="clear" w:color="auto" w:fill="auto"/>
            <w:vAlign w:val="center"/>
          </w:tcPr>
          <w:p w14:paraId="13885D42" w14:textId="77777777" w:rsidR="00833B1C" w:rsidRPr="00EF2F0E" w:rsidRDefault="00833B1C" w:rsidP="0008764A">
            <w:pPr>
              <w:pStyle w:val="TAN"/>
              <w:rPr>
                <w:ins w:id="169" w:author="Huawei-RKy" w:date="2020-10-22T16:25:00Z"/>
                <w:rFonts w:cs="Arial"/>
              </w:rPr>
            </w:pPr>
            <w:ins w:id="170" w:author="Huawei-RKy" w:date="2020-10-22T16:25:00Z">
              <w:r w:rsidRPr="00EF2F0E">
                <w:rPr>
                  <w:rFonts w:cs="Arial"/>
                </w:rPr>
                <w:t xml:space="preserve">NOTE: </w:t>
              </w:r>
              <w:r w:rsidRPr="00EF2F0E">
                <w:rPr>
                  <w:rFonts w:cs="Arial"/>
                </w:rPr>
                <w:tab/>
                <w:t>This requirement applies for E-UTRA carriers allocated within 2545-2575MHz or 2595-2645MHz.</w:t>
              </w:r>
            </w:ins>
          </w:p>
        </w:tc>
      </w:tr>
    </w:tbl>
    <w:p w14:paraId="3565520F" w14:textId="77777777" w:rsidR="00833B1C" w:rsidRPr="00EF2F0E" w:rsidRDefault="00833B1C" w:rsidP="00833B1C">
      <w:pPr>
        <w:rPr>
          <w:ins w:id="171" w:author="Huawei-RKy" w:date="2020-10-22T16:25:00Z"/>
        </w:rPr>
      </w:pPr>
    </w:p>
    <w:p w14:paraId="0B09E17E" w14:textId="17A440A2" w:rsidR="00833B1C" w:rsidRPr="00EF2F0E" w:rsidRDefault="00E96012" w:rsidP="00833B1C">
      <w:pPr>
        <w:pStyle w:val="Heading6"/>
        <w:rPr>
          <w:ins w:id="172" w:author="Huawei-RKy" w:date="2020-10-22T16:25:00Z"/>
        </w:rPr>
      </w:pPr>
      <w:bookmarkStart w:id="173" w:name="_Toc52554814"/>
      <w:bookmarkStart w:id="174" w:name="_Toc52555284"/>
      <w:bookmarkStart w:id="175" w:name="_Toc486925408"/>
      <w:ins w:id="176" w:author="Huawei-RKy" w:date="2020-10-22T16:26:00Z">
        <w:r>
          <w:lastRenderedPageBreak/>
          <w:t>6.7.5.5.4.7</w:t>
        </w:r>
      </w:ins>
      <w:ins w:id="177" w:author="Huawei-RKy" w:date="2020-10-22T16:25:00Z">
        <w:r w:rsidR="00833B1C" w:rsidRPr="00EF2F0E">
          <w:tab/>
          <w:t>Additional band 32, 50, 51, 74, 75 and 76 unwanted emissions</w:t>
        </w:r>
        <w:bookmarkEnd w:id="173"/>
        <w:bookmarkEnd w:id="174"/>
      </w:ins>
    </w:p>
    <w:bookmarkEnd w:id="175"/>
    <w:p w14:paraId="151C62A9" w14:textId="7885D5BC" w:rsidR="00833B1C" w:rsidRPr="00EF2F0E" w:rsidRDefault="00833B1C" w:rsidP="00833B1C">
      <w:pPr>
        <w:rPr>
          <w:ins w:id="178" w:author="Huawei-RKy" w:date="2020-10-22T16:25:00Z"/>
        </w:rPr>
      </w:pPr>
      <w:ins w:id="179" w:author="Huawei-RKy" w:date="2020-10-22T16:25:00Z">
        <w:r w:rsidRPr="00EF2F0E">
          <w:t xml:space="preserve">In certain regions, the following requirements may apply to BS operating in Band 32 within 1452-1492 MHz, in Band 75 within 1432-1517 MHz and in Band 76 within 1427-1432 </w:t>
        </w:r>
        <w:proofErr w:type="spellStart"/>
        <w:r w:rsidRPr="00EF2F0E">
          <w:t>MHz.</w:t>
        </w:r>
        <w:proofErr w:type="spellEnd"/>
        <w:r w:rsidRPr="00EF2F0E">
          <w:t xml:space="preserve"> </w:t>
        </w:r>
        <w:r w:rsidRPr="00EF2F0E">
          <w:rPr>
            <w:rFonts w:cs="v5.0.0"/>
          </w:rPr>
          <w:t xml:space="preserve">The </w:t>
        </w:r>
        <w:r w:rsidRPr="00EF2F0E">
          <w:t xml:space="preserve">level of operating band unwanted emissions, measured on centre frequencies </w:t>
        </w:r>
        <w:proofErr w:type="spellStart"/>
        <w:r w:rsidRPr="00EF2F0E">
          <w:t>f_offset</w:t>
        </w:r>
        <w:proofErr w:type="spellEnd"/>
        <w:r w:rsidRPr="00EF2F0E">
          <w:t xml:space="preserve"> with filter bandwidth, according to table </w:t>
        </w:r>
      </w:ins>
      <w:ins w:id="180" w:author="Huawei-RKy" w:date="2020-10-22T16:27:00Z">
        <w:r w:rsidR="00E96012">
          <w:t>6.7.5.5.4.7</w:t>
        </w:r>
      </w:ins>
      <w:ins w:id="181" w:author="Huawei-RKy" w:date="2020-10-22T16:25:00Z">
        <w:r w:rsidRPr="00EF2F0E">
          <w:t xml:space="preserve">-1, shall not exceed the maximum TRP limits indicated in the table.. </w:t>
        </w:r>
      </w:ins>
    </w:p>
    <w:p w14:paraId="7D01B699" w14:textId="77777777" w:rsidR="00833B1C" w:rsidRPr="00EF2F0E" w:rsidRDefault="00833B1C" w:rsidP="00833B1C">
      <w:pPr>
        <w:rPr>
          <w:ins w:id="182" w:author="Huawei-RKy" w:date="2020-10-22T16:25:00Z"/>
        </w:rPr>
      </w:pPr>
      <w:ins w:id="183" w:author="Huawei-RKy" w:date="2020-10-22T16:25:00Z">
        <w:r w:rsidRPr="00EF2F0E">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EF2F0E">
          <w:t>MHz.</w:t>
        </w:r>
        <w:proofErr w:type="spellEnd"/>
        <w:r w:rsidRPr="00EF2F0E">
          <w:t xml:space="preserve"> For Band 76, this requirement applies in the frequency range 1432-1517 MHz even though part of the range falls in the spurious domain.</w:t>
        </w:r>
      </w:ins>
    </w:p>
    <w:p w14:paraId="45C6F72E" w14:textId="22BE6A3B" w:rsidR="00833B1C" w:rsidRPr="00EF2F0E" w:rsidRDefault="00833B1C" w:rsidP="00833B1C">
      <w:pPr>
        <w:pStyle w:val="TH"/>
        <w:rPr>
          <w:ins w:id="184" w:author="Huawei-RKy" w:date="2020-10-22T16:25:00Z"/>
          <w:rFonts w:cs="v5.0.0"/>
          <w:lang w:eastAsia="ja-JP"/>
        </w:rPr>
      </w:pPr>
      <w:ins w:id="185" w:author="Huawei-RKy" w:date="2020-10-22T16:25:00Z">
        <w:r w:rsidRPr="00EF2F0E">
          <w:t xml:space="preserve">Table </w:t>
        </w:r>
      </w:ins>
      <w:ins w:id="186" w:author="Huawei-RKy" w:date="2020-10-22T16:26:00Z">
        <w:r w:rsidR="00E96012">
          <w:t>6.7.5.5.4.7</w:t>
        </w:r>
      </w:ins>
      <w:ins w:id="187" w:author="Huawei-RKy" w:date="2020-10-22T16:25:00Z">
        <w:r w:rsidRPr="00EF2F0E">
          <w:t>-</w:t>
        </w:r>
        <w:r w:rsidRPr="00EF2F0E">
          <w:rPr>
            <w:lang w:eastAsia="zh-CN"/>
          </w:rPr>
          <w:t>1</w:t>
        </w:r>
        <w:r w:rsidRPr="00EF2F0E">
          <w:t>: Declared operating band 32, 75 and 76 unwanted emission within 1427-1517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6"/>
        <w:gridCol w:w="2502"/>
      </w:tblGrid>
      <w:tr w:rsidR="00833B1C" w:rsidRPr="00EF2F0E" w14:paraId="44713210" w14:textId="77777777" w:rsidTr="0008764A">
        <w:trPr>
          <w:jc w:val="center"/>
          <w:ins w:id="188" w:author="Huawei-RKy" w:date="2020-10-22T16:25:00Z"/>
        </w:trPr>
        <w:tc>
          <w:tcPr>
            <w:tcW w:w="0" w:type="auto"/>
          </w:tcPr>
          <w:p w14:paraId="7D057341" w14:textId="77777777" w:rsidR="00833B1C" w:rsidRPr="00EF2F0E" w:rsidRDefault="00833B1C" w:rsidP="0008764A">
            <w:pPr>
              <w:pStyle w:val="TAH"/>
              <w:rPr>
                <w:ins w:id="189" w:author="Huawei-RKy" w:date="2020-10-22T16:25:00Z"/>
                <w:rFonts w:cs="v5.0.0"/>
              </w:rPr>
            </w:pPr>
            <w:ins w:id="190" w:author="Huawei-RKy" w:date="2020-10-22T16:25:00Z">
              <w:r w:rsidRPr="00EF2F0E">
                <w:rPr>
                  <w:rFonts w:cs="v5.0.0"/>
                </w:rPr>
                <w:t xml:space="preserve">Frequency offset of measurement filter centre frequency, </w:t>
              </w:r>
              <w:proofErr w:type="spellStart"/>
              <w:r w:rsidRPr="00EF2F0E">
                <w:rPr>
                  <w:rFonts w:cs="v5.0.0"/>
                </w:rPr>
                <w:t>f_offset</w:t>
              </w:r>
              <w:proofErr w:type="spellEnd"/>
            </w:ins>
          </w:p>
        </w:tc>
        <w:tc>
          <w:tcPr>
            <w:tcW w:w="0" w:type="auto"/>
          </w:tcPr>
          <w:p w14:paraId="552372C2" w14:textId="77777777" w:rsidR="00833B1C" w:rsidRPr="00EF2F0E" w:rsidRDefault="00833B1C" w:rsidP="0008764A">
            <w:pPr>
              <w:pStyle w:val="TAH"/>
              <w:rPr>
                <w:ins w:id="191" w:author="Huawei-RKy" w:date="2020-10-22T16:25:00Z"/>
                <w:rFonts w:cs="v5.0.0"/>
              </w:rPr>
            </w:pPr>
            <w:ins w:id="192" w:author="Huawei-RKy" w:date="2020-10-22T16:25:00Z">
              <w:r w:rsidRPr="00EF2F0E">
                <w:rPr>
                  <w:rFonts w:cs="Arial"/>
                </w:rPr>
                <w:t>Declared emission level [</w:t>
              </w:r>
              <w:proofErr w:type="spellStart"/>
              <w:r w:rsidRPr="00EF2F0E">
                <w:rPr>
                  <w:rFonts w:cs="Arial"/>
                </w:rPr>
                <w:t>dBm</w:t>
              </w:r>
              <w:proofErr w:type="spellEnd"/>
              <w:r w:rsidRPr="00EF2F0E">
                <w:rPr>
                  <w:rFonts w:cs="Arial"/>
                </w:rPr>
                <w:t>]</w:t>
              </w:r>
            </w:ins>
          </w:p>
        </w:tc>
        <w:tc>
          <w:tcPr>
            <w:tcW w:w="0" w:type="auto"/>
          </w:tcPr>
          <w:p w14:paraId="4BF656EA" w14:textId="77777777" w:rsidR="00833B1C" w:rsidRPr="00EF2F0E" w:rsidRDefault="00833B1C" w:rsidP="0008764A">
            <w:pPr>
              <w:pStyle w:val="TAH"/>
              <w:rPr>
                <w:ins w:id="193" w:author="Huawei-RKy" w:date="2020-10-22T16:25:00Z"/>
                <w:rFonts w:cs="v5.0.0"/>
              </w:rPr>
            </w:pPr>
            <w:ins w:id="194" w:author="Huawei-RKy" w:date="2020-10-22T16:25:00Z">
              <w:r w:rsidRPr="00EF2F0E">
                <w:rPr>
                  <w:rFonts w:cs="v5.0.0"/>
                </w:rPr>
                <w:t xml:space="preserve">Measurement bandwidth </w:t>
              </w:r>
            </w:ins>
          </w:p>
        </w:tc>
      </w:tr>
      <w:tr w:rsidR="00833B1C" w:rsidRPr="00EF2F0E" w14:paraId="170D713F" w14:textId="77777777" w:rsidTr="0008764A">
        <w:trPr>
          <w:jc w:val="center"/>
          <w:ins w:id="195" w:author="Huawei-RKy" w:date="2020-10-22T16:25:00Z"/>
        </w:trPr>
        <w:tc>
          <w:tcPr>
            <w:tcW w:w="0" w:type="auto"/>
            <w:vAlign w:val="center"/>
          </w:tcPr>
          <w:p w14:paraId="459A6E99" w14:textId="77777777" w:rsidR="00833B1C" w:rsidRPr="00EF2F0E" w:rsidRDefault="00833B1C" w:rsidP="0008764A">
            <w:pPr>
              <w:pStyle w:val="TAC"/>
              <w:rPr>
                <w:ins w:id="196" w:author="Huawei-RKy" w:date="2020-10-22T16:25:00Z"/>
                <w:rFonts w:cs="v5.0.0"/>
              </w:rPr>
            </w:pPr>
            <w:ins w:id="197" w:author="Huawei-RKy" w:date="2020-10-22T16:25:00Z">
              <w:r w:rsidRPr="00EF2F0E">
                <w:rPr>
                  <w:rFonts w:cs="v5.0.0"/>
                  <w:lang w:eastAsia="zh-CN"/>
                </w:rPr>
                <w:t>2.5</w:t>
              </w:r>
              <w:r w:rsidRPr="00EF2F0E">
                <w:rPr>
                  <w:rFonts w:cs="v5.0.0"/>
                </w:rPr>
                <w:t xml:space="preserve"> MHz</w:t>
              </w:r>
            </w:ins>
          </w:p>
        </w:tc>
        <w:tc>
          <w:tcPr>
            <w:tcW w:w="0" w:type="auto"/>
          </w:tcPr>
          <w:p w14:paraId="5091B4CE" w14:textId="77777777" w:rsidR="00833B1C" w:rsidRPr="00EF2F0E" w:rsidRDefault="00833B1C" w:rsidP="0008764A">
            <w:pPr>
              <w:pStyle w:val="TAC"/>
              <w:rPr>
                <w:ins w:id="198" w:author="Huawei-RKy" w:date="2020-10-22T16:25:00Z"/>
                <w:rFonts w:cs="Arial"/>
                <w:lang w:eastAsia="ja-JP"/>
              </w:rPr>
            </w:pPr>
            <w:ins w:id="199"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00D218C8" w14:textId="77777777" w:rsidR="00833B1C" w:rsidRPr="00EF2F0E" w:rsidRDefault="00833B1C" w:rsidP="0008764A">
            <w:pPr>
              <w:pStyle w:val="TAC"/>
              <w:rPr>
                <w:ins w:id="200" w:author="Huawei-RKy" w:date="2020-10-22T16:25:00Z"/>
                <w:rFonts w:cs="Arial"/>
              </w:rPr>
            </w:pPr>
            <w:ins w:id="201" w:author="Huawei-RKy" w:date="2020-10-22T16:25:00Z">
              <w:r w:rsidRPr="00EF2F0E">
                <w:rPr>
                  <w:rFonts w:cs="Arial"/>
                </w:rPr>
                <w:t>5</w:t>
              </w:r>
              <w:r w:rsidRPr="00EF2F0E">
                <w:rPr>
                  <w:rFonts w:cs="Arial"/>
                  <w:lang w:eastAsia="zh-CN"/>
                </w:rPr>
                <w:t xml:space="preserve"> M</w:t>
              </w:r>
              <w:r w:rsidRPr="00EF2F0E">
                <w:rPr>
                  <w:rFonts w:cs="Arial"/>
                </w:rPr>
                <w:t xml:space="preserve">Hz </w:t>
              </w:r>
            </w:ins>
          </w:p>
        </w:tc>
      </w:tr>
      <w:tr w:rsidR="00833B1C" w:rsidRPr="00EF2F0E" w14:paraId="41F9E42F" w14:textId="77777777" w:rsidTr="0008764A">
        <w:trPr>
          <w:jc w:val="center"/>
          <w:ins w:id="202" w:author="Huawei-RKy" w:date="2020-10-22T16:25:00Z"/>
        </w:trPr>
        <w:tc>
          <w:tcPr>
            <w:tcW w:w="0" w:type="auto"/>
            <w:vAlign w:val="center"/>
          </w:tcPr>
          <w:p w14:paraId="79BE4764" w14:textId="77777777" w:rsidR="00833B1C" w:rsidRPr="00EF2F0E" w:rsidRDefault="00833B1C" w:rsidP="0008764A">
            <w:pPr>
              <w:pStyle w:val="TAC"/>
              <w:rPr>
                <w:ins w:id="203" w:author="Huawei-RKy" w:date="2020-10-22T16:25:00Z"/>
                <w:rFonts w:cs="v5.0.0"/>
              </w:rPr>
            </w:pPr>
            <w:ins w:id="204" w:author="Huawei-RKy" w:date="2020-10-22T16:25:00Z">
              <w:r w:rsidRPr="00EF2F0E">
                <w:rPr>
                  <w:rFonts w:cs="v5.0.0"/>
                  <w:lang w:eastAsia="zh-CN"/>
                </w:rPr>
                <w:t>7.5</w:t>
              </w:r>
              <w:r w:rsidRPr="00EF2F0E">
                <w:rPr>
                  <w:rFonts w:cs="v5.0.0"/>
                </w:rPr>
                <w:t xml:space="preserve"> MHz</w:t>
              </w:r>
            </w:ins>
          </w:p>
        </w:tc>
        <w:tc>
          <w:tcPr>
            <w:tcW w:w="0" w:type="auto"/>
          </w:tcPr>
          <w:p w14:paraId="13C5B3F1" w14:textId="77777777" w:rsidR="00833B1C" w:rsidRPr="00EF2F0E" w:rsidRDefault="00833B1C" w:rsidP="0008764A">
            <w:pPr>
              <w:pStyle w:val="TAC"/>
              <w:rPr>
                <w:ins w:id="205" w:author="Huawei-RKy" w:date="2020-10-22T16:25:00Z"/>
                <w:rFonts w:cs="Arial"/>
                <w:lang w:eastAsia="ja-JP"/>
              </w:rPr>
            </w:pPr>
            <w:ins w:id="206"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2294CFF0" w14:textId="77777777" w:rsidR="00833B1C" w:rsidRPr="00EF2F0E" w:rsidRDefault="00833B1C" w:rsidP="0008764A">
            <w:pPr>
              <w:pStyle w:val="TAC"/>
              <w:rPr>
                <w:ins w:id="207" w:author="Huawei-RKy" w:date="2020-10-22T16:25:00Z"/>
                <w:rFonts w:cs="Arial"/>
              </w:rPr>
            </w:pPr>
            <w:ins w:id="208" w:author="Huawei-RKy" w:date="2020-10-22T16:25:00Z">
              <w:r w:rsidRPr="00EF2F0E">
                <w:rPr>
                  <w:rFonts w:cs="Arial"/>
                </w:rPr>
                <w:t>5</w:t>
              </w:r>
              <w:r w:rsidRPr="00EF2F0E">
                <w:rPr>
                  <w:rFonts w:cs="Arial"/>
                  <w:lang w:eastAsia="zh-CN"/>
                </w:rPr>
                <w:t xml:space="preserve"> M</w:t>
              </w:r>
              <w:r w:rsidRPr="00EF2F0E">
                <w:rPr>
                  <w:rFonts w:cs="Arial"/>
                </w:rPr>
                <w:t xml:space="preserve">Hz </w:t>
              </w:r>
            </w:ins>
          </w:p>
        </w:tc>
      </w:tr>
      <w:tr w:rsidR="00833B1C" w:rsidRPr="00EF2F0E" w14:paraId="406ADD97" w14:textId="77777777" w:rsidTr="0008764A">
        <w:trPr>
          <w:jc w:val="center"/>
          <w:ins w:id="209" w:author="Huawei-RKy" w:date="2020-10-22T16:25:00Z"/>
        </w:trPr>
        <w:tc>
          <w:tcPr>
            <w:tcW w:w="0" w:type="auto"/>
            <w:vAlign w:val="center"/>
          </w:tcPr>
          <w:p w14:paraId="2AB3A92E" w14:textId="77777777" w:rsidR="00833B1C" w:rsidRPr="00EF2F0E" w:rsidRDefault="00833B1C" w:rsidP="0008764A">
            <w:pPr>
              <w:pStyle w:val="TAC"/>
              <w:rPr>
                <w:ins w:id="210" w:author="Huawei-RKy" w:date="2020-10-22T16:25:00Z"/>
                <w:rFonts w:cs="v5.0.0"/>
                <w:lang w:eastAsia="zh-CN"/>
              </w:rPr>
            </w:pPr>
            <w:ins w:id="211" w:author="Huawei-RKy" w:date="2020-10-22T16:25:00Z">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proofErr w:type="spellStart"/>
              <w:r w:rsidRPr="00EF2F0E">
                <w:rPr>
                  <w:rFonts w:cs="v5.0.0"/>
                  <w:lang w:eastAsia="zh-CN"/>
                </w:rPr>
                <w:t>f_offset</w:t>
              </w:r>
              <w:proofErr w:type="spellEnd"/>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ins>
          </w:p>
        </w:tc>
        <w:tc>
          <w:tcPr>
            <w:tcW w:w="0" w:type="auto"/>
          </w:tcPr>
          <w:p w14:paraId="496E15D6" w14:textId="77777777" w:rsidR="00833B1C" w:rsidRPr="00EF2F0E" w:rsidRDefault="00833B1C" w:rsidP="0008764A">
            <w:pPr>
              <w:pStyle w:val="TAC"/>
              <w:rPr>
                <w:ins w:id="212" w:author="Huawei-RKy" w:date="2020-10-22T16:25:00Z"/>
                <w:rFonts w:cs="Arial"/>
                <w:lang w:eastAsia="ja-JP"/>
              </w:rPr>
            </w:pPr>
            <w:ins w:id="213"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1F48A190" w14:textId="77777777" w:rsidR="00833B1C" w:rsidRPr="00EF2F0E" w:rsidRDefault="00833B1C" w:rsidP="0008764A">
            <w:pPr>
              <w:pStyle w:val="TAC"/>
              <w:rPr>
                <w:ins w:id="214" w:author="Huawei-RKy" w:date="2020-10-22T16:25:00Z"/>
                <w:rFonts w:cs="Arial"/>
              </w:rPr>
            </w:pPr>
            <w:ins w:id="215" w:author="Huawei-RKy" w:date="2020-10-22T16:25:00Z">
              <w:r w:rsidRPr="00EF2F0E">
                <w:rPr>
                  <w:rFonts w:cs="Arial"/>
                </w:rPr>
                <w:t>5 MHz</w:t>
              </w:r>
            </w:ins>
          </w:p>
        </w:tc>
      </w:tr>
      <w:tr w:rsidR="00833B1C" w:rsidRPr="00EF2F0E" w14:paraId="16B31B4A" w14:textId="77777777" w:rsidTr="0008764A">
        <w:trPr>
          <w:jc w:val="center"/>
          <w:ins w:id="216" w:author="Huawei-RKy" w:date="2020-10-22T16:25:00Z"/>
        </w:trPr>
        <w:tc>
          <w:tcPr>
            <w:tcW w:w="0" w:type="auto"/>
            <w:gridSpan w:val="3"/>
            <w:vAlign w:val="center"/>
          </w:tcPr>
          <w:p w14:paraId="5EC3C03F" w14:textId="77777777" w:rsidR="00833B1C" w:rsidRPr="00EF2F0E" w:rsidRDefault="00833B1C" w:rsidP="0008764A">
            <w:pPr>
              <w:pStyle w:val="TAN"/>
              <w:rPr>
                <w:ins w:id="217" w:author="Huawei-RKy" w:date="2020-10-22T16:25:00Z"/>
              </w:rPr>
            </w:pPr>
            <w:ins w:id="218" w:author="Huawei-RKy" w:date="2020-10-22T16:25:00Z">
              <w:r w:rsidRPr="00EF2F0E">
                <w:t>NOTE:</w:t>
              </w:r>
              <w:r w:rsidRPr="00EF2F0E">
                <w:tab/>
                <w:t xml:space="preserve">For Band 32, when non-MFCN services are deployed in the adjacent bands,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1454.5 MHz, and the frequency difference between the upper Base Station RF </w:t>
              </w:r>
              <w:proofErr w:type="spellStart"/>
              <w:r w:rsidRPr="00EF2F0E">
                <w:t>Bandwidthl</w:t>
              </w:r>
              <w:proofErr w:type="spellEnd"/>
              <w:r w:rsidRPr="00EF2F0E">
                <w:t xml:space="preserve"> edge and 1489.5 MHz for the set channel position. For Band 32, when MFCN services are deployed in the adjacent frequencies, Band 75 and Band 76,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1429.5 MHz, and the frequency difference between the upper Base Station RF Bandwidth edge and 1514.5 MHz for the set channel position.</w:t>
              </w:r>
            </w:ins>
          </w:p>
        </w:tc>
      </w:tr>
    </w:tbl>
    <w:p w14:paraId="702A96A9" w14:textId="77777777" w:rsidR="00833B1C" w:rsidRPr="00EF2F0E" w:rsidRDefault="00833B1C" w:rsidP="00833B1C">
      <w:pPr>
        <w:rPr>
          <w:ins w:id="219" w:author="Huawei-RKy" w:date="2020-10-22T16:25:00Z"/>
        </w:rPr>
      </w:pPr>
    </w:p>
    <w:p w14:paraId="2CE2B4C0" w14:textId="677CABB8" w:rsidR="00833B1C" w:rsidRPr="00EF2F0E" w:rsidRDefault="00833B1C" w:rsidP="00833B1C">
      <w:pPr>
        <w:keepLines/>
        <w:ind w:left="1135" w:hanging="851"/>
        <w:rPr>
          <w:ins w:id="220" w:author="Huawei-RKy" w:date="2020-10-22T16:25:00Z"/>
        </w:rPr>
      </w:pPr>
      <w:ins w:id="221" w:author="Huawei-RKy" w:date="2020-10-22T16:25: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222" w:author="Huawei-RKy" w:date="2020-10-22T16:30:00Z">
        <w:r w:rsidR="00E96012">
          <w:t xml:space="preserve">TS 37.105 [6] </w:t>
        </w:r>
      </w:ins>
      <w:ins w:id="223" w:author="Huawei-RKy" w:date="2020-10-22T16:25:00Z">
        <w:r w:rsidRPr="00EF2F0E">
          <w:t xml:space="preserve">annex B.1 indicates how the limit in table </w:t>
        </w:r>
      </w:ins>
      <w:ins w:id="224" w:author="Huawei-RKy" w:date="2020-10-22T16:30:00Z">
        <w:r w:rsidR="00E96012">
          <w:t>6.7.5.5.4.7</w:t>
        </w:r>
        <w:r w:rsidR="00E96012" w:rsidRPr="00EF2F0E">
          <w:t>-</w:t>
        </w:r>
        <w:r w:rsidR="00E96012" w:rsidRPr="00EF2F0E">
          <w:rPr>
            <w:lang w:eastAsia="zh-CN"/>
          </w:rPr>
          <w:t>1</w:t>
        </w:r>
      </w:ins>
      <w:ins w:id="225" w:author="Huawei-RKy" w:date="2020-10-22T16:25:00Z">
        <w:r w:rsidRPr="00EF2F0E">
          <w:t xml:space="preserve"> demonstrates compliance to the regional requirement.</w:t>
        </w:r>
      </w:ins>
    </w:p>
    <w:p w14:paraId="103CFE33" w14:textId="3E99A90D" w:rsidR="00833B1C" w:rsidRPr="00EF2F0E" w:rsidRDefault="00833B1C" w:rsidP="00833B1C">
      <w:pPr>
        <w:rPr>
          <w:ins w:id="226" w:author="Huawei-RKy" w:date="2020-10-22T16:25:00Z"/>
        </w:rPr>
      </w:pPr>
      <w:ins w:id="227" w:author="Huawei-RKy" w:date="2020-10-22T16:25:00Z">
        <w:r w:rsidRPr="00EF2F0E">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EF2F0E">
          <w:rPr>
            <w:rFonts w:cs="v5.0.0"/>
          </w:rPr>
          <w:t>MHz.</w:t>
        </w:r>
        <w:proofErr w:type="spellEnd"/>
        <w:r w:rsidRPr="00EF2F0E">
          <w:rPr>
            <w:rFonts w:cs="v5.0.0"/>
          </w:rPr>
          <w:t xml:space="preserve"> The </w:t>
        </w:r>
        <w:r w:rsidRPr="00EF2F0E">
          <w:t xml:space="preserve">level of emissions, measured on centre frequencies </w:t>
        </w:r>
        <w:proofErr w:type="spellStart"/>
        <w:r w:rsidRPr="00EF2F0E">
          <w:t>F</w:t>
        </w:r>
        <w:r w:rsidRPr="00EF2F0E">
          <w:rPr>
            <w:vertAlign w:val="subscript"/>
          </w:rPr>
          <w:t>filter</w:t>
        </w:r>
        <w:proofErr w:type="spellEnd"/>
        <w:r w:rsidRPr="00EF2F0E">
          <w:t xml:space="preserve"> with filter bandwidth according to Table </w:t>
        </w:r>
      </w:ins>
      <w:ins w:id="228" w:author="Huawei-RKy" w:date="2020-10-22T16:27:00Z">
        <w:r w:rsidR="00E96012">
          <w:t>6.7.5.5.4.7</w:t>
        </w:r>
      </w:ins>
      <w:ins w:id="229" w:author="Huawei-RKy" w:date="2020-10-22T16:25:00Z">
        <w:r w:rsidRPr="00EF2F0E">
          <w:t>-2, shall not exceed the maximum TRP limits indicated in the table. This requirement applies in the frequency range 1429-1518MHz even though part of the range falls in the spurious domain.</w:t>
        </w:r>
      </w:ins>
    </w:p>
    <w:p w14:paraId="0EF092D8" w14:textId="18E67580" w:rsidR="00833B1C" w:rsidRPr="00EF2F0E" w:rsidRDefault="00833B1C" w:rsidP="00833B1C">
      <w:pPr>
        <w:pStyle w:val="TH"/>
        <w:rPr>
          <w:ins w:id="230" w:author="Huawei-RKy" w:date="2020-10-22T16:25:00Z"/>
        </w:rPr>
      </w:pPr>
      <w:ins w:id="231" w:author="Huawei-RKy" w:date="2020-10-22T16:25:00Z">
        <w:r w:rsidRPr="00EF2F0E">
          <w:t xml:space="preserve">Table </w:t>
        </w:r>
      </w:ins>
      <w:ins w:id="232" w:author="Huawei-RKy" w:date="2020-10-22T16:27:00Z">
        <w:r w:rsidR="00E96012">
          <w:t>6.7.5.5.4.7</w:t>
        </w:r>
      </w:ins>
      <w:ins w:id="233" w:author="Huawei-RKy" w:date="2020-10-22T16:25:00Z">
        <w:r w:rsidRPr="00EF2F0E">
          <w:t>-</w:t>
        </w:r>
        <w:r w:rsidRPr="00EF2F0E">
          <w:rPr>
            <w:lang w:eastAsia="zh-CN"/>
          </w:rPr>
          <w:t>2</w:t>
        </w:r>
        <w:r w:rsidRPr="00EF2F0E">
          <w:t>: Operating band 32 declared emission outside 1452</w:t>
        </w:r>
        <w:r w:rsidRPr="00EF2F0E">
          <w:rPr>
            <w:lang w:eastAsia="ja-JP"/>
          </w:rPr>
          <w:t>-</w:t>
        </w:r>
        <w:r w:rsidRPr="00EF2F0E">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33B1C" w:rsidRPr="00EF2F0E" w14:paraId="1F5A5A9C" w14:textId="77777777" w:rsidTr="0008764A">
        <w:trPr>
          <w:jc w:val="center"/>
          <w:ins w:id="234" w:author="Huawei-RKy" w:date="2020-10-22T16:25:00Z"/>
        </w:trPr>
        <w:tc>
          <w:tcPr>
            <w:tcW w:w="3023" w:type="dxa"/>
          </w:tcPr>
          <w:p w14:paraId="3E3E114E" w14:textId="77777777" w:rsidR="00833B1C" w:rsidRPr="00EF2F0E" w:rsidRDefault="00833B1C" w:rsidP="0008764A">
            <w:pPr>
              <w:pStyle w:val="TAH"/>
              <w:rPr>
                <w:ins w:id="235" w:author="Huawei-RKy" w:date="2020-10-22T16:25:00Z"/>
                <w:rFonts w:cs="Arial"/>
              </w:rPr>
            </w:pPr>
            <w:ins w:id="236" w:author="Huawei-RKy" w:date="2020-10-22T16:25:00Z">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ins>
          </w:p>
        </w:tc>
        <w:tc>
          <w:tcPr>
            <w:tcW w:w="1939" w:type="dxa"/>
          </w:tcPr>
          <w:p w14:paraId="6E2AB6F3" w14:textId="77777777" w:rsidR="00833B1C" w:rsidRPr="00EF2F0E" w:rsidRDefault="00833B1C" w:rsidP="0008764A">
            <w:pPr>
              <w:pStyle w:val="TAH"/>
              <w:rPr>
                <w:ins w:id="237" w:author="Huawei-RKy" w:date="2020-10-22T16:25:00Z"/>
                <w:rFonts w:cs="Arial"/>
              </w:rPr>
            </w:pPr>
            <w:ins w:id="238" w:author="Huawei-RKy" w:date="2020-10-22T16:25:00Z">
              <w:r w:rsidRPr="00EF2F0E">
                <w:rPr>
                  <w:rFonts w:cs="Arial"/>
                </w:rPr>
                <w:t>Declared emission level [</w:t>
              </w:r>
              <w:proofErr w:type="spellStart"/>
              <w:r w:rsidRPr="00EF2F0E">
                <w:rPr>
                  <w:rFonts w:cs="Arial"/>
                </w:rPr>
                <w:t>dBm</w:t>
              </w:r>
              <w:proofErr w:type="spellEnd"/>
              <w:r w:rsidRPr="00EF2F0E">
                <w:rPr>
                  <w:rFonts w:cs="Arial"/>
                </w:rPr>
                <w:t>]</w:t>
              </w:r>
            </w:ins>
          </w:p>
        </w:tc>
        <w:tc>
          <w:tcPr>
            <w:tcW w:w="1939" w:type="dxa"/>
          </w:tcPr>
          <w:p w14:paraId="77B96B68" w14:textId="77777777" w:rsidR="00833B1C" w:rsidRPr="00EF2F0E" w:rsidRDefault="00833B1C" w:rsidP="0008764A">
            <w:pPr>
              <w:pStyle w:val="TAH"/>
              <w:rPr>
                <w:ins w:id="239" w:author="Huawei-RKy" w:date="2020-10-22T16:25:00Z"/>
                <w:rFonts w:cs="Arial"/>
              </w:rPr>
            </w:pPr>
            <w:ins w:id="240" w:author="Huawei-RKy" w:date="2020-10-22T16:25:00Z">
              <w:r w:rsidRPr="00EF2F0E">
                <w:rPr>
                  <w:rFonts w:cs="Arial"/>
                </w:rPr>
                <w:t>Measurement bandwidth</w:t>
              </w:r>
            </w:ins>
          </w:p>
        </w:tc>
      </w:tr>
      <w:tr w:rsidR="00833B1C" w:rsidRPr="00EF2F0E" w14:paraId="41E362C0" w14:textId="77777777" w:rsidTr="0008764A">
        <w:trPr>
          <w:jc w:val="center"/>
          <w:ins w:id="241" w:author="Huawei-RKy" w:date="2020-10-22T16:25:00Z"/>
        </w:trPr>
        <w:tc>
          <w:tcPr>
            <w:tcW w:w="3023" w:type="dxa"/>
          </w:tcPr>
          <w:p w14:paraId="6852E6D0" w14:textId="77777777" w:rsidR="00833B1C" w:rsidRPr="00EF2F0E" w:rsidRDefault="00833B1C" w:rsidP="0008764A">
            <w:pPr>
              <w:pStyle w:val="TAC"/>
              <w:rPr>
                <w:ins w:id="242" w:author="Huawei-RKy" w:date="2020-10-22T16:25:00Z"/>
                <w:rFonts w:cs="Arial"/>
              </w:rPr>
            </w:pPr>
            <w:ins w:id="243" w:author="Huawei-RKy" w:date="2020-10-22T16:25:00Z">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ins>
          </w:p>
        </w:tc>
        <w:tc>
          <w:tcPr>
            <w:tcW w:w="1939" w:type="dxa"/>
          </w:tcPr>
          <w:p w14:paraId="4F6DB917" w14:textId="77777777" w:rsidR="00833B1C" w:rsidRPr="00EF2F0E" w:rsidRDefault="00833B1C" w:rsidP="0008764A">
            <w:pPr>
              <w:pStyle w:val="TAC"/>
              <w:rPr>
                <w:ins w:id="244" w:author="Huawei-RKy" w:date="2020-10-22T16:25:00Z"/>
                <w:rFonts w:cs="Arial"/>
              </w:rPr>
            </w:pPr>
            <w:ins w:id="245"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3F62870A" w14:textId="77777777" w:rsidR="00833B1C" w:rsidRPr="00EF2F0E" w:rsidRDefault="00833B1C" w:rsidP="0008764A">
            <w:pPr>
              <w:pStyle w:val="TAC"/>
              <w:rPr>
                <w:ins w:id="246" w:author="Huawei-RKy" w:date="2020-10-22T16:25:00Z"/>
                <w:rFonts w:cs="Arial"/>
              </w:rPr>
            </w:pPr>
            <w:ins w:id="247" w:author="Huawei-RKy" w:date="2020-10-22T16:25:00Z">
              <w:r w:rsidRPr="00EF2F0E">
                <w:rPr>
                  <w:rFonts w:cs="Arial"/>
                </w:rPr>
                <w:t>1 MHz</w:t>
              </w:r>
            </w:ins>
          </w:p>
        </w:tc>
      </w:tr>
      <w:tr w:rsidR="00833B1C" w:rsidRPr="00EF2F0E" w14:paraId="7392AAFE" w14:textId="77777777" w:rsidTr="0008764A">
        <w:trPr>
          <w:jc w:val="center"/>
          <w:ins w:id="248" w:author="Huawei-RKy" w:date="2020-10-22T16:25:00Z"/>
        </w:trPr>
        <w:tc>
          <w:tcPr>
            <w:tcW w:w="3023" w:type="dxa"/>
          </w:tcPr>
          <w:p w14:paraId="4B502A9A" w14:textId="77777777" w:rsidR="00833B1C" w:rsidRPr="00EF2F0E" w:rsidRDefault="00833B1C" w:rsidP="0008764A">
            <w:pPr>
              <w:pStyle w:val="TAC"/>
              <w:rPr>
                <w:ins w:id="249" w:author="Huawei-RKy" w:date="2020-10-22T16:25:00Z"/>
                <w:rFonts w:cs="Arial"/>
              </w:rPr>
            </w:pPr>
            <w:proofErr w:type="spellStart"/>
            <w:ins w:id="250" w:author="Huawei-RKy" w:date="2020-10-22T16:25:00Z">
              <w:r w:rsidRPr="00EF2F0E">
                <w:rPr>
                  <w:rFonts w:cs="Arial"/>
                </w:rPr>
                <w:t>F</w:t>
              </w:r>
              <w:r w:rsidRPr="00EF2F0E">
                <w:rPr>
                  <w:rFonts w:cs="Arial"/>
                  <w:vertAlign w:val="subscript"/>
                </w:rPr>
                <w:t>filter</w:t>
              </w:r>
              <w:proofErr w:type="spellEnd"/>
              <w:r w:rsidRPr="00EF2F0E">
                <w:rPr>
                  <w:rFonts w:cs="Arial"/>
                </w:rPr>
                <w:t xml:space="preserve"> =  1450.5 MHz</w:t>
              </w:r>
            </w:ins>
          </w:p>
        </w:tc>
        <w:tc>
          <w:tcPr>
            <w:tcW w:w="1939" w:type="dxa"/>
          </w:tcPr>
          <w:p w14:paraId="5D7F4164" w14:textId="77777777" w:rsidR="00833B1C" w:rsidRPr="00EF2F0E" w:rsidRDefault="00833B1C" w:rsidP="0008764A">
            <w:pPr>
              <w:pStyle w:val="TAC"/>
              <w:rPr>
                <w:ins w:id="251" w:author="Huawei-RKy" w:date="2020-10-22T16:25:00Z"/>
                <w:rFonts w:cs="Arial"/>
                <w:lang w:eastAsia="ja-JP"/>
              </w:rPr>
            </w:pPr>
            <w:ins w:id="252"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75FC854C" w14:textId="77777777" w:rsidR="00833B1C" w:rsidRPr="00EF2F0E" w:rsidRDefault="00833B1C" w:rsidP="0008764A">
            <w:pPr>
              <w:pStyle w:val="TAC"/>
              <w:rPr>
                <w:ins w:id="253" w:author="Huawei-RKy" w:date="2020-10-22T16:25:00Z"/>
                <w:rFonts w:cs="Arial"/>
              </w:rPr>
            </w:pPr>
            <w:ins w:id="254" w:author="Huawei-RKy" w:date="2020-10-22T16:25:00Z">
              <w:r w:rsidRPr="00EF2F0E">
                <w:rPr>
                  <w:rFonts w:cs="Arial"/>
                </w:rPr>
                <w:t>3 MHz</w:t>
              </w:r>
            </w:ins>
          </w:p>
        </w:tc>
      </w:tr>
      <w:tr w:rsidR="00833B1C" w:rsidRPr="00EF2F0E" w14:paraId="0DD1D137" w14:textId="77777777" w:rsidTr="0008764A">
        <w:trPr>
          <w:jc w:val="center"/>
          <w:ins w:id="255" w:author="Huawei-RKy" w:date="2020-10-22T16:25:00Z"/>
        </w:trPr>
        <w:tc>
          <w:tcPr>
            <w:tcW w:w="3023" w:type="dxa"/>
          </w:tcPr>
          <w:p w14:paraId="5CB6D22D" w14:textId="77777777" w:rsidR="00833B1C" w:rsidRPr="00EF2F0E" w:rsidRDefault="00833B1C" w:rsidP="0008764A">
            <w:pPr>
              <w:pStyle w:val="TAC"/>
              <w:rPr>
                <w:ins w:id="256" w:author="Huawei-RKy" w:date="2020-10-22T16:25:00Z"/>
                <w:rFonts w:cs="Arial"/>
              </w:rPr>
            </w:pPr>
            <w:proofErr w:type="spellStart"/>
            <w:ins w:id="257" w:author="Huawei-RKy" w:date="2020-10-22T16:25:00Z">
              <w:r w:rsidRPr="00EF2F0E">
                <w:rPr>
                  <w:rFonts w:cs="Arial"/>
                </w:rPr>
                <w:t>F</w:t>
              </w:r>
              <w:r w:rsidRPr="00EF2F0E">
                <w:rPr>
                  <w:rFonts w:cs="Arial"/>
                  <w:vertAlign w:val="subscript"/>
                </w:rPr>
                <w:t>filter</w:t>
              </w:r>
              <w:proofErr w:type="spellEnd"/>
              <w:r w:rsidRPr="00EF2F0E">
                <w:rPr>
                  <w:rFonts w:cs="Arial"/>
                </w:rPr>
                <w:t xml:space="preserve">  = 1493.5 MHz</w:t>
              </w:r>
            </w:ins>
          </w:p>
        </w:tc>
        <w:tc>
          <w:tcPr>
            <w:tcW w:w="1939" w:type="dxa"/>
          </w:tcPr>
          <w:p w14:paraId="6CA9E495" w14:textId="77777777" w:rsidR="00833B1C" w:rsidRPr="00EF2F0E" w:rsidRDefault="00833B1C" w:rsidP="0008764A">
            <w:pPr>
              <w:pStyle w:val="TAC"/>
              <w:rPr>
                <w:ins w:id="258" w:author="Huawei-RKy" w:date="2020-10-22T16:25:00Z"/>
                <w:rFonts w:cs="Arial"/>
              </w:rPr>
            </w:pPr>
            <w:ins w:id="259"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4CB318F8" w14:textId="77777777" w:rsidR="00833B1C" w:rsidRPr="00EF2F0E" w:rsidRDefault="00833B1C" w:rsidP="0008764A">
            <w:pPr>
              <w:pStyle w:val="TAC"/>
              <w:rPr>
                <w:ins w:id="260" w:author="Huawei-RKy" w:date="2020-10-22T16:25:00Z"/>
                <w:rFonts w:cs="Arial"/>
              </w:rPr>
            </w:pPr>
            <w:ins w:id="261" w:author="Huawei-RKy" w:date="2020-10-22T16:25:00Z">
              <w:r w:rsidRPr="00EF2F0E">
                <w:rPr>
                  <w:rFonts w:cs="Arial"/>
                </w:rPr>
                <w:t>3 MHz</w:t>
              </w:r>
            </w:ins>
          </w:p>
        </w:tc>
      </w:tr>
      <w:tr w:rsidR="00833B1C" w:rsidRPr="00EF2F0E" w14:paraId="02FAD29E" w14:textId="77777777" w:rsidTr="0008764A">
        <w:trPr>
          <w:jc w:val="center"/>
          <w:ins w:id="262" w:author="Huawei-RKy" w:date="2020-10-22T16:25:00Z"/>
        </w:trPr>
        <w:tc>
          <w:tcPr>
            <w:tcW w:w="3023" w:type="dxa"/>
          </w:tcPr>
          <w:p w14:paraId="4553ECC4" w14:textId="77777777" w:rsidR="00833B1C" w:rsidRPr="00EF2F0E" w:rsidRDefault="00833B1C" w:rsidP="0008764A">
            <w:pPr>
              <w:pStyle w:val="TAC"/>
              <w:rPr>
                <w:ins w:id="263" w:author="Huawei-RKy" w:date="2020-10-22T16:25:00Z"/>
                <w:rFonts w:cs="Arial"/>
              </w:rPr>
            </w:pPr>
            <w:ins w:id="264" w:author="Huawei-RKy" w:date="2020-10-22T16:25:00Z">
              <w:r w:rsidRPr="00EF2F0E">
                <w:rPr>
                  <w:rFonts w:cs="Arial"/>
                </w:rPr>
                <w:t xml:space="preserve">1495.5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1517.5 MHz  </w:t>
              </w:r>
            </w:ins>
          </w:p>
        </w:tc>
        <w:tc>
          <w:tcPr>
            <w:tcW w:w="1939" w:type="dxa"/>
          </w:tcPr>
          <w:p w14:paraId="3FAF077A" w14:textId="77777777" w:rsidR="00833B1C" w:rsidRPr="00EF2F0E" w:rsidRDefault="00833B1C" w:rsidP="0008764A">
            <w:pPr>
              <w:pStyle w:val="TAC"/>
              <w:rPr>
                <w:ins w:id="265" w:author="Huawei-RKy" w:date="2020-10-22T16:25:00Z"/>
                <w:rFonts w:cs="Arial"/>
              </w:rPr>
            </w:pPr>
            <w:ins w:id="266"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38BE98DB" w14:textId="77777777" w:rsidR="00833B1C" w:rsidRPr="00EF2F0E" w:rsidRDefault="00833B1C" w:rsidP="0008764A">
            <w:pPr>
              <w:pStyle w:val="TAC"/>
              <w:rPr>
                <w:ins w:id="267" w:author="Huawei-RKy" w:date="2020-10-22T16:25:00Z"/>
                <w:rFonts w:cs="Arial"/>
              </w:rPr>
            </w:pPr>
            <w:ins w:id="268" w:author="Huawei-RKy" w:date="2020-10-22T16:25:00Z">
              <w:r w:rsidRPr="00EF2F0E">
                <w:rPr>
                  <w:rFonts w:cs="Arial"/>
                </w:rPr>
                <w:t>1 MHz</w:t>
              </w:r>
            </w:ins>
          </w:p>
        </w:tc>
      </w:tr>
    </w:tbl>
    <w:p w14:paraId="6B6EAEB1" w14:textId="77777777" w:rsidR="00833B1C" w:rsidRPr="00EF2F0E" w:rsidRDefault="00833B1C" w:rsidP="00833B1C">
      <w:pPr>
        <w:rPr>
          <w:ins w:id="269" w:author="Huawei-RKy" w:date="2020-10-22T16:25:00Z"/>
        </w:rPr>
      </w:pPr>
    </w:p>
    <w:p w14:paraId="1030BE75" w14:textId="692729ED" w:rsidR="00833B1C" w:rsidRPr="00EF2F0E" w:rsidRDefault="00833B1C" w:rsidP="00833B1C">
      <w:pPr>
        <w:keepLines/>
        <w:ind w:left="1135" w:hanging="851"/>
        <w:rPr>
          <w:ins w:id="270" w:author="Huawei-RKy" w:date="2020-10-22T16:25:00Z"/>
        </w:rPr>
      </w:pPr>
      <w:ins w:id="271" w:author="Huawei-RKy" w:date="2020-10-22T16:25:00Z">
        <w:r w:rsidRPr="00EF2F0E">
          <w:t>NOTE:</w:t>
        </w:r>
        <w:r w:rsidRPr="00EF2F0E">
          <w:tab/>
          <w:t>The regional requirement is defined in terms of EIRP (effective isotropic radiated power), which is dependent on both the BS emissions at the antenna connector and the deployment (including antenna gain and feeder loss). The method outlined in</w:t>
        </w:r>
      </w:ins>
      <w:ins w:id="272" w:author="Huawei-RKy" w:date="2020-10-22T16:29:00Z">
        <w:r w:rsidR="00E96012">
          <w:t xml:space="preserve"> TS 37.105 [6]</w:t>
        </w:r>
      </w:ins>
      <w:ins w:id="273" w:author="Huawei-RKy" w:date="2020-10-22T16:25:00Z">
        <w:r w:rsidRPr="00EF2F0E">
          <w:t xml:space="preserve"> annex B.1 indicates how the limit in table </w:t>
        </w:r>
      </w:ins>
      <w:ins w:id="274" w:author="Huawei-RKy" w:date="2020-10-22T16:27:00Z">
        <w:r w:rsidR="00E96012">
          <w:t>6.7.5.5.4.7</w:t>
        </w:r>
      </w:ins>
      <w:ins w:id="275" w:author="Huawei-RKy" w:date="2020-10-22T16:25:00Z">
        <w:r w:rsidRPr="00EF2F0E">
          <w:t>-</w:t>
        </w:r>
      </w:ins>
      <w:ins w:id="276" w:author="Huawei-RKy" w:date="2020-10-22T16:29:00Z">
        <w:r w:rsidR="00E96012">
          <w:t>2</w:t>
        </w:r>
      </w:ins>
      <w:ins w:id="277" w:author="Huawei-RKy" w:date="2020-10-22T16:25:00Z">
        <w:r w:rsidRPr="00EF2F0E">
          <w:t xml:space="preserve"> demonstrates compliance to the regional requirement.</w:t>
        </w:r>
      </w:ins>
    </w:p>
    <w:p w14:paraId="3907462D" w14:textId="216CA12C" w:rsidR="00833B1C" w:rsidRPr="00EF2F0E" w:rsidRDefault="00833B1C" w:rsidP="00833B1C">
      <w:pPr>
        <w:pStyle w:val="NO"/>
        <w:ind w:left="0" w:firstLine="0"/>
        <w:rPr>
          <w:ins w:id="278" w:author="Huawei-RKy" w:date="2020-10-22T16:25:00Z"/>
        </w:rPr>
      </w:pPr>
      <w:ins w:id="279" w:author="Huawei-RKy" w:date="2020-10-22T16:25:00Z">
        <w:r w:rsidRPr="00EF2F0E">
          <w:t xml:space="preserve">In certain regions, the following requirement may apply to BS operating in Band 50 and Band 75 within 1492-1517 MHz and in Band 74 within 1492-1518 </w:t>
        </w:r>
        <w:proofErr w:type="spellStart"/>
        <w:r w:rsidRPr="00EF2F0E">
          <w:t>MHz.</w:t>
        </w:r>
        <w:proofErr w:type="spellEnd"/>
        <w:r w:rsidRPr="00EF2F0E">
          <w:rPr>
            <w:rFonts w:cs="v5.0.0"/>
          </w:rPr>
          <w:t xml:space="preserve"> The </w:t>
        </w:r>
        <w:r w:rsidRPr="00EF2F0E">
          <w:t xml:space="preserve">level of emissions, measured on centre frequencies </w:t>
        </w:r>
        <w:proofErr w:type="spellStart"/>
        <w:r w:rsidRPr="00EF2F0E">
          <w:t>F</w:t>
        </w:r>
        <w:r w:rsidRPr="00EF2F0E">
          <w:rPr>
            <w:vertAlign w:val="subscript"/>
          </w:rPr>
          <w:t>filter</w:t>
        </w:r>
        <w:proofErr w:type="spellEnd"/>
        <w:r w:rsidRPr="00EF2F0E">
          <w:t xml:space="preserve"> with filter bandwidth according to table </w:t>
        </w:r>
      </w:ins>
      <w:ins w:id="280" w:author="Huawei-RKy" w:date="2020-10-22T16:27:00Z">
        <w:r w:rsidR="00E96012">
          <w:t>6.7.5.5.4.7</w:t>
        </w:r>
      </w:ins>
      <w:ins w:id="281" w:author="Huawei-RKy" w:date="2020-10-22T16:25:00Z">
        <w:r w:rsidRPr="00EF2F0E">
          <w:t>-3, shall not exceed the maximum TRP limits indicated in the table.</w:t>
        </w:r>
      </w:ins>
    </w:p>
    <w:p w14:paraId="671C049C" w14:textId="27E8C28D" w:rsidR="00833B1C" w:rsidRPr="00EF2F0E" w:rsidRDefault="00833B1C" w:rsidP="00833B1C">
      <w:pPr>
        <w:pStyle w:val="TH"/>
        <w:rPr>
          <w:ins w:id="282" w:author="Huawei-RKy" w:date="2020-10-22T16:25:00Z"/>
        </w:rPr>
      </w:pPr>
      <w:ins w:id="283" w:author="Huawei-RKy" w:date="2020-10-22T16:25:00Z">
        <w:r w:rsidRPr="00EF2F0E">
          <w:lastRenderedPageBreak/>
          <w:t xml:space="preserve">Table </w:t>
        </w:r>
      </w:ins>
      <w:ins w:id="284" w:author="Huawei-RKy" w:date="2020-10-22T16:27:00Z">
        <w:r w:rsidR="00E96012">
          <w:t>6.7.5.5.4.7</w:t>
        </w:r>
      </w:ins>
      <w:ins w:id="285" w:author="Huawei-RKy" w:date="2020-10-22T16:25:00Z">
        <w:r w:rsidRPr="00EF2F0E">
          <w:t>-3: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33B1C" w:rsidRPr="00EF2F0E" w14:paraId="67810136" w14:textId="77777777" w:rsidTr="0008764A">
        <w:trPr>
          <w:jc w:val="center"/>
          <w:ins w:id="286" w:author="Huawei-RKy" w:date="2020-10-22T16:25:00Z"/>
        </w:trPr>
        <w:tc>
          <w:tcPr>
            <w:tcW w:w="3023" w:type="dxa"/>
          </w:tcPr>
          <w:p w14:paraId="38E9D3D3" w14:textId="77777777" w:rsidR="00833B1C" w:rsidRPr="00EF2F0E" w:rsidRDefault="00833B1C" w:rsidP="0008764A">
            <w:pPr>
              <w:pStyle w:val="TAH"/>
              <w:rPr>
                <w:ins w:id="287" w:author="Huawei-RKy" w:date="2020-10-22T16:25:00Z"/>
                <w:rFonts w:cs="Arial"/>
                <w:lang w:eastAsia="en-GB"/>
              </w:rPr>
            </w:pPr>
            <w:ins w:id="288" w:author="Huawei-RKy" w:date="2020-10-22T16:25:00Z">
              <w:r w:rsidRPr="00EF2F0E">
                <w:rPr>
                  <w:rFonts w:cs="Arial"/>
                  <w:lang w:eastAsia="en-GB"/>
                </w:rPr>
                <w:t xml:space="preserve">Filter </w:t>
              </w:r>
              <w:r w:rsidRPr="00EF2F0E">
                <w:rPr>
                  <w:rFonts w:cs="v5.0.0"/>
                  <w:lang w:eastAsia="en-GB"/>
                </w:rPr>
                <w:t xml:space="preserve">centre frequency, </w:t>
              </w:r>
              <w:proofErr w:type="spellStart"/>
              <w:r w:rsidRPr="00EF2F0E">
                <w:rPr>
                  <w:rFonts w:cs="Arial"/>
                  <w:lang w:eastAsia="en-GB"/>
                </w:rPr>
                <w:t>F</w:t>
              </w:r>
              <w:r w:rsidRPr="00EF2F0E">
                <w:rPr>
                  <w:rFonts w:cs="Arial"/>
                  <w:vertAlign w:val="subscript"/>
                  <w:lang w:eastAsia="en-GB"/>
                </w:rPr>
                <w:t>filter</w:t>
              </w:r>
              <w:proofErr w:type="spellEnd"/>
            </w:ins>
          </w:p>
        </w:tc>
        <w:tc>
          <w:tcPr>
            <w:tcW w:w="1939" w:type="dxa"/>
          </w:tcPr>
          <w:p w14:paraId="7D7028DB" w14:textId="77777777" w:rsidR="00833B1C" w:rsidRPr="00EF2F0E" w:rsidRDefault="00833B1C" w:rsidP="0008764A">
            <w:pPr>
              <w:pStyle w:val="TAH"/>
              <w:rPr>
                <w:ins w:id="289" w:author="Huawei-RKy" w:date="2020-10-22T16:25:00Z"/>
                <w:rFonts w:cs="Arial"/>
                <w:lang w:eastAsia="en-GB"/>
              </w:rPr>
            </w:pPr>
            <w:ins w:id="290" w:author="Huawei-RKy" w:date="2020-10-22T16:25:00Z">
              <w:r w:rsidRPr="00EF2F0E">
                <w:rPr>
                  <w:rFonts w:cs="Arial"/>
                  <w:lang w:eastAsia="en-GB"/>
                </w:rPr>
                <w:t>Declared emission level [</w:t>
              </w:r>
              <w:proofErr w:type="spellStart"/>
              <w:r w:rsidRPr="00EF2F0E">
                <w:rPr>
                  <w:rFonts w:cs="Arial"/>
                  <w:lang w:eastAsia="en-GB"/>
                </w:rPr>
                <w:t>dBm</w:t>
              </w:r>
              <w:proofErr w:type="spellEnd"/>
              <w:r w:rsidRPr="00EF2F0E">
                <w:rPr>
                  <w:rFonts w:cs="Arial"/>
                  <w:lang w:eastAsia="en-GB"/>
                </w:rPr>
                <w:t>]</w:t>
              </w:r>
            </w:ins>
          </w:p>
        </w:tc>
        <w:tc>
          <w:tcPr>
            <w:tcW w:w="1939" w:type="dxa"/>
          </w:tcPr>
          <w:p w14:paraId="52DC4647" w14:textId="77777777" w:rsidR="00833B1C" w:rsidRPr="00EF2F0E" w:rsidRDefault="00833B1C" w:rsidP="0008764A">
            <w:pPr>
              <w:pStyle w:val="TAH"/>
              <w:rPr>
                <w:ins w:id="291" w:author="Huawei-RKy" w:date="2020-10-22T16:25:00Z"/>
                <w:rFonts w:cs="Arial"/>
                <w:lang w:eastAsia="en-GB"/>
              </w:rPr>
            </w:pPr>
            <w:ins w:id="292" w:author="Huawei-RKy" w:date="2020-10-22T16:25:00Z">
              <w:r w:rsidRPr="00EF2F0E">
                <w:rPr>
                  <w:rFonts w:cs="Arial"/>
                  <w:lang w:eastAsia="en-GB"/>
                </w:rPr>
                <w:t>Measurement bandwidth</w:t>
              </w:r>
            </w:ins>
          </w:p>
        </w:tc>
      </w:tr>
      <w:tr w:rsidR="00833B1C" w:rsidRPr="00EF2F0E" w14:paraId="69952639" w14:textId="77777777" w:rsidTr="0008764A">
        <w:trPr>
          <w:jc w:val="center"/>
          <w:ins w:id="293" w:author="Huawei-RKy" w:date="2020-10-22T16:25:00Z"/>
        </w:trPr>
        <w:tc>
          <w:tcPr>
            <w:tcW w:w="3023" w:type="dxa"/>
          </w:tcPr>
          <w:p w14:paraId="5B185247" w14:textId="77777777" w:rsidR="00833B1C" w:rsidRPr="00EF2F0E" w:rsidRDefault="00833B1C" w:rsidP="0008764A">
            <w:pPr>
              <w:pStyle w:val="TAC"/>
              <w:rPr>
                <w:ins w:id="294" w:author="Huawei-RKy" w:date="2020-10-22T16:25:00Z"/>
                <w:rFonts w:cs="Arial"/>
                <w:lang w:eastAsia="en-GB"/>
              </w:rPr>
            </w:pPr>
            <w:ins w:id="295" w:author="Huawei-RKy" w:date="2020-10-22T16:25:00Z">
              <w:r w:rsidRPr="00EF2F0E">
                <w:rPr>
                  <w:rFonts w:cs="Arial"/>
                  <w:lang w:eastAsia="en-GB"/>
                </w:rPr>
                <w:t xml:space="preserve">1520.5 MHz </w:t>
              </w:r>
              <w:r w:rsidRPr="00EF2F0E">
                <w:rPr>
                  <w:rFonts w:cs="Arial" w:hint="eastAsia"/>
                  <w:lang w:eastAsia="en-GB"/>
                </w:rPr>
                <w:t>≤</w:t>
              </w:r>
              <w:r w:rsidRPr="00EF2F0E">
                <w:rPr>
                  <w:rFonts w:cs="Arial"/>
                  <w:lang w:eastAsia="en-GB"/>
                </w:rPr>
                <w:t xml:space="preserve"> </w:t>
              </w:r>
              <w:proofErr w:type="spellStart"/>
              <w:r w:rsidRPr="00EF2F0E">
                <w:rPr>
                  <w:rFonts w:cs="Arial"/>
                  <w:lang w:eastAsia="en-GB"/>
                </w:rPr>
                <w:t>F</w:t>
              </w:r>
              <w:r w:rsidRPr="00EF2F0E">
                <w:rPr>
                  <w:rFonts w:cs="Arial"/>
                  <w:vertAlign w:val="subscript"/>
                  <w:lang w:eastAsia="en-GB"/>
                </w:rPr>
                <w:t>filter</w:t>
              </w:r>
              <w:proofErr w:type="spellEnd"/>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ins>
          </w:p>
        </w:tc>
        <w:tc>
          <w:tcPr>
            <w:tcW w:w="1939" w:type="dxa"/>
          </w:tcPr>
          <w:p w14:paraId="4F194994" w14:textId="77777777" w:rsidR="00833B1C" w:rsidRPr="00EF2F0E" w:rsidRDefault="00833B1C" w:rsidP="0008764A">
            <w:pPr>
              <w:pStyle w:val="TAC"/>
              <w:rPr>
                <w:ins w:id="296" w:author="Huawei-RKy" w:date="2020-10-22T16:25:00Z"/>
                <w:rFonts w:cs="Arial"/>
                <w:lang w:eastAsia="ja-JP"/>
              </w:rPr>
            </w:pPr>
            <w:ins w:id="297" w:author="Huawei-RKy" w:date="2020-10-22T16:25: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1828A02A" w14:textId="77777777" w:rsidR="00833B1C" w:rsidRPr="00EF2F0E" w:rsidRDefault="00833B1C" w:rsidP="0008764A">
            <w:pPr>
              <w:pStyle w:val="TAC"/>
              <w:rPr>
                <w:ins w:id="298" w:author="Huawei-RKy" w:date="2020-10-22T16:25:00Z"/>
                <w:rFonts w:cs="Arial"/>
                <w:lang w:eastAsia="en-GB"/>
              </w:rPr>
            </w:pPr>
            <w:ins w:id="299" w:author="Huawei-RKy" w:date="2020-10-22T16:25:00Z">
              <w:r w:rsidRPr="00EF2F0E">
                <w:rPr>
                  <w:rFonts w:cs="Arial"/>
                  <w:lang w:eastAsia="en-GB"/>
                </w:rPr>
                <w:t>1 MHz</w:t>
              </w:r>
            </w:ins>
          </w:p>
        </w:tc>
      </w:tr>
    </w:tbl>
    <w:p w14:paraId="19E8570A" w14:textId="77777777" w:rsidR="00833B1C" w:rsidRPr="00EF2F0E" w:rsidRDefault="00833B1C" w:rsidP="00833B1C">
      <w:pPr>
        <w:pStyle w:val="NO"/>
        <w:rPr>
          <w:ins w:id="300" w:author="Huawei-RKy" w:date="2020-10-22T16:25:00Z"/>
        </w:rPr>
      </w:pPr>
    </w:p>
    <w:p w14:paraId="015FD78E" w14:textId="0DF812AF" w:rsidR="00833B1C" w:rsidRPr="00EF2F0E" w:rsidRDefault="00833B1C" w:rsidP="00833B1C">
      <w:pPr>
        <w:keepLines/>
        <w:ind w:left="1135" w:hanging="851"/>
        <w:rPr>
          <w:ins w:id="301" w:author="Huawei-RKy" w:date="2020-10-22T16:25:00Z"/>
        </w:rPr>
      </w:pPr>
      <w:ins w:id="302" w:author="Huawei-RKy" w:date="2020-10-22T16:25: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303" w:author="Huawei-RKy" w:date="2020-10-22T16:29:00Z">
        <w:r w:rsidR="00E96012">
          <w:t xml:space="preserve"> TS 37.105 [6] </w:t>
        </w:r>
      </w:ins>
      <w:ins w:id="304" w:author="Huawei-RKy" w:date="2020-10-22T16:25:00Z">
        <w:r w:rsidRPr="00EF2F0E">
          <w:t xml:space="preserve">annex B.1 indicates how the limit in table </w:t>
        </w:r>
      </w:ins>
      <w:ins w:id="305" w:author="Huawei-RKy" w:date="2020-10-22T16:27:00Z">
        <w:r w:rsidR="00E96012">
          <w:t>6.7.5.5.4.7</w:t>
        </w:r>
      </w:ins>
      <w:ins w:id="306" w:author="Huawei-RKy" w:date="2020-10-22T16:25:00Z">
        <w:r w:rsidRPr="00EF2F0E">
          <w:t>-3 demonstrates compliance to the regional requirement.</w:t>
        </w:r>
      </w:ins>
    </w:p>
    <w:p w14:paraId="3EC42B15" w14:textId="6BA1AA4E" w:rsidR="00833B1C" w:rsidRPr="00EF2F0E" w:rsidRDefault="00833B1C" w:rsidP="00833B1C">
      <w:pPr>
        <w:autoSpaceDE w:val="0"/>
        <w:autoSpaceDN w:val="0"/>
        <w:adjustRightInd w:val="0"/>
        <w:spacing w:after="0"/>
        <w:rPr>
          <w:ins w:id="307" w:author="Huawei-RKy" w:date="2020-10-22T16:25:00Z"/>
          <w:lang w:val="en-US"/>
        </w:rPr>
      </w:pPr>
      <w:ins w:id="308" w:author="Huawei-RKy" w:date="2020-10-22T16:25:00Z">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ins>
      <w:ins w:id="309" w:author="Huawei-RKy" w:date="2020-10-22T16:28:00Z">
        <w:r w:rsidR="00E96012">
          <w:t>6.7.5.5.4.7</w:t>
        </w:r>
      </w:ins>
      <w:ins w:id="310" w:author="Huawei-RKy" w:date="2020-10-22T16:25:00Z">
        <w:r w:rsidRPr="00EF2F0E">
          <w:rPr>
            <w:lang w:val="en-US"/>
          </w:rPr>
          <w:t>-4.</w:t>
        </w:r>
      </w:ins>
    </w:p>
    <w:p w14:paraId="06B5A72A" w14:textId="77777777" w:rsidR="00833B1C" w:rsidRPr="00EF2F0E" w:rsidRDefault="00833B1C" w:rsidP="00833B1C">
      <w:pPr>
        <w:autoSpaceDE w:val="0"/>
        <w:autoSpaceDN w:val="0"/>
        <w:adjustRightInd w:val="0"/>
        <w:spacing w:after="0"/>
        <w:rPr>
          <w:ins w:id="311" w:author="Huawei-RKy" w:date="2020-10-22T16:25:00Z"/>
          <w:lang w:val="en-US"/>
        </w:rPr>
      </w:pPr>
    </w:p>
    <w:p w14:paraId="01DAA445" w14:textId="3BF0F18C" w:rsidR="00833B1C" w:rsidRPr="00EF2F0E" w:rsidRDefault="00833B1C" w:rsidP="00833B1C">
      <w:pPr>
        <w:pStyle w:val="TH"/>
        <w:rPr>
          <w:ins w:id="312" w:author="Huawei-RKy" w:date="2020-10-22T16:25:00Z"/>
          <w:rFonts w:cs="Arial"/>
          <w:lang w:val="en-US" w:eastAsia="zh-CN"/>
        </w:rPr>
      </w:pPr>
      <w:ins w:id="313" w:author="Huawei-RKy" w:date="2020-10-22T16:25:00Z">
        <w:r w:rsidRPr="00EF2F0E">
          <w:rPr>
            <w:rFonts w:cs="Arial"/>
          </w:rPr>
          <w:t xml:space="preserve">Table </w:t>
        </w:r>
      </w:ins>
      <w:ins w:id="314" w:author="Huawei-RKy" w:date="2020-10-22T16:27:00Z">
        <w:r w:rsidR="00E96012">
          <w:t>6.7.5.5.4.7</w:t>
        </w:r>
      </w:ins>
      <w:ins w:id="315" w:author="Huawei-RKy" w:date="2020-10-22T16:25:00Z">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833B1C" w:rsidRPr="00EF2F0E" w14:paraId="7338938A" w14:textId="77777777" w:rsidTr="0008764A">
        <w:trPr>
          <w:cantSplit/>
          <w:jc w:val="center"/>
          <w:ins w:id="316" w:author="Huawei-RKy" w:date="2020-10-22T16:25:00Z"/>
        </w:trPr>
        <w:tc>
          <w:tcPr>
            <w:tcW w:w="3041" w:type="dxa"/>
            <w:tcBorders>
              <w:top w:val="single" w:sz="4" w:space="0" w:color="auto"/>
              <w:left w:val="single" w:sz="4" w:space="0" w:color="auto"/>
              <w:bottom w:val="single" w:sz="4" w:space="0" w:color="auto"/>
              <w:right w:val="single" w:sz="4" w:space="0" w:color="auto"/>
            </w:tcBorders>
          </w:tcPr>
          <w:p w14:paraId="3BDC8C69" w14:textId="77777777" w:rsidR="00833B1C" w:rsidRPr="00EF2F0E" w:rsidRDefault="00833B1C" w:rsidP="0008764A">
            <w:pPr>
              <w:pStyle w:val="TAH"/>
              <w:rPr>
                <w:ins w:id="317" w:author="Huawei-RKy" w:date="2020-10-22T16:25:00Z"/>
                <w:rFonts w:cs="Arial"/>
              </w:rPr>
            </w:pPr>
            <w:ins w:id="318" w:author="Huawei-RKy" w:date="2020-10-22T16:25:00Z">
              <w:r w:rsidRPr="00EF2F0E">
                <w:rPr>
                  <w:rFonts w:cs="Arial"/>
                </w:rPr>
                <w:t xml:space="preserve">Filter centre frequency, </w:t>
              </w:r>
              <w:proofErr w:type="spellStart"/>
              <w:r w:rsidRPr="00EF2F0E">
                <w:rPr>
                  <w:rFonts w:cs="Arial"/>
                </w:rPr>
                <w:t>F</w:t>
              </w:r>
              <w:r w:rsidRPr="00EF2F0E">
                <w:rPr>
                  <w:rFonts w:cs="Arial"/>
                  <w:vertAlign w:val="subscript"/>
                </w:rPr>
                <w:t>filter</w:t>
              </w:r>
              <w:proofErr w:type="spellEnd"/>
            </w:ins>
          </w:p>
        </w:tc>
        <w:tc>
          <w:tcPr>
            <w:tcW w:w="2080" w:type="dxa"/>
            <w:tcBorders>
              <w:top w:val="single" w:sz="4" w:space="0" w:color="auto"/>
              <w:left w:val="single" w:sz="4" w:space="0" w:color="auto"/>
              <w:bottom w:val="single" w:sz="4" w:space="0" w:color="auto"/>
              <w:right w:val="single" w:sz="4" w:space="0" w:color="auto"/>
            </w:tcBorders>
          </w:tcPr>
          <w:p w14:paraId="17036B78" w14:textId="77777777" w:rsidR="00833B1C" w:rsidRPr="00EF2F0E" w:rsidRDefault="00833B1C" w:rsidP="0008764A">
            <w:pPr>
              <w:pStyle w:val="TAH"/>
              <w:rPr>
                <w:ins w:id="319" w:author="Huawei-RKy" w:date="2020-10-22T16:25:00Z"/>
                <w:rFonts w:cs="Arial"/>
              </w:rPr>
            </w:pPr>
            <w:ins w:id="320" w:author="Huawei-RKy" w:date="2020-10-22T16:25:00Z">
              <w:r w:rsidRPr="00EF2F0E">
                <w:rPr>
                  <w:rFonts w:cs="Arial"/>
                </w:rPr>
                <w:t>Maximum Level [</w:t>
              </w:r>
              <w:proofErr w:type="spellStart"/>
              <w:r w:rsidRPr="00EF2F0E">
                <w:rPr>
                  <w:rFonts w:cs="Arial"/>
                </w:rPr>
                <w:t>dBm</w:t>
              </w:r>
              <w:proofErr w:type="spellEnd"/>
              <w:r w:rsidRPr="00EF2F0E">
                <w:rPr>
                  <w:rFonts w:cs="Arial"/>
                </w:rPr>
                <w:t>]</w:t>
              </w:r>
            </w:ins>
          </w:p>
        </w:tc>
        <w:tc>
          <w:tcPr>
            <w:tcW w:w="1642" w:type="dxa"/>
            <w:tcBorders>
              <w:top w:val="single" w:sz="4" w:space="0" w:color="auto"/>
              <w:left w:val="single" w:sz="4" w:space="0" w:color="auto"/>
              <w:bottom w:val="single" w:sz="4" w:space="0" w:color="auto"/>
              <w:right w:val="single" w:sz="4" w:space="0" w:color="auto"/>
            </w:tcBorders>
          </w:tcPr>
          <w:p w14:paraId="793EA478" w14:textId="77777777" w:rsidR="00833B1C" w:rsidRPr="00EF2F0E" w:rsidRDefault="00833B1C" w:rsidP="0008764A">
            <w:pPr>
              <w:pStyle w:val="TAH"/>
              <w:rPr>
                <w:ins w:id="321" w:author="Huawei-RKy" w:date="2020-10-22T16:25:00Z"/>
                <w:rFonts w:cs="Arial"/>
              </w:rPr>
            </w:pPr>
            <w:ins w:id="322" w:author="Huawei-RKy" w:date="2020-10-22T16:25:00Z">
              <w:r w:rsidRPr="00EF2F0E">
                <w:rPr>
                  <w:rFonts w:cs="Arial"/>
                </w:rPr>
                <w:t>Measurement Bandwidth</w:t>
              </w:r>
            </w:ins>
          </w:p>
        </w:tc>
      </w:tr>
      <w:tr w:rsidR="00833B1C" w:rsidRPr="00EF2F0E" w14:paraId="2FD992CA" w14:textId="77777777" w:rsidTr="0008764A">
        <w:trPr>
          <w:cantSplit/>
          <w:jc w:val="center"/>
          <w:ins w:id="323" w:author="Huawei-RKy" w:date="2020-10-22T16:25:00Z"/>
        </w:trPr>
        <w:tc>
          <w:tcPr>
            <w:tcW w:w="3041" w:type="dxa"/>
            <w:tcBorders>
              <w:top w:val="single" w:sz="4" w:space="0" w:color="auto"/>
              <w:left w:val="single" w:sz="4" w:space="0" w:color="auto"/>
              <w:bottom w:val="single" w:sz="4" w:space="0" w:color="auto"/>
              <w:right w:val="single" w:sz="4" w:space="0" w:color="auto"/>
            </w:tcBorders>
          </w:tcPr>
          <w:p w14:paraId="5C811063" w14:textId="77777777" w:rsidR="00833B1C" w:rsidRPr="00EF2F0E" w:rsidRDefault="00833B1C" w:rsidP="0008764A">
            <w:pPr>
              <w:pStyle w:val="TAC"/>
              <w:rPr>
                <w:ins w:id="324" w:author="Huawei-RKy" w:date="2020-10-22T16:25:00Z"/>
                <w:rFonts w:cs="Arial"/>
              </w:rPr>
            </w:pPr>
            <w:proofErr w:type="spellStart"/>
            <w:ins w:id="325" w:author="Huawei-RKy" w:date="2020-10-22T16:25:00Z">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5E5E9E86" w14:textId="77777777" w:rsidR="00833B1C" w:rsidRPr="00EF2F0E" w:rsidRDefault="00833B1C" w:rsidP="0008764A">
            <w:pPr>
              <w:pStyle w:val="TAC"/>
              <w:rPr>
                <w:ins w:id="326" w:author="Huawei-RKy" w:date="2020-10-22T16:25:00Z"/>
                <w:rFonts w:cs="Arial"/>
              </w:rPr>
            </w:pPr>
            <w:ins w:id="327" w:author="Huawei-RKy" w:date="2020-10-22T16:25:00Z">
              <w:r w:rsidRPr="00EF2F0E">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6EF45E7B" w14:textId="77777777" w:rsidR="00833B1C" w:rsidRPr="00EF2F0E" w:rsidRDefault="00833B1C" w:rsidP="0008764A">
            <w:pPr>
              <w:pStyle w:val="TAC"/>
              <w:rPr>
                <w:ins w:id="328" w:author="Huawei-RKy" w:date="2020-10-22T16:25:00Z"/>
                <w:rFonts w:cs="Arial"/>
              </w:rPr>
            </w:pPr>
            <w:ins w:id="329" w:author="Huawei-RKy" w:date="2020-10-22T16:25:00Z">
              <w:r w:rsidRPr="00EF2F0E">
                <w:rPr>
                  <w:rFonts w:cs="Arial"/>
                </w:rPr>
                <w:t>27 MHz</w:t>
              </w:r>
            </w:ins>
          </w:p>
        </w:tc>
      </w:tr>
    </w:tbl>
    <w:p w14:paraId="48E11DD5" w14:textId="77777777" w:rsidR="00833B1C" w:rsidRPr="00EF2F0E" w:rsidRDefault="00833B1C" w:rsidP="00833B1C">
      <w:pPr>
        <w:pStyle w:val="NO"/>
        <w:ind w:left="0" w:firstLine="0"/>
        <w:rPr>
          <w:ins w:id="330" w:author="Huawei-RKy" w:date="2020-10-22T16:25:00Z"/>
        </w:rPr>
      </w:pPr>
    </w:p>
    <w:p w14:paraId="7F425508" w14:textId="7FD913A1" w:rsidR="00833B1C" w:rsidRPr="00EF2F0E" w:rsidRDefault="00E96012" w:rsidP="00833B1C">
      <w:pPr>
        <w:pStyle w:val="Heading6"/>
        <w:rPr>
          <w:ins w:id="331" w:author="Huawei-RKy" w:date="2020-10-22T16:25:00Z"/>
        </w:rPr>
      </w:pPr>
      <w:bookmarkStart w:id="332" w:name="_Toc52554815"/>
      <w:bookmarkStart w:id="333" w:name="_Toc52555285"/>
      <w:ins w:id="334" w:author="Huawei-RKy" w:date="2020-10-22T16:28:00Z">
        <w:r>
          <w:t>6.7.5.5.4.8</w:t>
        </w:r>
      </w:ins>
      <w:ins w:id="335" w:author="Huawei-RKy" w:date="2020-10-22T16:25:00Z">
        <w:r w:rsidR="00833B1C" w:rsidRPr="00EF2F0E">
          <w:tab/>
          <w:t>Additional requirements for band 45</w:t>
        </w:r>
        <w:bookmarkEnd w:id="332"/>
        <w:bookmarkEnd w:id="333"/>
      </w:ins>
    </w:p>
    <w:p w14:paraId="2EC52040" w14:textId="1D35CDFA" w:rsidR="00833B1C" w:rsidRPr="00EF2F0E" w:rsidRDefault="00833B1C" w:rsidP="00833B1C">
      <w:pPr>
        <w:rPr>
          <w:ins w:id="336" w:author="Huawei-RKy" w:date="2020-10-22T16:25:00Z"/>
        </w:rPr>
      </w:pPr>
      <w:ins w:id="337" w:author="Huawei-RKy" w:date="2020-10-22T16:25:00Z">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ins>
      <w:ins w:id="338" w:author="Huawei-RKy" w:date="2020-10-22T16:29:00Z">
        <w:r w:rsidR="00E96012">
          <w:t>6.7.5.5.4.8</w:t>
        </w:r>
      </w:ins>
      <w:ins w:id="339" w:author="Huawei-RKy" w:date="2020-10-22T16:25:00Z">
        <w:r w:rsidRPr="00EF2F0E">
          <w:t>-</w:t>
        </w:r>
        <w:r w:rsidRPr="00EF2F0E">
          <w:rPr>
            <w:lang w:eastAsia="zh-CN"/>
          </w:rPr>
          <w:t>1</w:t>
        </w:r>
        <w:r w:rsidRPr="00EF2F0E">
          <w:t>.</w:t>
        </w:r>
      </w:ins>
    </w:p>
    <w:p w14:paraId="5B72F2F7" w14:textId="04249F80" w:rsidR="00833B1C" w:rsidRPr="00EF2F0E" w:rsidRDefault="00833B1C" w:rsidP="00833B1C">
      <w:pPr>
        <w:pStyle w:val="TH"/>
        <w:rPr>
          <w:ins w:id="340" w:author="Huawei-RKy" w:date="2020-10-22T16:25:00Z"/>
        </w:rPr>
      </w:pPr>
      <w:ins w:id="341" w:author="Huawei-RKy" w:date="2020-10-22T16:25:00Z">
        <w:r w:rsidRPr="00EF2F0E">
          <w:t xml:space="preserve">Table </w:t>
        </w:r>
      </w:ins>
      <w:ins w:id="342" w:author="Huawei-RKy" w:date="2020-10-22T16:28:00Z">
        <w:r w:rsidR="00E96012">
          <w:t>6.7.5.5.4.8</w:t>
        </w:r>
      </w:ins>
      <w:ins w:id="343" w:author="Huawei-RKy" w:date="2020-10-22T16:25:00Z">
        <w:r w:rsidRPr="00EF2F0E">
          <w:t>-</w:t>
        </w:r>
        <w:r w:rsidRPr="00EF2F0E">
          <w:rPr>
            <w:lang w:eastAsia="zh-CN"/>
          </w:rPr>
          <w:t>1</w:t>
        </w:r>
        <w:r w:rsidRPr="00EF2F0E">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833B1C" w:rsidRPr="00EF2F0E" w14:paraId="4B7C9AE9" w14:textId="77777777" w:rsidTr="0008764A">
        <w:trPr>
          <w:cantSplit/>
          <w:jc w:val="center"/>
          <w:ins w:id="344" w:author="Huawei-RKy" w:date="2020-10-22T16:25:00Z"/>
        </w:trPr>
        <w:tc>
          <w:tcPr>
            <w:tcW w:w="1247" w:type="dxa"/>
          </w:tcPr>
          <w:p w14:paraId="63DFE504" w14:textId="77777777" w:rsidR="00833B1C" w:rsidRPr="00EF2F0E" w:rsidRDefault="00833B1C" w:rsidP="0008764A">
            <w:pPr>
              <w:keepNext/>
              <w:keepLines/>
              <w:spacing w:after="0"/>
              <w:jc w:val="center"/>
              <w:rPr>
                <w:ins w:id="345" w:author="Huawei-RKy" w:date="2020-10-22T16:25:00Z"/>
                <w:rFonts w:ascii="Arial" w:hAnsi="Arial" w:cs="Arial"/>
                <w:b/>
                <w:bCs/>
                <w:sz w:val="18"/>
                <w:szCs w:val="18"/>
              </w:rPr>
            </w:pPr>
            <w:ins w:id="346" w:author="Huawei-RKy" w:date="2020-10-22T16:25:00Z">
              <w:r w:rsidRPr="00EF2F0E">
                <w:rPr>
                  <w:rFonts w:ascii="Arial" w:hAnsi="Arial" w:cs="Arial"/>
                  <w:b/>
                  <w:bCs/>
                  <w:sz w:val="18"/>
                  <w:szCs w:val="18"/>
                </w:rPr>
                <w:t>Operating Band</w:t>
              </w:r>
            </w:ins>
          </w:p>
        </w:tc>
        <w:tc>
          <w:tcPr>
            <w:tcW w:w="3041" w:type="dxa"/>
          </w:tcPr>
          <w:p w14:paraId="1F61AAE3" w14:textId="77777777" w:rsidR="00833B1C" w:rsidRPr="00EF2F0E" w:rsidRDefault="00833B1C" w:rsidP="0008764A">
            <w:pPr>
              <w:keepNext/>
              <w:keepLines/>
              <w:spacing w:after="0"/>
              <w:jc w:val="center"/>
              <w:rPr>
                <w:ins w:id="347" w:author="Huawei-RKy" w:date="2020-10-22T16:25:00Z"/>
                <w:rFonts w:ascii="Arial" w:hAnsi="Arial" w:cs="Arial"/>
                <w:b/>
                <w:bCs/>
                <w:sz w:val="18"/>
                <w:szCs w:val="18"/>
                <w:lang w:eastAsia="zh-CN"/>
              </w:rPr>
            </w:pPr>
            <w:ins w:id="348" w:author="Huawei-RKy" w:date="2020-10-22T16:25:00Z">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proofErr w:type="spellStart"/>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proofErr w:type="spellEnd"/>
              <w:r w:rsidRPr="00EF2F0E">
                <w:rPr>
                  <w:rFonts w:ascii="Arial" w:hAnsi="Arial" w:cs="Arial"/>
                  <w:b/>
                  <w:bCs/>
                  <w:sz w:val="18"/>
                  <w:szCs w:val="18"/>
                  <w:vertAlign w:val="subscript"/>
                  <w:lang w:eastAsia="zh-CN"/>
                </w:rPr>
                <w:t xml:space="preserve"> </w:t>
              </w:r>
            </w:ins>
          </w:p>
        </w:tc>
        <w:tc>
          <w:tcPr>
            <w:tcW w:w="2080" w:type="dxa"/>
          </w:tcPr>
          <w:p w14:paraId="00E5978B" w14:textId="77777777" w:rsidR="00833B1C" w:rsidRPr="00EF2F0E" w:rsidRDefault="00833B1C" w:rsidP="0008764A">
            <w:pPr>
              <w:keepNext/>
              <w:keepLines/>
              <w:spacing w:after="0"/>
              <w:jc w:val="center"/>
              <w:rPr>
                <w:ins w:id="349" w:author="Huawei-RKy" w:date="2020-10-22T16:25:00Z"/>
                <w:rFonts w:ascii="Arial" w:hAnsi="Arial" w:cs="Arial"/>
                <w:b/>
                <w:bCs/>
                <w:sz w:val="18"/>
                <w:szCs w:val="18"/>
                <w:lang w:eastAsia="zh-CN"/>
              </w:rPr>
            </w:pPr>
            <w:ins w:id="350" w:author="Huawei-RKy" w:date="2020-10-22T16:25:00Z">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w:t>
              </w:r>
              <w:proofErr w:type="spellStart"/>
              <w:r w:rsidRPr="00EF2F0E">
                <w:rPr>
                  <w:rFonts w:ascii="Arial" w:hAnsi="Arial" w:cs="Arial"/>
                  <w:b/>
                  <w:bCs/>
                  <w:sz w:val="18"/>
                  <w:szCs w:val="18"/>
                  <w:lang w:eastAsia="en-GB"/>
                </w:rPr>
                <w:t>dBm</w:t>
              </w:r>
              <w:proofErr w:type="spellEnd"/>
              <w:r w:rsidRPr="00EF2F0E">
                <w:rPr>
                  <w:rFonts w:ascii="Arial" w:hAnsi="Arial" w:cs="Arial"/>
                  <w:b/>
                  <w:bCs/>
                  <w:sz w:val="18"/>
                  <w:szCs w:val="18"/>
                  <w:lang w:eastAsia="en-GB"/>
                </w:rPr>
                <w:t>]</w:t>
              </w:r>
            </w:ins>
          </w:p>
        </w:tc>
        <w:tc>
          <w:tcPr>
            <w:tcW w:w="1642" w:type="dxa"/>
          </w:tcPr>
          <w:p w14:paraId="02F35125" w14:textId="77777777" w:rsidR="00833B1C" w:rsidRPr="00EF2F0E" w:rsidRDefault="00833B1C" w:rsidP="0008764A">
            <w:pPr>
              <w:keepNext/>
              <w:keepLines/>
              <w:spacing w:after="0"/>
              <w:jc w:val="center"/>
              <w:rPr>
                <w:ins w:id="351" w:author="Huawei-RKy" w:date="2020-10-22T16:25:00Z"/>
                <w:rFonts w:ascii="Arial" w:hAnsi="Arial" w:cs="Arial"/>
                <w:b/>
                <w:bCs/>
                <w:sz w:val="18"/>
                <w:szCs w:val="18"/>
              </w:rPr>
            </w:pPr>
            <w:ins w:id="352" w:author="Huawei-RKy" w:date="2020-10-22T16:25:00Z">
              <w:r w:rsidRPr="00EF2F0E">
                <w:rPr>
                  <w:rFonts w:ascii="Arial" w:hAnsi="Arial" w:cs="Arial"/>
                  <w:b/>
                  <w:bCs/>
                  <w:sz w:val="18"/>
                  <w:szCs w:val="18"/>
                </w:rPr>
                <w:t>Measurement Bandwidth</w:t>
              </w:r>
            </w:ins>
          </w:p>
        </w:tc>
      </w:tr>
      <w:tr w:rsidR="00833B1C" w:rsidRPr="00EF2F0E" w14:paraId="66A77ACB" w14:textId="77777777" w:rsidTr="0008764A">
        <w:trPr>
          <w:cantSplit/>
          <w:jc w:val="center"/>
          <w:ins w:id="353" w:author="Huawei-RKy" w:date="2020-10-22T16:25:00Z"/>
        </w:trPr>
        <w:tc>
          <w:tcPr>
            <w:tcW w:w="1247" w:type="dxa"/>
            <w:vMerge w:val="restart"/>
          </w:tcPr>
          <w:p w14:paraId="064FB0E7" w14:textId="77777777" w:rsidR="00833B1C" w:rsidRPr="00EF2F0E" w:rsidRDefault="00833B1C" w:rsidP="0008764A">
            <w:pPr>
              <w:keepNext/>
              <w:keepLines/>
              <w:spacing w:after="0"/>
              <w:jc w:val="center"/>
              <w:rPr>
                <w:ins w:id="354" w:author="Huawei-RKy" w:date="2020-10-22T16:25:00Z"/>
                <w:rFonts w:ascii="Arial" w:hAnsi="Arial" w:cs="Arial"/>
                <w:sz w:val="18"/>
                <w:szCs w:val="18"/>
                <w:lang w:eastAsia="zh-CN"/>
              </w:rPr>
            </w:pPr>
            <w:ins w:id="355" w:author="Huawei-RKy" w:date="2020-10-22T16:25:00Z">
              <w:r w:rsidRPr="00EF2F0E">
                <w:rPr>
                  <w:rFonts w:ascii="Arial" w:hAnsi="Arial" w:cs="Arial"/>
                  <w:sz w:val="18"/>
                  <w:szCs w:val="18"/>
                  <w:lang w:eastAsia="zh-CN"/>
                </w:rPr>
                <w:t>45</w:t>
              </w:r>
            </w:ins>
          </w:p>
        </w:tc>
        <w:tc>
          <w:tcPr>
            <w:tcW w:w="3041" w:type="dxa"/>
          </w:tcPr>
          <w:p w14:paraId="3A424763" w14:textId="77777777" w:rsidR="00833B1C" w:rsidRPr="00EF2F0E" w:rsidRDefault="00833B1C" w:rsidP="0008764A">
            <w:pPr>
              <w:keepNext/>
              <w:keepLines/>
              <w:spacing w:after="0"/>
              <w:jc w:val="center"/>
              <w:rPr>
                <w:ins w:id="356" w:author="Huawei-RKy" w:date="2020-10-22T16:25:00Z"/>
                <w:rFonts w:ascii="Arial" w:hAnsi="Arial" w:cs="Arial"/>
                <w:color w:val="000000"/>
                <w:sz w:val="18"/>
                <w:szCs w:val="18"/>
                <w:lang w:eastAsia="zh-CN"/>
              </w:rPr>
            </w:pPr>
            <w:proofErr w:type="spellStart"/>
            <w:ins w:id="357"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ins>
          </w:p>
        </w:tc>
        <w:tc>
          <w:tcPr>
            <w:tcW w:w="2080" w:type="dxa"/>
          </w:tcPr>
          <w:p w14:paraId="1BB98705" w14:textId="77777777" w:rsidR="00833B1C" w:rsidRPr="00EF2F0E" w:rsidRDefault="00833B1C" w:rsidP="0008764A">
            <w:pPr>
              <w:keepNext/>
              <w:keepLines/>
              <w:spacing w:after="0"/>
              <w:jc w:val="center"/>
              <w:rPr>
                <w:ins w:id="358" w:author="Huawei-RKy" w:date="2020-10-22T16:25:00Z"/>
                <w:rFonts w:ascii="Arial" w:hAnsi="Arial" w:cs="Arial"/>
                <w:color w:val="000000"/>
                <w:sz w:val="18"/>
                <w:szCs w:val="18"/>
                <w:lang w:eastAsia="zh-CN"/>
              </w:rPr>
            </w:pPr>
            <w:ins w:id="359" w:author="Huawei-RKy" w:date="2020-10-22T16:25:00Z">
              <w:r w:rsidRPr="00EF2F0E">
                <w:rPr>
                  <w:rFonts w:ascii="Arial" w:hAnsi="Arial" w:cs="Arial"/>
                  <w:color w:val="000000"/>
                  <w:sz w:val="18"/>
                  <w:szCs w:val="18"/>
                  <w:lang w:eastAsia="zh-CN"/>
                </w:rPr>
                <w:t>-11</w:t>
              </w:r>
            </w:ins>
          </w:p>
        </w:tc>
        <w:tc>
          <w:tcPr>
            <w:tcW w:w="1642" w:type="dxa"/>
          </w:tcPr>
          <w:p w14:paraId="377D8D6E" w14:textId="77777777" w:rsidR="00833B1C" w:rsidRPr="00EF2F0E" w:rsidRDefault="00833B1C" w:rsidP="0008764A">
            <w:pPr>
              <w:keepNext/>
              <w:keepLines/>
              <w:spacing w:after="0"/>
              <w:jc w:val="center"/>
              <w:rPr>
                <w:ins w:id="360" w:author="Huawei-RKy" w:date="2020-10-22T16:25:00Z"/>
                <w:rFonts w:ascii="Arial" w:hAnsi="Arial" w:cs="Arial"/>
                <w:color w:val="000000"/>
                <w:sz w:val="18"/>
                <w:szCs w:val="18"/>
                <w:lang w:eastAsia="zh-CN"/>
              </w:rPr>
            </w:pPr>
            <w:ins w:id="361" w:author="Huawei-RKy" w:date="2020-10-22T16:25:00Z">
              <w:r w:rsidRPr="00EF2F0E">
                <w:rPr>
                  <w:rFonts w:ascii="Arial" w:hAnsi="Arial" w:cs="Arial"/>
                  <w:color w:val="000000"/>
                  <w:sz w:val="18"/>
                  <w:szCs w:val="18"/>
                  <w:lang w:eastAsia="zh-CN"/>
                </w:rPr>
                <w:t>1 MHz</w:t>
              </w:r>
            </w:ins>
          </w:p>
        </w:tc>
      </w:tr>
      <w:tr w:rsidR="00833B1C" w:rsidRPr="00EF2F0E" w14:paraId="0D07ECC6" w14:textId="77777777" w:rsidTr="0008764A">
        <w:trPr>
          <w:cantSplit/>
          <w:jc w:val="center"/>
          <w:ins w:id="362" w:author="Huawei-RKy" w:date="2020-10-22T16:25:00Z"/>
        </w:trPr>
        <w:tc>
          <w:tcPr>
            <w:tcW w:w="1247" w:type="dxa"/>
            <w:vMerge/>
          </w:tcPr>
          <w:p w14:paraId="421EA2AD" w14:textId="77777777" w:rsidR="00833B1C" w:rsidRPr="00EF2F0E" w:rsidRDefault="00833B1C" w:rsidP="0008764A">
            <w:pPr>
              <w:keepNext/>
              <w:keepLines/>
              <w:spacing w:after="0"/>
              <w:jc w:val="center"/>
              <w:rPr>
                <w:ins w:id="363" w:author="Huawei-RKy" w:date="2020-10-22T16:25:00Z"/>
                <w:rFonts w:ascii="Arial" w:hAnsi="Arial" w:cs="Arial"/>
                <w:sz w:val="18"/>
                <w:szCs w:val="18"/>
              </w:rPr>
            </w:pPr>
          </w:p>
        </w:tc>
        <w:tc>
          <w:tcPr>
            <w:tcW w:w="3041" w:type="dxa"/>
          </w:tcPr>
          <w:p w14:paraId="2C539406" w14:textId="77777777" w:rsidR="00833B1C" w:rsidRPr="00EF2F0E" w:rsidRDefault="00833B1C" w:rsidP="0008764A">
            <w:pPr>
              <w:keepNext/>
              <w:keepLines/>
              <w:spacing w:after="0"/>
              <w:jc w:val="center"/>
              <w:rPr>
                <w:ins w:id="364" w:author="Huawei-RKy" w:date="2020-10-22T16:25:00Z"/>
                <w:rFonts w:ascii="Arial" w:hAnsi="Arial" w:cs="Arial"/>
                <w:color w:val="000000"/>
                <w:sz w:val="18"/>
                <w:szCs w:val="18"/>
                <w:lang w:eastAsia="zh-CN"/>
              </w:rPr>
            </w:pPr>
            <w:proofErr w:type="spellStart"/>
            <w:ins w:id="365"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ins>
          </w:p>
        </w:tc>
        <w:tc>
          <w:tcPr>
            <w:tcW w:w="2080" w:type="dxa"/>
          </w:tcPr>
          <w:p w14:paraId="1D628778" w14:textId="77777777" w:rsidR="00833B1C" w:rsidRPr="00EF2F0E" w:rsidRDefault="00833B1C" w:rsidP="0008764A">
            <w:pPr>
              <w:keepNext/>
              <w:keepLines/>
              <w:spacing w:after="0"/>
              <w:jc w:val="center"/>
              <w:rPr>
                <w:ins w:id="366" w:author="Huawei-RKy" w:date="2020-10-22T16:25:00Z"/>
                <w:rFonts w:ascii="Arial" w:hAnsi="Arial" w:cs="Arial"/>
                <w:color w:val="000000"/>
                <w:sz w:val="18"/>
                <w:szCs w:val="18"/>
                <w:lang w:eastAsia="zh-CN"/>
              </w:rPr>
            </w:pPr>
            <w:ins w:id="367" w:author="Huawei-RKy" w:date="2020-10-22T16:25:00Z">
              <w:r w:rsidRPr="00EF2F0E">
                <w:rPr>
                  <w:rFonts w:ascii="Arial" w:hAnsi="Arial" w:cs="Arial"/>
                  <w:color w:val="000000"/>
                  <w:sz w:val="18"/>
                  <w:szCs w:val="18"/>
                  <w:lang w:eastAsia="zh-CN"/>
                </w:rPr>
                <w:t>-14</w:t>
              </w:r>
            </w:ins>
          </w:p>
        </w:tc>
        <w:tc>
          <w:tcPr>
            <w:tcW w:w="1642" w:type="dxa"/>
          </w:tcPr>
          <w:p w14:paraId="67F3BF8A" w14:textId="77777777" w:rsidR="00833B1C" w:rsidRPr="00EF2F0E" w:rsidRDefault="00833B1C" w:rsidP="0008764A">
            <w:pPr>
              <w:keepNext/>
              <w:keepLines/>
              <w:spacing w:after="0"/>
              <w:jc w:val="center"/>
              <w:rPr>
                <w:ins w:id="368" w:author="Huawei-RKy" w:date="2020-10-22T16:25:00Z"/>
                <w:rFonts w:ascii="Arial" w:hAnsi="Arial" w:cs="Arial"/>
                <w:color w:val="000000"/>
                <w:sz w:val="18"/>
                <w:szCs w:val="18"/>
                <w:lang w:eastAsia="zh-CN"/>
              </w:rPr>
            </w:pPr>
            <w:ins w:id="369" w:author="Huawei-RKy" w:date="2020-10-22T16:25:00Z">
              <w:r w:rsidRPr="00EF2F0E">
                <w:rPr>
                  <w:rFonts w:ascii="Arial" w:hAnsi="Arial" w:cs="Arial"/>
                  <w:color w:val="000000"/>
                  <w:sz w:val="18"/>
                  <w:szCs w:val="18"/>
                  <w:lang w:eastAsia="zh-CN"/>
                </w:rPr>
                <w:t>1 MHz</w:t>
              </w:r>
            </w:ins>
          </w:p>
        </w:tc>
      </w:tr>
      <w:tr w:rsidR="00833B1C" w:rsidRPr="00EF2F0E" w14:paraId="76139F5A" w14:textId="77777777" w:rsidTr="0008764A">
        <w:trPr>
          <w:cantSplit/>
          <w:jc w:val="center"/>
          <w:ins w:id="370" w:author="Huawei-RKy" w:date="2020-10-22T16:25:00Z"/>
        </w:trPr>
        <w:tc>
          <w:tcPr>
            <w:tcW w:w="1247" w:type="dxa"/>
            <w:vMerge/>
          </w:tcPr>
          <w:p w14:paraId="04132107" w14:textId="77777777" w:rsidR="00833B1C" w:rsidRPr="00EF2F0E" w:rsidRDefault="00833B1C" w:rsidP="0008764A">
            <w:pPr>
              <w:keepNext/>
              <w:keepLines/>
              <w:spacing w:after="0"/>
              <w:jc w:val="center"/>
              <w:rPr>
                <w:ins w:id="371" w:author="Huawei-RKy" w:date="2020-10-22T16:25:00Z"/>
                <w:rFonts w:ascii="Arial" w:hAnsi="Arial" w:cs="Arial"/>
                <w:sz w:val="18"/>
                <w:szCs w:val="18"/>
              </w:rPr>
            </w:pPr>
          </w:p>
        </w:tc>
        <w:tc>
          <w:tcPr>
            <w:tcW w:w="3041" w:type="dxa"/>
          </w:tcPr>
          <w:p w14:paraId="6CE6CCC0" w14:textId="77777777" w:rsidR="00833B1C" w:rsidRPr="00EF2F0E" w:rsidRDefault="00833B1C" w:rsidP="0008764A">
            <w:pPr>
              <w:keepNext/>
              <w:keepLines/>
              <w:spacing w:after="0"/>
              <w:jc w:val="center"/>
              <w:rPr>
                <w:ins w:id="372" w:author="Huawei-RKy" w:date="2020-10-22T16:25:00Z"/>
                <w:rFonts w:ascii="Arial" w:hAnsi="Arial" w:cs="Arial"/>
                <w:color w:val="000000"/>
                <w:sz w:val="18"/>
                <w:szCs w:val="18"/>
                <w:lang w:eastAsia="zh-CN"/>
              </w:rPr>
            </w:pPr>
            <w:proofErr w:type="spellStart"/>
            <w:ins w:id="373"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ins>
          </w:p>
        </w:tc>
        <w:tc>
          <w:tcPr>
            <w:tcW w:w="2080" w:type="dxa"/>
          </w:tcPr>
          <w:p w14:paraId="6D49DF54" w14:textId="77777777" w:rsidR="00833B1C" w:rsidRPr="00EF2F0E" w:rsidRDefault="00833B1C" w:rsidP="0008764A">
            <w:pPr>
              <w:keepNext/>
              <w:keepLines/>
              <w:spacing w:after="0"/>
              <w:jc w:val="center"/>
              <w:rPr>
                <w:ins w:id="374" w:author="Huawei-RKy" w:date="2020-10-22T16:25:00Z"/>
                <w:rFonts w:ascii="Arial" w:hAnsi="Arial" w:cs="Arial"/>
                <w:color w:val="000000"/>
                <w:sz w:val="18"/>
                <w:szCs w:val="18"/>
                <w:lang w:eastAsia="zh-CN"/>
              </w:rPr>
            </w:pPr>
            <w:ins w:id="375" w:author="Huawei-RKy" w:date="2020-10-22T16:25:00Z">
              <w:r w:rsidRPr="00EF2F0E">
                <w:rPr>
                  <w:rFonts w:ascii="Arial" w:hAnsi="Arial" w:cs="Arial"/>
                  <w:color w:val="000000"/>
                  <w:sz w:val="18"/>
                  <w:szCs w:val="18"/>
                  <w:lang w:eastAsia="zh-CN"/>
                </w:rPr>
                <w:t>-17</w:t>
              </w:r>
            </w:ins>
          </w:p>
        </w:tc>
        <w:tc>
          <w:tcPr>
            <w:tcW w:w="1642" w:type="dxa"/>
          </w:tcPr>
          <w:p w14:paraId="460983D7" w14:textId="77777777" w:rsidR="00833B1C" w:rsidRPr="00EF2F0E" w:rsidRDefault="00833B1C" w:rsidP="0008764A">
            <w:pPr>
              <w:keepNext/>
              <w:keepLines/>
              <w:spacing w:after="0"/>
              <w:jc w:val="center"/>
              <w:rPr>
                <w:ins w:id="376" w:author="Huawei-RKy" w:date="2020-10-22T16:25:00Z"/>
                <w:rFonts w:ascii="Arial" w:hAnsi="Arial" w:cs="Arial"/>
                <w:color w:val="000000"/>
                <w:sz w:val="18"/>
                <w:szCs w:val="18"/>
                <w:lang w:eastAsia="zh-CN"/>
              </w:rPr>
            </w:pPr>
            <w:ins w:id="377" w:author="Huawei-RKy" w:date="2020-10-22T16:25:00Z">
              <w:r w:rsidRPr="00EF2F0E">
                <w:rPr>
                  <w:rFonts w:ascii="Arial" w:hAnsi="Arial" w:cs="Arial"/>
                  <w:color w:val="000000"/>
                  <w:sz w:val="18"/>
                  <w:szCs w:val="18"/>
                  <w:lang w:eastAsia="zh-CN"/>
                </w:rPr>
                <w:t>1 MHz</w:t>
              </w:r>
            </w:ins>
          </w:p>
        </w:tc>
      </w:tr>
      <w:tr w:rsidR="00833B1C" w:rsidRPr="00EF2F0E" w14:paraId="37944180" w14:textId="77777777" w:rsidTr="0008764A">
        <w:trPr>
          <w:cantSplit/>
          <w:jc w:val="center"/>
          <w:ins w:id="378" w:author="Huawei-RKy" w:date="2020-10-22T16:25:00Z"/>
        </w:trPr>
        <w:tc>
          <w:tcPr>
            <w:tcW w:w="1247" w:type="dxa"/>
            <w:vMerge/>
          </w:tcPr>
          <w:p w14:paraId="69D52E23" w14:textId="77777777" w:rsidR="00833B1C" w:rsidRPr="00EF2F0E" w:rsidRDefault="00833B1C" w:rsidP="0008764A">
            <w:pPr>
              <w:keepNext/>
              <w:keepLines/>
              <w:spacing w:after="0"/>
              <w:jc w:val="center"/>
              <w:rPr>
                <w:ins w:id="379" w:author="Huawei-RKy" w:date="2020-10-22T16:25:00Z"/>
                <w:rFonts w:ascii="Arial" w:hAnsi="Arial" w:cs="Arial"/>
                <w:sz w:val="18"/>
                <w:szCs w:val="18"/>
              </w:rPr>
            </w:pPr>
          </w:p>
        </w:tc>
        <w:tc>
          <w:tcPr>
            <w:tcW w:w="3041" w:type="dxa"/>
          </w:tcPr>
          <w:p w14:paraId="3257EB07" w14:textId="77777777" w:rsidR="00833B1C" w:rsidRPr="00EF2F0E" w:rsidRDefault="00833B1C" w:rsidP="0008764A">
            <w:pPr>
              <w:keepNext/>
              <w:keepLines/>
              <w:spacing w:after="0"/>
              <w:jc w:val="center"/>
              <w:rPr>
                <w:ins w:id="380" w:author="Huawei-RKy" w:date="2020-10-22T16:25:00Z"/>
                <w:rFonts w:ascii="Arial" w:hAnsi="Arial" w:cs="Arial"/>
                <w:color w:val="000000"/>
                <w:sz w:val="18"/>
                <w:szCs w:val="18"/>
                <w:lang w:eastAsia="zh-CN"/>
              </w:rPr>
            </w:pPr>
            <w:proofErr w:type="spellStart"/>
            <w:ins w:id="381"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ins>
          </w:p>
        </w:tc>
        <w:tc>
          <w:tcPr>
            <w:tcW w:w="2080" w:type="dxa"/>
          </w:tcPr>
          <w:p w14:paraId="71E03E1C" w14:textId="77777777" w:rsidR="00833B1C" w:rsidRPr="00EF2F0E" w:rsidRDefault="00833B1C" w:rsidP="0008764A">
            <w:pPr>
              <w:keepNext/>
              <w:keepLines/>
              <w:spacing w:after="0"/>
              <w:jc w:val="center"/>
              <w:rPr>
                <w:ins w:id="382" w:author="Huawei-RKy" w:date="2020-10-22T16:25:00Z"/>
                <w:rFonts w:ascii="Arial" w:hAnsi="Arial" w:cs="Arial"/>
                <w:color w:val="000000"/>
                <w:sz w:val="18"/>
                <w:szCs w:val="18"/>
                <w:lang w:eastAsia="zh-CN"/>
              </w:rPr>
            </w:pPr>
            <w:ins w:id="383" w:author="Huawei-RKy" w:date="2020-10-22T16:25:00Z">
              <w:r w:rsidRPr="00EF2F0E">
                <w:rPr>
                  <w:rFonts w:ascii="Arial" w:hAnsi="Arial" w:cs="Arial"/>
                  <w:color w:val="000000"/>
                  <w:sz w:val="18"/>
                  <w:szCs w:val="18"/>
                  <w:lang w:eastAsia="zh-CN"/>
                </w:rPr>
                <w:t>-24</w:t>
              </w:r>
            </w:ins>
          </w:p>
        </w:tc>
        <w:tc>
          <w:tcPr>
            <w:tcW w:w="1642" w:type="dxa"/>
          </w:tcPr>
          <w:p w14:paraId="42BBBED1" w14:textId="77777777" w:rsidR="00833B1C" w:rsidRPr="00EF2F0E" w:rsidRDefault="00833B1C" w:rsidP="0008764A">
            <w:pPr>
              <w:keepNext/>
              <w:keepLines/>
              <w:spacing w:after="0"/>
              <w:jc w:val="center"/>
              <w:rPr>
                <w:ins w:id="384" w:author="Huawei-RKy" w:date="2020-10-22T16:25:00Z"/>
                <w:rFonts w:ascii="Arial" w:hAnsi="Arial" w:cs="Arial"/>
                <w:color w:val="000000"/>
                <w:sz w:val="18"/>
                <w:szCs w:val="18"/>
                <w:lang w:eastAsia="zh-CN"/>
              </w:rPr>
            </w:pPr>
            <w:ins w:id="385" w:author="Huawei-RKy" w:date="2020-10-22T16:25:00Z">
              <w:r w:rsidRPr="00EF2F0E">
                <w:rPr>
                  <w:rFonts w:ascii="Arial" w:hAnsi="Arial" w:cs="Arial"/>
                  <w:color w:val="000000"/>
                  <w:sz w:val="18"/>
                  <w:szCs w:val="18"/>
                  <w:lang w:eastAsia="zh-CN"/>
                </w:rPr>
                <w:t>1 MHz</w:t>
              </w:r>
            </w:ins>
          </w:p>
        </w:tc>
      </w:tr>
      <w:tr w:rsidR="00833B1C" w:rsidRPr="00EF2F0E" w14:paraId="2134D9D0" w14:textId="77777777" w:rsidTr="0008764A">
        <w:trPr>
          <w:cantSplit/>
          <w:jc w:val="center"/>
          <w:ins w:id="386" w:author="Huawei-RKy" w:date="2020-10-22T16:25:00Z"/>
        </w:trPr>
        <w:tc>
          <w:tcPr>
            <w:tcW w:w="1247" w:type="dxa"/>
            <w:vMerge/>
          </w:tcPr>
          <w:p w14:paraId="4DA1A2B7" w14:textId="77777777" w:rsidR="00833B1C" w:rsidRPr="00EF2F0E" w:rsidRDefault="00833B1C" w:rsidP="0008764A">
            <w:pPr>
              <w:keepNext/>
              <w:keepLines/>
              <w:spacing w:after="0"/>
              <w:jc w:val="center"/>
              <w:rPr>
                <w:ins w:id="387" w:author="Huawei-RKy" w:date="2020-10-22T16:25:00Z"/>
                <w:rFonts w:ascii="Arial" w:hAnsi="Arial" w:cs="Arial"/>
                <w:sz w:val="18"/>
                <w:szCs w:val="18"/>
              </w:rPr>
            </w:pPr>
          </w:p>
        </w:tc>
        <w:tc>
          <w:tcPr>
            <w:tcW w:w="3041" w:type="dxa"/>
          </w:tcPr>
          <w:p w14:paraId="4CEC30CE" w14:textId="77777777" w:rsidR="00833B1C" w:rsidRPr="00EF2F0E" w:rsidRDefault="00833B1C" w:rsidP="0008764A">
            <w:pPr>
              <w:keepNext/>
              <w:keepLines/>
              <w:spacing w:after="0"/>
              <w:jc w:val="center"/>
              <w:rPr>
                <w:ins w:id="388" w:author="Huawei-RKy" w:date="2020-10-22T16:25:00Z"/>
                <w:rFonts w:ascii="Arial" w:hAnsi="Arial" w:cs="Arial"/>
                <w:color w:val="000000"/>
                <w:sz w:val="18"/>
                <w:szCs w:val="18"/>
                <w:lang w:eastAsia="zh-CN"/>
              </w:rPr>
            </w:pPr>
            <w:proofErr w:type="spellStart"/>
            <w:ins w:id="389" w:author="Huawei-RKy" w:date="2020-10-22T16:25: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ins>
          </w:p>
        </w:tc>
        <w:tc>
          <w:tcPr>
            <w:tcW w:w="2080" w:type="dxa"/>
          </w:tcPr>
          <w:p w14:paraId="1C191F03" w14:textId="77777777" w:rsidR="00833B1C" w:rsidRPr="00EF2F0E" w:rsidRDefault="00833B1C" w:rsidP="0008764A">
            <w:pPr>
              <w:keepNext/>
              <w:keepLines/>
              <w:spacing w:after="0"/>
              <w:jc w:val="center"/>
              <w:rPr>
                <w:ins w:id="390" w:author="Huawei-RKy" w:date="2020-10-22T16:25:00Z"/>
                <w:rFonts w:ascii="Arial" w:hAnsi="Arial" w:cs="Arial"/>
                <w:color w:val="000000"/>
                <w:sz w:val="18"/>
                <w:szCs w:val="18"/>
                <w:lang w:eastAsia="zh-CN"/>
              </w:rPr>
            </w:pPr>
            <w:ins w:id="391" w:author="Huawei-RKy" w:date="2020-10-22T16:25:00Z">
              <w:r w:rsidRPr="00EF2F0E">
                <w:rPr>
                  <w:rFonts w:ascii="Arial" w:hAnsi="Arial" w:cs="Arial"/>
                  <w:color w:val="000000"/>
                  <w:sz w:val="18"/>
                  <w:szCs w:val="18"/>
                  <w:lang w:eastAsia="zh-CN"/>
                </w:rPr>
                <w:t>-31</w:t>
              </w:r>
            </w:ins>
          </w:p>
        </w:tc>
        <w:tc>
          <w:tcPr>
            <w:tcW w:w="1642" w:type="dxa"/>
          </w:tcPr>
          <w:p w14:paraId="0AC77735" w14:textId="77777777" w:rsidR="00833B1C" w:rsidRPr="00EF2F0E" w:rsidRDefault="00833B1C" w:rsidP="0008764A">
            <w:pPr>
              <w:keepNext/>
              <w:keepLines/>
              <w:spacing w:after="0"/>
              <w:jc w:val="center"/>
              <w:rPr>
                <w:ins w:id="392" w:author="Huawei-RKy" w:date="2020-10-22T16:25:00Z"/>
                <w:rFonts w:ascii="Arial" w:hAnsi="Arial" w:cs="Arial"/>
                <w:color w:val="000000"/>
                <w:sz w:val="18"/>
                <w:szCs w:val="18"/>
                <w:lang w:eastAsia="zh-CN"/>
              </w:rPr>
            </w:pPr>
            <w:ins w:id="393" w:author="Huawei-RKy" w:date="2020-10-22T16:25:00Z">
              <w:r w:rsidRPr="00EF2F0E">
                <w:rPr>
                  <w:rFonts w:ascii="Arial" w:hAnsi="Arial" w:cs="Arial"/>
                  <w:color w:val="000000"/>
                  <w:sz w:val="18"/>
                  <w:szCs w:val="18"/>
                  <w:lang w:eastAsia="zh-CN"/>
                </w:rPr>
                <w:t>1 MHz</w:t>
              </w:r>
            </w:ins>
          </w:p>
        </w:tc>
      </w:tr>
      <w:tr w:rsidR="00833B1C" w:rsidRPr="00EF2F0E" w14:paraId="242AA377" w14:textId="77777777" w:rsidTr="0008764A">
        <w:trPr>
          <w:cantSplit/>
          <w:jc w:val="center"/>
          <w:ins w:id="394" w:author="Huawei-RKy" w:date="2020-10-22T16:25:00Z"/>
        </w:trPr>
        <w:tc>
          <w:tcPr>
            <w:tcW w:w="1247" w:type="dxa"/>
            <w:vMerge/>
          </w:tcPr>
          <w:p w14:paraId="0394C4D4" w14:textId="77777777" w:rsidR="00833B1C" w:rsidRPr="00EF2F0E" w:rsidRDefault="00833B1C" w:rsidP="0008764A">
            <w:pPr>
              <w:keepNext/>
              <w:keepLines/>
              <w:spacing w:after="0"/>
              <w:jc w:val="center"/>
              <w:rPr>
                <w:ins w:id="395" w:author="Huawei-RKy" w:date="2020-10-22T16:25:00Z"/>
                <w:rFonts w:ascii="Arial" w:hAnsi="Arial" w:cs="Arial"/>
                <w:sz w:val="18"/>
                <w:szCs w:val="18"/>
              </w:rPr>
            </w:pPr>
          </w:p>
        </w:tc>
        <w:tc>
          <w:tcPr>
            <w:tcW w:w="3041" w:type="dxa"/>
            <w:vAlign w:val="center"/>
          </w:tcPr>
          <w:p w14:paraId="7D4F9855" w14:textId="77777777" w:rsidR="00833B1C" w:rsidRPr="00EF2F0E" w:rsidRDefault="00833B1C" w:rsidP="0008764A">
            <w:pPr>
              <w:keepNext/>
              <w:keepLines/>
              <w:spacing w:after="0"/>
              <w:jc w:val="center"/>
              <w:rPr>
                <w:ins w:id="396" w:author="Huawei-RKy" w:date="2020-10-22T16:25:00Z"/>
                <w:rFonts w:ascii="Arial" w:hAnsi="Arial" w:cs="Arial"/>
                <w:color w:val="000000"/>
                <w:sz w:val="18"/>
                <w:szCs w:val="18"/>
                <w:lang w:eastAsia="zh-CN"/>
              </w:rPr>
            </w:pPr>
            <w:ins w:id="397" w:author="Huawei-RKy" w:date="2020-10-22T16:25:00Z">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proofErr w:type="spellStart"/>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ins>
          </w:p>
        </w:tc>
        <w:tc>
          <w:tcPr>
            <w:tcW w:w="2080" w:type="dxa"/>
          </w:tcPr>
          <w:p w14:paraId="7193F23B" w14:textId="77777777" w:rsidR="00833B1C" w:rsidRPr="00EF2F0E" w:rsidRDefault="00833B1C" w:rsidP="0008764A">
            <w:pPr>
              <w:keepNext/>
              <w:keepLines/>
              <w:spacing w:after="0"/>
              <w:jc w:val="center"/>
              <w:rPr>
                <w:ins w:id="398" w:author="Huawei-RKy" w:date="2020-10-22T16:25:00Z"/>
                <w:rFonts w:ascii="Arial" w:hAnsi="Arial" w:cs="Arial"/>
                <w:color w:val="000000"/>
                <w:sz w:val="18"/>
                <w:szCs w:val="18"/>
                <w:lang w:eastAsia="zh-CN"/>
              </w:rPr>
            </w:pPr>
            <w:ins w:id="399" w:author="Huawei-RKy" w:date="2020-10-22T16:25:00Z">
              <w:r w:rsidRPr="00EF2F0E">
                <w:rPr>
                  <w:rFonts w:ascii="Arial" w:hAnsi="Arial" w:cs="Arial"/>
                  <w:color w:val="000000"/>
                  <w:sz w:val="18"/>
                  <w:szCs w:val="18"/>
                  <w:lang w:eastAsia="zh-CN"/>
                </w:rPr>
                <w:t>-38</w:t>
              </w:r>
            </w:ins>
          </w:p>
        </w:tc>
        <w:tc>
          <w:tcPr>
            <w:tcW w:w="1642" w:type="dxa"/>
          </w:tcPr>
          <w:p w14:paraId="53C0BD4A" w14:textId="77777777" w:rsidR="00833B1C" w:rsidRPr="00EF2F0E" w:rsidRDefault="00833B1C" w:rsidP="0008764A">
            <w:pPr>
              <w:keepNext/>
              <w:keepLines/>
              <w:spacing w:after="0"/>
              <w:jc w:val="center"/>
              <w:rPr>
                <w:ins w:id="400" w:author="Huawei-RKy" w:date="2020-10-22T16:25:00Z"/>
                <w:rFonts w:ascii="Arial" w:hAnsi="Arial" w:cs="Arial"/>
                <w:color w:val="000000"/>
                <w:sz w:val="18"/>
                <w:szCs w:val="18"/>
                <w:lang w:eastAsia="zh-CN"/>
              </w:rPr>
            </w:pPr>
            <w:ins w:id="401" w:author="Huawei-RKy" w:date="2020-10-22T16:25:00Z">
              <w:r w:rsidRPr="00EF2F0E">
                <w:rPr>
                  <w:rFonts w:ascii="Arial" w:hAnsi="Arial" w:cs="Arial"/>
                  <w:color w:val="000000"/>
                  <w:sz w:val="18"/>
                  <w:szCs w:val="18"/>
                  <w:lang w:eastAsia="zh-CN"/>
                </w:rPr>
                <w:t>1 MHz</w:t>
              </w:r>
            </w:ins>
          </w:p>
        </w:tc>
      </w:tr>
    </w:tbl>
    <w:p w14:paraId="12CDCF12" w14:textId="77777777" w:rsidR="00833B1C" w:rsidRPr="00EF2F0E" w:rsidRDefault="00833B1C" w:rsidP="00833B1C">
      <w:pPr>
        <w:rPr>
          <w:ins w:id="402" w:author="Huawei-RKy" w:date="2020-10-22T16:25:00Z"/>
        </w:rPr>
      </w:pPr>
    </w:p>
    <w:p w14:paraId="7C8D99E9" w14:textId="7C19F0FF" w:rsidR="00833B1C" w:rsidRPr="00EF2F0E" w:rsidRDefault="00E96012" w:rsidP="00833B1C">
      <w:pPr>
        <w:pStyle w:val="Heading6"/>
        <w:rPr>
          <w:ins w:id="403" w:author="Huawei-RKy" w:date="2020-10-22T16:25:00Z"/>
        </w:rPr>
      </w:pPr>
      <w:bookmarkStart w:id="404" w:name="_Toc52554816"/>
      <w:bookmarkStart w:id="405" w:name="_Toc52555286"/>
      <w:ins w:id="406" w:author="Huawei-RKy" w:date="2020-10-22T16:28:00Z">
        <w:r>
          <w:t>6.7.5.5.4.9</w:t>
        </w:r>
      </w:ins>
      <w:ins w:id="407" w:author="Huawei-RKy" w:date="2020-10-22T16:25:00Z">
        <w:r w:rsidR="00833B1C" w:rsidRPr="00EF2F0E">
          <w:t xml:space="preserve"> </w:t>
        </w:r>
        <w:r w:rsidR="00833B1C" w:rsidRPr="00EF2F0E">
          <w:tab/>
          <w:t>Additional requirements for band 48</w:t>
        </w:r>
        <w:bookmarkEnd w:id="404"/>
        <w:bookmarkEnd w:id="405"/>
      </w:ins>
    </w:p>
    <w:p w14:paraId="5F567E92" w14:textId="51A3EB19" w:rsidR="00833B1C" w:rsidRPr="00EF2F0E" w:rsidRDefault="00833B1C" w:rsidP="00833B1C">
      <w:pPr>
        <w:rPr>
          <w:ins w:id="408" w:author="Huawei-RKy" w:date="2020-10-22T16:25:00Z"/>
        </w:rPr>
      </w:pPr>
      <w:ins w:id="409" w:author="Huawei-RKy" w:date="2020-10-22T16:25:00Z">
        <w:r w:rsidRPr="00EF2F0E">
          <w:t xml:space="preserve">The following requirement may apply to BS operating in Band 48 in certain regions. Emissions shall not exceed the maximum levels specified in table </w:t>
        </w:r>
      </w:ins>
      <w:ins w:id="410" w:author="Huawei-RKy" w:date="2020-10-22T16:28:00Z">
        <w:r w:rsidR="00E96012">
          <w:t>6.7.5.5.4.9</w:t>
        </w:r>
      </w:ins>
      <w:ins w:id="411" w:author="Huawei-RKy" w:date="2020-10-22T16:25:00Z">
        <w:r w:rsidRPr="00EF2F0E">
          <w:t>-</w:t>
        </w:r>
        <w:r w:rsidRPr="00EF2F0E">
          <w:rPr>
            <w:lang w:eastAsia="zh-CN"/>
          </w:rPr>
          <w:t>1</w:t>
        </w:r>
        <w:r w:rsidRPr="00EF2F0E">
          <w:t>.</w:t>
        </w:r>
      </w:ins>
    </w:p>
    <w:p w14:paraId="14429BDB" w14:textId="167A0CB3" w:rsidR="00833B1C" w:rsidRPr="00EF2F0E" w:rsidRDefault="00833B1C" w:rsidP="00833B1C">
      <w:pPr>
        <w:pStyle w:val="TH"/>
        <w:rPr>
          <w:ins w:id="412" w:author="Huawei-RKy" w:date="2020-10-22T16:25:00Z"/>
          <w:rFonts w:cs="v5.0.0"/>
        </w:rPr>
      </w:pPr>
      <w:ins w:id="413" w:author="Huawei-RKy" w:date="2020-10-22T16:25:00Z">
        <w:r w:rsidRPr="00EF2F0E">
          <w:t xml:space="preserve">Table </w:t>
        </w:r>
      </w:ins>
      <w:ins w:id="414" w:author="Huawei-RKy" w:date="2020-10-22T16:28:00Z">
        <w:r w:rsidR="00E96012">
          <w:t>6.7.5.5.4.9</w:t>
        </w:r>
      </w:ins>
      <w:ins w:id="415" w:author="Huawei-RKy" w:date="2020-10-22T16:25:00Z">
        <w:r w:rsidRPr="00EF2F0E">
          <w:t>-1: Additional operating band unwanted emission limits for Band 4</w:t>
        </w:r>
        <w:r w:rsidRPr="00EF2F0E">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833B1C" w:rsidRPr="00EF2F0E" w14:paraId="051BA5D4" w14:textId="77777777" w:rsidTr="0008764A">
        <w:trPr>
          <w:jc w:val="center"/>
          <w:ins w:id="416" w:author="Huawei-RKy" w:date="2020-10-22T16:25:00Z"/>
        </w:trPr>
        <w:tc>
          <w:tcPr>
            <w:tcW w:w="1191" w:type="dxa"/>
            <w:tcBorders>
              <w:top w:val="single" w:sz="4" w:space="0" w:color="auto"/>
              <w:left w:val="single" w:sz="4" w:space="0" w:color="auto"/>
              <w:bottom w:val="single" w:sz="4" w:space="0" w:color="auto"/>
              <w:right w:val="single" w:sz="4" w:space="0" w:color="auto"/>
            </w:tcBorders>
            <w:hideMark/>
          </w:tcPr>
          <w:p w14:paraId="5A61DADA" w14:textId="77777777" w:rsidR="00833B1C" w:rsidRPr="00EF2F0E" w:rsidRDefault="00833B1C" w:rsidP="0008764A">
            <w:pPr>
              <w:pStyle w:val="TAH"/>
              <w:rPr>
                <w:ins w:id="417" w:author="Huawei-RKy" w:date="2020-10-22T16:25:00Z"/>
                <w:rFonts w:cs="Calibri"/>
                <w:lang w:eastAsia="ja-JP"/>
              </w:rPr>
            </w:pPr>
            <w:ins w:id="418" w:author="Huawei-RKy" w:date="2020-10-22T16:25:00Z">
              <w:r w:rsidRPr="00EF2F0E">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7715C32B" w14:textId="77777777" w:rsidR="00833B1C" w:rsidRPr="00EF2F0E" w:rsidRDefault="00833B1C" w:rsidP="0008764A">
            <w:pPr>
              <w:pStyle w:val="TAH"/>
              <w:rPr>
                <w:ins w:id="419" w:author="Huawei-RKy" w:date="2020-10-22T16:25:00Z"/>
                <w:rFonts w:cs="v5.0.0"/>
                <w:lang w:eastAsia="ja-JP"/>
              </w:rPr>
            </w:pPr>
            <w:ins w:id="420" w:author="Huawei-RKy" w:date="2020-10-22T16:25:00Z">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18ED50FE" w14:textId="77777777" w:rsidR="00833B1C" w:rsidRPr="00EF2F0E" w:rsidRDefault="00833B1C" w:rsidP="0008764A">
            <w:pPr>
              <w:pStyle w:val="TAH"/>
              <w:rPr>
                <w:ins w:id="421" w:author="Huawei-RKy" w:date="2020-10-22T16:25:00Z"/>
                <w:rFonts w:cs="v5.0.0"/>
                <w:lang w:eastAsia="ja-JP"/>
              </w:rPr>
            </w:pPr>
            <w:ins w:id="422" w:author="Huawei-RKy" w:date="2020-10-22T16:25:00Z">
              <w:r w:rsidRPr="00EF2F0E">
                <w:rPr>
                  <w:rFonts w:cs="v5.0.0"/>
                  <w:lang w:eastAsia="ja-JP"/>
                </w:rPr>
                <w:t xml:space="preserve">Frequency offset of measurement filter centre frequency, </w:t>
              </w:r>
              <w:proofErr w:type="spellStart"/>
              <w:r w:rsidRPr="00EF2F0E">
                <w:rPr>
                  <w:rFonts w:cs="v5.0.0"/>
                  <w:lang w:eastAsia="ja-JP"/>
                </w:rPr>
                <w:t>f_offset</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6348EA3A" w14:textId="6845AC7E" w:rsidR="00833B1C" w:rsidRPr="00EF2F0E" w:rsidRDefault="00E96012" w:rsidP="0008764A">
            <w:pPr>
              <w:pStyle w:val="TAH"/>
              <w:rPr>
                <w:ins w:id="423" w:author="Huawei-RKy" w:date="2020-10-22T16:25:00Z"/>
                <w:rFonts w:cs="v5.0.0"/>
                <w:lang w:eastAsia="ja-JP"/>
              </w:rPr>
            </w:pPr>
            <w:proofErr w:type="spellStart"/>
            <w:ins w:id="424" w:author="Huawei-RKy" w:date="2020-10-22T16:28:00Z">
              <w:r>
                <w:rPr>
                  <w:rFonts w:cs="v5.0.0"/>
                  <w:lang w:eastAsia="ja-JP"/>
                </w:rPr>
                <w:t>Test</w:t>
              </w:r>
            </w:ins>
            <w:ins w:id="425" w:author="Huawei-RKy" w:date="2020-10-22T16:25:00Z">
              <w:r w:rsidR="00833B1C" w:rsidRPr="00EF2F0E">
                <w:rPr>
                  <w:rFonts w:cs="v5.0.0"/>
                  <w:lang w:eastAsia="ja-JP"/>
                </w:rPr>
                <w:t>requirement</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F4E979F" w14:textId="77777777" w:rsidR="00833B1C" w:rsidRPr="00EF2F0E" w:rsidRDefault="00833B1C" w:rsidP="0008764A">
            <w:pPr>
              <w:pStyle w:val="TAH"/>
              <w:rPr>
                <w:ins w:id="426" w:author="Huawei-RKy" w:date="2020-10-22T16:25:00Z"/>
                <w:rFonts w:cs="v5.0.0"/>
                <w:lang w:eastAsia="ja-JP"/>
              </w:rPr>
            </w:pPr>
            <w:ins w:id="427" w:author="Huawei-RKy" w:date="2020-10-22T16:25:00Z">
              <w:r w:rsidRPr="00EF2F0E">
                <w:rPr>
                  <w:rFonts w:cs="v5.0.0"/>
                  <w:lang w:eastAsia="ja-JP"/>
                </w:rPr>
                <w:t>Measurement bandwidth</w:t>
              </w:r>
            </w:ins>
          </w:p>
        </w:tc>
      </w:tr>
      <w:tr w:rsidR="00833B1C" w:rsidRPr="00EF2F0E" w14:paraId="04857E6F" w14:textId="77777777" w:rsidTr="0008764A">
        <w:trPr>
          <w:jc w:val="center"/>
          <w:ins w:id="428" w:author="Huawei-RKy" w:date="2020-10-22T16:25:00Z"/>
        </w:trPr>
        <w:tc>
          <w:tcPr>
            <w:tcW w:w="1191" w:type="dxa"/>
            <w:tcBorders>
              <w:top w:val="single" w:sz="4" w:space="0" w:color="auto"/>
              <w:left w:val="single" w:sz="4" w:space="0" w:color="auto"/>
              <w:bottom w:val="single" w:sz="4" w:space="0" w:color="auto"/>
              <w:right w:val="single" w:sz="4" w:space="0" w:color="auto"/>
            </w:tcBorders>
            <w:hideMark/>
          </w:tcPr>
          <w:p w14:paraId="10B55B42" w14:textId="77777777" w:rsidR="00833B1C" w:rsidRPr="00EF2F0E" w:rsidRDefault="00833B1C" w:rsidP="0008764A">
            <w:pPr>
              <w:pStyle w:val="TAH"/>
              <w:rPr>
                <w:ins w:id="429" w:author="Huawei-RKy" w:date="2020-10-22T16:25:00Z"/>
                <w:rFonts w:cs="Calibri"/>
                <w:b w:val="0"/>
                <w:lang w:eastAsia="ja-JP"/>
              </w:rPr>
            </w:pPr>
            <w:ins w:id="430" w:author="Huawei-RKy" w:date="2020-10-22T16:25:00Z">
              <w:r w:rsidRPr="00EF2F0E">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187AB105" w14:textId="77777777" w:rsidR="00833B1C" w:rsidRPr="00EF2F0E" w:rsidRDefault="00833B1C" w:rsidP="0008764A">
            <w:pPr>
              <w:pStyle w:val="TAC"/>
              <w:rPr>
                <w:ins w:id="431" w:author="Huawei-RKy" w:date="2020-10-22T16:25:00Z"/>
                <w:lang w:eastAsia="ja-JP"/>
              </w:rPr>
            </w:pPr>
            <w:ins w:id="432" w:author="Huawei-RKy" w:date="2020-10-22T16:25:00Z">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35E5CF94" w14:textId="77777777" w:rsidR="00833B1C" w:rsidRPr="00EF2F0E" w:rsidRDefault="00833B1C" w:rsidP="0008764A">
            <w:pPr>
              <w:pStyle w:val="TAC"/>
              <w:rPr>
                <w:ins w:id="433" w:author="Huawei-RKy" w:date="2020-10-22T16:25:00Z"/>
                <w:rFonts w:cs="v5.0.0"/>
                <w:lang w:eastAsia="ja-JP"/>
              </w:rPr>
            </w:pPr>
            <w:ins w:id="434" w:author="Huawei-RKy" w:date="2020-10-22T16:25:00Z">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w:t>
              </w:r>
              <w:proofErr w:type="spellStart"/>
              <w:r w:rsidRPr="00EF2F0E">
                <w:rPr>
                  <w:rFonts w:cs="v5.0.0"/>
                  <w:lang w:eastAsia="ja-JP"/>
                </w:rPr>
                <w:t>f_offset</w:t>
              </w:r>
              <w:proofErr w:type="spellEnd"/>
              <w:r w:rsidRPr="00EF2F0E">
                <w:rPr>
                  <w:rFonts w:cs="v5.0.0"/>
                  <w:lang w:eastAsia="ja-JP"/>
                </w:rPr>
                <w:t xml:space="preserve"> &lt; 9.5 MHz</w:t>
              </w:r>
            </w:ins>
          </w:p>
        </w:tc>
        <w:tc>
          <w:tcPr>
            <w:tcW w:w="1285" w:type="dxa"/>
            <w:tcBorders>
              <w:top w:val="single" w:sz="4" w:space="0" w:color="auto"/>
              <w:left w:val="single" w:sz="4" w:space="0" w:color="auto"/>
              <w:bottom w:val="single" w:sz="4" w:space="0" w:color="auto"/>
              <w:right w:val="single" w:sz="4" w:space="0" w:color="auto"/>
            </w:tcBorders>
            <w:hideMark/>
          </w:tcPr>
          <w:p w14:paraId="4C593489" w14:textId="77777777" w:rsidR="00833B1C" w:rsidRPr="00EF2F0E" w:rsidRDefault="00833B1C" w:rsidP="0008764A">
            <w:pPr>
              <w:pStyle w:val="TAH"/>
              <w:rPr>
                <w:ins w:id="435" w:author="Huawei-RKy" w:date="2020-10-22T16:25:00Z"/>
                <w:rFonts w:cs="v5.0.0"/>
                <w:lang w:eastAsia="ja-JP"/>
              </w:rPr>
            </w:pPr>
            <w:ins w:id="436" w:author="Huawei-RKy" w:date="2020-10-22T16:25:00Z">
              <w:r w:rsidRPr="00EF2F0E">
                <w:rPr>
                  <w:rFonts w:cs="v5.0.0"/>
                  <w:lang w:eastAsia="ja-JP"/>
                </w:rPr>
                <w:t>-</w:t>
              </w:r>
              <w:r w:rsidRPr="00EF2F0E">
                <w:rPr>
                  <w:b w:val="0"/>
                  <w:lang w:eastAsia="ja-JP"/>
                </w:rPr>
                <w:t xml:space="preserve">4 </w:t>
              </w:r>
              <w:proofErr w:type="spellStart"/>
              <w:r w:rsidRPr="00EF2F0E">
                <w:rPr>
                  <w:b w:val="0"/>
                  <w:lang w:eastAsia="ja-JP"/>
                </w:rPr>
                <w:t>dBm</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5414875" w14:textId="77777777" w:rsidR="00833B1C" w:rsidRPr="00EF2F0E" w:rsidRDefault="00833B1C" w:rsidP="0008764A">
            <w:pPr>
              <w:pStyle w:val="TAC"/>
              <w:rPr>
                <w:ins w:id="437" w:author="Huawei-RKy" w:date="2020-10-22T16:25:00Z"/>
                <w:rFonts w:cs="Calibri"/>
                <w:lang w:eastAsia="zh-CN"/>
              </w:rPr>
            </w:pPr>
            <w:ins w:id="438" w:author="Huawei-RKy" w:date="2020-10-22T16:25:00Z">
              <w:r w:rsidRPr="00EF2F0E">
                <w:rPr>
                  <w:lang w:eastAsia="zh-CN"/>
                </w:rPr>
                <w:t>1 MHz</w:t>
              </w:r>
            </w:ins>
          </w:p>
        </w:tc>
      </w:tr>
    </w:tbl>
    <w:p w14:paraId="10501835" w14:textId="77777777" w:rsidR="00833B1C" w:rsidRPr="00EF2F0E" w:rsidRDefault="00833B1C" w:rsidP="00833B1C">
      <w:pPr>
        <w:rPr>
          <w:ins w:id="439" w:author="Huawei-RKy" w:date="2020-10-22T16:25:00Z"/>
        </w:rPr>
      </w:pPr>
    </w:p>
    <w:p w14:paraId="18EBFDB5" w14:textId="77777777" w:rsidR="00833B1C" w:rsidRPr="00B20AE8" w:rsidRDefault="00833B1C" w:rsidP="00AF5C92">
      <w:pPr>
        <w:rPr>
          <w:lang w:val="en-US" w:eastAsia="sv-SE"/>
        </w:rPr>
      </w:pPr>
    </w:p>
    <w:p w14:paraId="1D749293" w14:textId="77777777" w:rsidR="00AF5C92" w:rsidRDefault="00AF5C92" w:rsidP="008E40D9">
      <w:pPr>
        <w:keepNext/>
        <w:jc w:val="center"/>
        <w:rPr>
          <w:i/>
          <w:color w:val="0000FF"/>
        </w:rPr>
      </w:pPr>
    </w:p>
    <w:p w14:paraId="4653AF65" w14:textId="77777777" w:rsidR="00AF5C92" w:rsidRDefault="00AF5C92" w:rsidP="008E40D9">
      <w:pPr>
        <w:keepNext/>
        <w:jc w:val="center"/>
        <w:rPr>
          <w:i/>
          <w:color w:val="0000FF"/>
        </w:rPr>
      </w:pPr>
    </w:p>
    <w:p w14:paraId="137C924E" w14:textId="2EDDE0C3" w:rsidR="00AF5C92" w:rsidRDefault="00AF5C92" w:rsidP="00AF5C92">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CBE3D7D" w14:textId="77777777" w:rsidR="00E1281D" w:rsidRPr="00B20AE8" w:rsidRDefault="00E1281D" w:rsidP="00E1281D">
      <w:pPr>
        <w:pStyle w:val="Heading6"/>
      </w:pPr>
      <w:bookmarkStart w:id="440" w:name="_Toc21123125"/>
      <w:bookmarkStart w:id="441" w:name="_Toc45907318"/>
      <w:bookmarkStart w:id="442" w:name="_Toc53181422"/>
      <w:r w:rsidRPr="00B20AE8">
        <w:t>6.7.5.5.5.7</w:t>
      </w:r>
      <w:r w:rsidRPr="00B20AE8">
        <w:tab/>
        <w:t>Additional requirements</w:t>
      </w:r>
      <w:bookmarkEnd w:id="440"/>
      <w:bookmarkEnd w:id="441"/>
      <w:bookmarkEnd w:id="442"/>
    </w:p>
    <w:p w14:paraId="2949CF42" w14:textId="77777777" w:rsidR="00E1281D" w:rsidRPr="00B20AE8" w:rsidRDefault="00E1281D" w:rsidP="00E1281D">
      <w:pPr>
        <w:keepNext/>
        <w:rPr>
          <w:rFonts w:cs="v5.0.0"/>
        </w:rPr>
      </w:pPr>
      <w:r w:rsidRPr="00B20AE8">
        <w:rPr>
          <w:rFonts w:cs="v5.0.0"/>
        </w:rPr>
        <w:t xml:space="preserve">In certain regions the following test requirement may apply. For E-UTRA </w:t>
      </w:r>
      <w:r w:rsidRPr="00B20AE8">
        <w:rPr>
          <w:rFonts w:cs="v5.0.0"/>
          <w:i/>
        </w:rPr>
        <w:t>RIB</w:t>
      </w:r>
      <w:r w:rsidRPr="00B20AE8">
        <w:rPr>
          <w:rFonts w:cs="v5.0.0"/>
        </w:rPr>
        <w:t xml:space="preserve"> operating in Bands 5, 26, 27</w:t>
      </w:r>
      <w:r w:rsidRPr="00B20AE8">
        <w:rPr>
          <w:rFonts w:cs="v5.0.0" w:hint="eastAsia"/>
        </w:rPr>
        <w:t xml:space="preserve"> or 28</w:t>
      </w:r>
      <w:r w:rsidRPr="00B20AE8">
        <w:rPr>
          <w:rFonts w:cs="v5.0.0"/>
        </w:rPr>
        <w:t>, emissions shall not exceed the maximum levels specified in Table 6.7.5.5.5.7-1.</w:t>
      </w:r>
    </w:p>
    <w:p w14:paraId="0FA0F1B8" w14:textId="77777777" w:rsidR="00E1281D" w:rsidRPr="00B20AE8" w:rsidRDefault="00E1281D" w:rsidP="00E1281D">
      <w:pPr>
        <w:pStyle w:val="TH"/>
        <w:rPr>
          <w:rFonts w:cs="v5.0.0"/>
        </w:rPr>
      </w:pPr>
      <w:r w:rsidRPr="00B20AE8">
        <w:t>Table 6.7.5.5.5.7-1: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1281D" w:rsidRPr="00B20AE8" w14:paraId="63C25E82" w14:textId="77777777" w:rsidTr="00E1281D">
        <w:trPr>
          <w:jc w:val="center"/>
        </w:trPr>
        <w:tc>
          <w:tcPr>
            <w:tcW w:w="1191" w:type="dxa"/>
          </w:tcPr>
          <w:p w14:paraId="2C65D20C" w14:textId="77777777" w:rsidR="00E1281D" w:rsidRPr="00B20AE8" w:rsidRDefault="00E1281D" w:rsidP="00E1281D">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5937E4A9"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504BFA1D"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1285" w:type="dxa"/>
          </w:tcPr>
          <w:p w14:paraId="0DC718C2" w14:textId="77777777" w:rsidR="00E1281D" w:rsidRPr="00B20AE8" w:rsidRDefault="00E1281D" w:rsidP="00E1281D">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2A0D855F"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E1281D" w:rsidRPr="00B20AE8" w14:paraId="0BF9ADD0" w14:textId="77777777" w:rsidTr="00E1281D">
        <w:trPr>
          <w:jc w:val="center"/>
        </w:trPr>
        <w:tc>
          <w:tcPr>
            <w:tcW w:w="1191" w:type="dxa"/>
            <w:shd w:val="clear" w:color="auto" w:fill="auto"/>
            <w:vAlign w:val="center"/>
          </w:tcPr>
          <w:p w14:paraId="32B088A1"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1.4 MHz</w:t>
            </w:r>
          </w:p>
        </w:tc>
        <w:tc>
          <w:tcPr>
            <w:tcW w:w="2126" w:type="dxa"/>
            <w:vAlign w:val="center"/>
          </w:tcPr>
          <w:p w14:paraId="39765571"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0BB8986F"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0.995 MHz</w:t>
            </w:r>
          </w:p>
        </w:tc>
        <w:tc>
          <w:tcPr>
            <w:tcW w:w="1285" w:type="dxa"/>
            <w:vAlign w:val="center"/>
          </w:tcPr>
          <w:p w14:paraId="43BC9FA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-12.2 </w:t>
            </w:r>
            <w:proofErr w:type="spellStart"/>
            <w:r w:rsidRPr="00B20AE8">
              <w:rPr>
                <w:rFonts w:ascii="Arial" w:hAnsi="Arial" w:cs="Arial"/>
                <w:sz w:val="18"/>
              </w:rPr>
              <w:t>dBm</w:t>
            </w:r>
            <w:proofErr w:type="spellEnd"/>
          </w:p>
        </w:tc>
        <w:tc>
          <w:tcPr>
            <w:tcW w:w="1418" w:type="dxa"/>
            <w:vAlign w:val="center"/>
          </w:tcPr>
          <w:p w14:paraId="3644E45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 kHz </w:t>
            </w:r>
          </w:p>
        </w:tc>
      </w:tr>
      <w:tr w:rsidR="00E1281D" w:rsidRPr="00B20AE8" w14:paraId="64E78E62" w14:textId="77777777" w:rsidTr="00E1281D">
        <w:trPr>
          <w:jc w:val="center"/>
        </w:trPr>
        <w:tc>
          <w:tcPr>
            <w:tcW w:w="1191" w:type="dxa"/>
            <w:shd w:val="clear" w:color="auto" w:fill="auto"/>
            <w:vAlign w:val="center"/>
          </w:tcPr>
          <w:p w14:paraId="048DB8D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3 MHz</w:t>
            </w:r>
          </w:p>
        </w:tc>
        <w:tc>
          <w:tcPr>
            <w:tcW w:w="2126" w:type="dxa"/>
            <w:vAlign w:val="center"/>
          </w:tcPr>
          <w:p w14:paraId="4BF9C7E2"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4875FB86"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713F160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-11.2dBm</w:t>
            </w:r>
          </w:p>
        </w:tc>
        <w:tc>
          <w:tcPr>
            <w:tcW w:w="1418" w:type="dxa"/>
            <w:vAlign w:val="center"/>
          </w:tcPr>
          <w:p w14:paraId="1C3CD5EC"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37C14998" w14:textId="77777777" w:rsidTr="00E1281D">
        <w:trPr>
          <w:jc w:val="center"/>
        </w:trPr>
        <w:tc>
          <w:tcPr>
            <w:tcW w:w="1191" w:type="dxa"/>
            <w:shd w:val="clear" w:color="auto" w:fill="auto"/>
            <w:vAlign w:val="center"/>
          </w:tcPr>
          <w:p w14:paraId="224E22AA"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5 MHz</w:t>
            </w:r>
          </w:p>
        </w:tc>
        <w:tc>
          <w:tcPr>
            <w:tcW w:w="2126" w:type="dxa"/>
            <w:vAlign w:val="center"/>
          </w:tcPr>
          <w:p w14:paraId="2A949E2A"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228472E6"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4E38998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-13.2 </w:t>
            </w:r>
            <w:proofErr w:type="spellStart"/>
            <w:r w:rsidRPr="00B20AE8">
              <w:rPr>
                <w:rFonts w:ascii="Arial" w:hAnsi="Arial" w:cs="Arial"/>
                <w:sz w:val="18"/>
              </w:rPr>
              <w:t>dBm</w:t>
            </w:r>
            <w:proofErr w:type="spellEnd"/>
          </w:p>
        </w:tc>
        <w:tc>
          <w:tcPr>
            <w:tcW w:w="1418" w:type="dxa"/>
            <w:vAlign w:val="center"/>
          </w:tcPr>
          <w:p w14:paraId="6C669DD1"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23535D4F" w14:textId="77777777" w:rsidTr="00E1281D">
        <w:trPr>
          <w:jc w:val="center"/>
        </w:trPr>
        <w:tc>
          <w:tcPr>
            <w:tcW w:w="1191" w:type="dxa"/>
            <w:shd w:val="clear" w:color="auto" w:fill="auto"/>
            <w:vAlign w:val="center"/>
          </w:tcPr>
          <w:p w14:paraId="0D313100"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 MHz</w:t>
            </w:r>
          </w:p>
        </w:tc>
        <w:tc>
          <w:tcPr>
            <w:tcW w:w="2126" w:type="dxa"/>
            <w:vAlign w:val="center"/>
          </w:tcPr>
          <w:p w14:paraId="33318C3E"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0EDDE5B1"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71C16F7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24DF3DD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5CE720FE" w14:textId="77777777" w:rsidTr="00E1281D">
        <w:trPr>
          <w:jc w:val="center"/>
        </w:trPr>
        <w:tc>
          <w:tcPr>
            <w:tcW w:w="1191" w:type="dxa"/>
            <w:shd w:val="clear" w:color="auto" w:fill="auto"/>
            <w:vAlign w:val="center"/>
          </w:tcPr>
          <w:p w14:paraId="502F662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15 MHz</w:t>
            </w:r>
          </w:p>
        </w:tc>
        <w:tc>
          <w:tcPr>
            <w:tcW w:w="2126" w:type="dxa"/>
            <w:vAlign w:val="center"/>
          </w:tcPr>
          <w:p w14:paraId="456DF64D"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268EBA8C"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4C9746C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628329CA"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3200756C" w14:textId="77777777" w:rsidTr="00E1281D">
        <w:trPr>
          <w:jc w:val="center"/>
        </w:trPr>
        <w:tc>
          <w:tcPr>
            <w:tcW w:w="1191" w:type="dxa"/>
            <w:shd w:val="clear" w:color="auto" w:fill="auto"/>
            <w:vAlign w:val="center"/>
          </w:tcPr>
          <w:p w14:paraId="29E99EB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20 MHz</w:t>
            </w:r>
          </w:p>
        </w:tc>
        <w:tc>
          <w:tcPr>
            <w:tcW w:w="2126" w:type="dxa"/>
            <w:vAlign w:val="center"/>
          </w:tcPr>
          <w:p w14:paraId="027AC8A5"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3B702694"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5884BDE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77772CD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001D606D" w14:textId="77777777" w:rsidTr="00E1281D">
        <w:trPr>
          <w:jc w:val="center"/>
        </w:trPr>
        <w:tc>
          <w:tcPr>
            <w:tcW w:w="1191" w:type="dxa"/>
            <w:shd w:val="clear" w:color="auto" w:fill="auto"/>
            <w:vAlign w:val="center"/>
          </w:tcPr>
          <w:p w14:paraId="56A57BFC"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259264E4" w14:textId="77777777" w:rsidR="00E1281D" w:rsidRPr="00B20AE8" w:rsidRDefault="00E1281D" w:rsidP="00E1281D">
            <w:pPr>
              <w:keepNext/>
              <w:keepLines/>
              <w:spacing w:after="0"/>
              <w:jc w:val="center"/>
              <w:rPr>
                <w:rFonts w:ascii="Arial" w:hAnsi="Arial" w:cs="v5.0.0"/>
                <w:sz w:val="18"/>
                <w:lang w:val="fr-FR"/>
              </w:rPr>
            </w:pPr>
            <w:r w:rsidRPr="00B20AE8">
              <w:rPr>
                <w:rFonts w:ascii="Arial" w:hAnsi="Arial" w:cs="v5.0.0"/>
                <w:sz w:val="18"/>
                <w:lang w:val="fr-FR"/>
              </w:rPr>
              <w:t xml:space="preserve">1 </w:t>
            </w:r>
            <w:r w:rsidRPr="00B20AE8">
              <w:rPr>
                <w:rFonts w:ascii="Arial" w:hAnsi="Arial" w:cs="Arial"/>
                <w:sz w:val="18"/>
                <w:lang w:val="fr-FR"/>
              </w:rPr>
              <w:t xml:space="preserve">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7C353958"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fr-FR"/>
              </w:rPr>
              <w:t xml:space="preserve">min(10 MHz, </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v5.0.0"/>
                <w:sz w:val="18"/>
                <w:lang w:val="fr-FR"/>
              </w:rPr>
              <w:t>)</w:t>
            </w:r>
          </w:p>
        </w:tc>
        <w:tc>
          <w:tcPr>
            <w:tcW w:w="2977" w:type="dxa"/>
          </w:tcPr>
          <w:p w14:paraId="20E5DFDA" w14:textId="77777777" w:rsidR="00E1281D" w:rsidRPr="00B20AE8" w:rsidRDefault="00E1281D" w:rsidP="00E1281D">
            <w:pPr>
              <w:keepNext/>
              <w:keepLines/>
              <w:spacing w:after="0"/>
              <w:jc w:val="center"/>
              <w:rPr>
                <w:rFonts w:ascii="Arial" w:hAnsi="Arial" w:cs="v5.0.0"/>
                <w:sz w:val="18"/>
                <w:lang w:val="sv-SE"/>
              </w:rPr>
            </w:pPr>
            <w:r w:rsidRPr="00B20AE8">
              <w:rPr>
                <w:rFonts w:ascii="Arial" w:hAnsi="Arial" w:cs="v5.0.0"/>
                <w:sz w:val="18"/>
                <w:lang w:val="sv-SE"/>
              </w:rPr>
              <w:t xml:space="preserve">1.05 MHz </w:t>
            </w:r>
            <w:r w:rsidRPr="00B20AE8">
              <w:rPr>
                <w:rFonts w:ascii="Arial" w:hAnsi="Arial" w:cs="v5.0.0"/>
                <w:sz w:val="18"/>
              </w:rPr>
              <w:sym w:font="Symbol" w:char="F0A3"/>
            </w:r>
            <w:r w:rsidRPr="00B20AE8">
              <w:rPr>
                <w:rFonts w:ascii="Arial" w:hAnsi="Arial" w:cs="v5.0.0"/>
                <w:sz w:val="18"/>
                <w:lang w:val="sv-SE"/>
              </w:rPr>
              <w:t xml:space="preserve"> f_offset &lt;</w:t>
            </w:r>
          </w:p>
          <w:p w14:paraId="2DC983D7"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sv-SE"/>
              </w:rPr>
              <w:t>min(10.05 MHz, f_offset</w:t>
            </w:r>
            <w:r w:rsidRPr="00B20AE8">
              <w:rPr>
                <w:rFonts w:ascii="Arial" w:hAnsi="Arial" w:cs="v5.0.0"/>
                <w:sz w:val="18"/>
                <w:vertAlign w:val="subscript"/>
                <w:lang w:val="sv-SE"/>
              </w:rPr>
              <w:t>max</w:t>
            </w:r>
            <w:r w:rsidRPr="00B20AE8">
              <w:rPr>
                <w:rFonts w:ascii="Arial" w:hAnsi="Arial" w:cs="v5.0.0"/>
                <w:sz w:val="18"/>
                <w:lang w:val="sv-SE"/>
              </w:rPr>
              <w:t>)</w:t>
            </w:r>
          </w:p>
        </w:tc>
        <w:tc>
          <w:tcPr>
            <w:tcW w:w="1285" w:type="dxa"/>
            <w:vAlign w:val="center"/>
          </w:tcPr>
          <w:p w14:paraId="26D39A2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-11.2dBm (Note 8)</w:t>
            </w:r>
          </w:p>
        </w:tc>
        <w:tc>
          <w:tcPr>
            <w:tcW w:w="1418" w:type="dxa"/>
            <w:vAlign w:val="center"/>
          </w:tcPr>
          <w:p w14:paraId="1ECED711"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100 kHz</w:t>
            </w:r>
          </w:p>
        </w:tc>
      </w:tr>
      <w:tr w:rsidR="00E1281D" w:rsidRPr="00B20AE8" w14:paraId="32825C39" w14:textId="77777777" w:rsidTr="00E1281D">
        <w:trPr>
          <w:jc w:val="center"/>
        </w:trPr>
        <w:tc>
          <w:tcPr>
            <w:tcW w:w="1191" w:type="dxa"/>
            <w:shd w:val="clear" w:color="auto" w:fill="auto"/>
            <w:vAlign w:val="center"/>
          </w:tcPr>
          <w:p w14:paraId="0208E06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2994DE94"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7" w:type="dxa"/>
          </w:tcPr>
          <w:p w14:paraId="4F2BA6D9"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1285" w:type="dxa"/>
            <w:vAlign w:val="center"/>
          </w:tcPr>
          <w:p w14:paraId="58ACBDA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 </w:t>
            </w:r>
            <w:proofErr w:type="spellStart"/>
            <w:r w:rsidRPr="00B20AE8">
              <w:rPr>
                <w:rFonts w:ascii="Arial" w:hAnsi="Arial" w:cs="Arial"/>
                <w:sz w:val="18"/>
              </w:rPr>
              <w:t>dBm</w:t>
            </w:r>
            <w:proofErr w:type="spellEnd"/>
            <w:r w:rsidRPr="00B20AE8">
              <w:rPr>
                <w:rFonts w:ascii="Arial" w:hAnsi="Arial" w:cs="Arial"/>
                <w:sz w:val="18"/>
              </w:rPr>
              <w:t xml:space="preserve"> (Note 8)</w:t>
            </w:r>
          </w:p>
        </w:tc>
        <w:tc>
          <w:tcPr>
            <w:tcW w:w="1418" w:type="dxa"/>
            <w:vAlign w:val="center"/>
          </w:tcPr>
          <w:p w14:paraId="75F426D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100 kHz</w:t>
            </w:r>
          </w:p>
        </w:tc>
      </w:tr>
      <w:tr w:rsidR="00E1281D" w:rsidRPr="00B20AE8" w14:paraId="25F1BFF8" w14:textId="77777777" w:rsidTr="00E1281D">
        <w:trPr>
          <w:jc w:val="center"/>
        </w:trPr>
        <w:tc>
          <w:tcPr>
            <w:tcW w:w="8997" w:type="dxa"/>
            <w:gridSpan w:val="5"/>
            <w:tcBorders>
              <w:bottom w:val="single" w:sz="4" w:space="0" w:color="auto"/>
            </w:tcBorders>
            <w:shd w:val="clear" w:color="auto" w:fill="auto"/>
            <w:vAlign w:val="center"/>
          </w:tcPr>
          <w:p w14:paraId="4E18BC04" w14:textId="77777777" w:rsidR="00E1281D" w:rsidRPr="00B20AE8" w:rsidRDefault="00E1281D" w:rsidP="00E1281D">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proofErr w:type="spellStart"/>
            <w:r w:rsidRPr="00B20AE8">
              <w:rPr>
                <w:rFonts w:ascii="Arial" w:hAnsi="Arial"/>
                <w:sz w:val="18"/>
              </w:rPr>
              <w:t>f</w:t>
            </w:r>
            <w:r w:rsidRPr="00B20AE8">
              <w:rPr>
                <w:rFonts w:ascii="Arial" w:hAnsi="Arial"/>
                <w:sz w:val="18"/>
                <w:vertAlign w:val="subscript"/>
              </w:rPr>
              <w:t>max</w:t>
            </w:r>
            <w:proofErr w:type="spellEnd"/>
            <w:r w:rsidRPr="00B20AE8">
              <w:rPr>
                <w:rFonts w:ascii="Arial" w:hAnsi="Arial"/>
                <w:sz w:val="18"/>
              </w:rPr>
              <w:t xml:space="preserve"> &lt; 10 </w:t>
            </w:r>
            <w:proofErr w:type="spellStart"/>
            <w:r w:rsidRPr="00B20AE8">
              <w:rPr>
                <w:rFonts w:ascii="Arial" w:hAnsi="Arial"/>
                <w:sz w:val="18"/>
              </w:rPr>
              <w:t>MHz.</w:t>
            </w:r>
            <w:proofErr w:type="spellEnd"/>
          </w:p>
        </w:tc>
      </w:tr>
    </w:tbl>
    <w:p w14:paraId="465E50C1" w14:textId="77777777" w:rsidR="00E1281D" w:rsidRPr="00B20AE8" w:rsidRDefault="00E1281D" w:rsidP="00E1281D"/>
    <w:p w14:paraId="2B4CD6C7" w14:textId="77777777" w:rsidR="00E1281D" w:rsidRPr="00B20AE8" w:rsidRDefault="00E1281D" w:rsidP="00E1281D">
      <w:pPr>
        <w:keepNext/>
        <w:rPr>
          <w:rFonts w:cs="v5.0.0"/>
        </w:rPr>
      </w:pPr>
      <w:r w:rsidRPr="00B20AE8">
        <w:rPr>
          <w:rFonts w:cs="v5.0.0"/>
        </w:rPr>
        <w:t>In certain regions the following test requirement may apply. For E-UTRA a</w:t>
      </w:r>
      <w:r w:rsidRPr="00B20AE8">
        <w:rPr>
          <w:rFonts w:cs="v5.0.0"/>
          <w:i/>
        </w:rPr>
        <w:t xml:space="preserve"> RIB</w:t>
      </w:r>
      <w:r w:rsidRPr="00B20AE8">
        <w:rPr>
          <w:rFonts w:cs="v5.0.0"/>
        </w:rPr>
        <w:t xml:space="preserve"> operating in Bands 2, 4, 10, 23, 25, 30, 35, 36, 41, 66, emissions shall not exceed the maximum levels specified in Table 6.7.5.5.5.7-2.</w:t>
      </w:r>
    </w:p>
    <w:p w14:paraId="3DD861E4" w14:textId="77777777" w:rsidR="00E1281D" w:rsidRPr="00B20AE8" w:rsidRDefault="00E1281D" w:rsidP="00E1281D">
      <w:pPr>
        <w:pStyle w:val="TH"/>
        <w:rPr>
          <w:rFonts w:cs="v5.0.0"/>
        </w:rPr>
      </w:pPr>
      <w:r w:rsidRPr="00B20AE8">
        <w:t>Table 6.7.5.5.5.7-2: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1281D" w:rsidRPr="00B20AE8" w14:paraId="64F07493" w14:textId="77777777" w:rsidTr="00E1281D">
        <w:trPr>
          <w:jc w:val="center"/>
        </w:trPr>
        <w:tc>
          <w:tcPr>
            <w:tcW w:w="1191" w:type="dxa"/>
          </w:tcPr>
          <w:p w14:paraId="31303A40" w14:textId="77777777" w:rsidR="00E1281D" w:rsidRPr="00B20AE8" w:rsidRDefault="00E1281D" w:rsidP="00E1281D">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22377B99"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458D67F6"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1285" w:type="dxa"/>
          </w:tcPr>
          <w:p w14:paraId="5CDA17DD" w14:textId="77777777" w:rsidR="00E1281D" w:rsidRPr="00B20AE8" w:rsidRDefault="00E1281D" w:rsidP="00E1281D">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35D26EC6"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E1281D" w:rsidRPr="00B20AE8" w14:paraId="7F02D9BF" w14:textId="77777777" w:rsidTr="00E1281D">
        <w:trPr>
          <w:jc w:val="center"/>
        </w:trPr>
        <w:tc>
          <w:tcPr>
            <w:tcW w:w="1191" w:type="dxa"/>
            <w:shd w:val="clear" w:color="auto" w:fill="auto"/>
            <w:vAlign w:val="center"/>
          </w:tcPr>
          <w:p w14:paraId="77B512A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1.4 MHz</w:t>
            </w:r>
          </w:p>
        </w:tc>
        <w:tc>
          <w:tcPr>
            <w:tcW w:w="2126" w:type="dxa"/>
            <w:vAlign w:val="center"/>
          </w:tcPr>
          <w:p w14:paraId="7899760B"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32527B0F"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0.995 MHz</w:t>
            </w:r>
          </w:p>
        </w:tc>
        <w:tc>
          <w:tcPr>
            <w:tcW w:w="1285" w:type="dxa"/>
            <w:vAlign w:val="center"/>
          </w:tcPr>
          <w:p w14:paraId="2147BA0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-12.2 </w:t>
            </w:r>
            <w:proofErr w:type="spellStart"/>
            <w:r w:rsidRPr="00B20AE8">
              <w:rPr>
                <w:rFonts w:ascii="Arial" w:hAnsi="Arial" w:cs="Arial"/>
                <w:sz w:val="18"/>
              </w:rPr>
              <w:t>dBm</w:t>
            </w:r>
            <w:proofErr w:type="spellEnd"/>
          </w:p>
        </w:tc>
        <w:tc>
          <w:tcPr>
            <w:tcW w:w="1418" w:type="dxa"/>
            <w:vAlign w:val="center"/>
          </w:tcPr>
          <w:p w14:paraId="57B96920"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 kHz </w:t>
            </w:r>
          </w:p>
        </w:tc>
      </w:tr>
      <w:tr w:rsidR="00E1281D" w:rsidRPr="00B20AE8" w14:paraId="7D374C1C" w14:textId="77777777" w:rsidTr="00E1281D">
        <w:trPr>
          <w:jc w:val="center"/>
        </w:trPr>
        <w:tc>
          <w:tcPr>
            <w:tcW w:w="1191" w:type="dxa"/>
            <w:shd w:val="clear" w:color="auto" w:fill="auto"/>
            <w:vAlign w:val="center"/>
          </w:tcPr>
          <w:p w14:paraId="2B686E85"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3 MHz</w:t>
            </w:r>
          </w:p>
        </w:tc>
        <w:tc>
          <w:tcPr>
            <w:tcW w:w="2126" w:type="dxa"/>
            <w:vAlign w:val="center"/>
          </w:tcPr>
          <w:p w14:paraId="6064C127"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1452D108"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4829EDE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0B98BA7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337CD83A" w14:textId="77777777" w:rsidTr="00E1281D">
        <w:trPr>
          <w:jc w:val="center"/>
        </w:trPr>
        <w:tc>
          <w:tcPr>
            <w:tcW w:w="1191" w:type="dxa"/>
            <w:shd w:val="clear" w:color="auto" w:fill="auto"/>
            <w:vAlign w:val="center"/>
          </w:tcPr>
          <w:p w14:paraId="4D6FD44B"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5 MHz</w:t>
            </w:r>
          </w:p>
        </w:tc>
        <w:tc>
          <w:tcPr>
            <w:tcW w:w="2126" w:type="dxa"/>
            <w:vAlign w:val="center"/>
          </w:tcPr>
          <w:p w14:paraId="5630207B"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0F5AE35B"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0.985 MHz</w:t>
            </w:r>
          </w:p>
        </w:tc>
        <w:tc>
          <w:tcPr>
            <w:tcW w:w="1285" w:type="dxa"/>
            <w:vAlign w:val="center"/>
          </w:tcPr>
          <w:p w14:paraId="2CD0D74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-13.2 </w:t>
            </w:r>
            <w:proofErr w:type="spellStart"/>
            <w:r w:rsidRPr="00B20AE8">
              <w:rPr>
                <w:rFonts w:ascii="Arial" w:hAnsi="Arial" w:cs="Arial"/>
                <w:sz w:val="18"/>
              </w:rPr>
              <w:t>dBm</w:t>
            </w:r>
            <w:proofErr w:type="spellEnd"/>
          </w:p>
        </w:tc>
        <w:tc>
          <w:tcPr>
            <w:tcW w:w="1418" w:type="dxa"/>
            <w:vAlign w:val="center"/>
          </w:tcPr>
          <w:p w14:paraId="62DF81A1"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3598312C" w14:textId="77777777" w:rsidTr="00E1281D">
        <w:trPr>
          <w:jc w:val="center"/>
        </w:trPr>
        <w:tc>
          <w:tcPr>
            <w:tcW w:w="1191" w:type="dxa"/>
            <w:shd w:val="clear" w:color="auto" w:fill="auto"/>
            <w:vAlign w:val="center"/>
          </w:tcPr>
          <w:p w14:paraId="578001A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 MHz</w:t>
            </w:r>
          </w:p>
        </w:tc>
        <w:tc>
          <w:tcPr>
            <w:tcW w:w="2126" w:type="dxa"/>
            <w:vAlign w:val="center"/>
          </w:tcPr>
          <w:p w14:paraId="64CB9883"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71A6D2AC"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27ECFEB5"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49F420B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215F00A2" w14:textId="77777777" w:rsidTr="00E1281D">
        <w:trPr>
          <w:jc w:val="center"/>
        </w:trPr>
        <w:tc>
          <w:tcPr>
            <w:tcW w:w="1191" w:type="dxa"/>
            <w:shd w:val="clear" w:color="auto" w:fill="auto"/>
            <w:vAlign w:val="center"/>
          </w:tcPr>
          <w:p w14:paraId="2AA3484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15 MHz</w:t>
            </w:r>
          </w:p>
        </w:tc>
        <w:tc>
          <w:tcPr>
            <w:tcW w:w="2126" w:type="dxa"/>
            <w:vAlign w:val="center"/>
          </w:tcPr>
          <w:p w14:paraId="55182607"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1A77C5C5"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7FEAC74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-13.2 </w:t>
            </w:r>
            <w:proofErr w:type="spellStart"/>
            <w:r w:rsidRPr="00B20AE8">
              <w:rPr>
                <w:rFonts w:ascii="Arial" w:hAnsi="Arial" w:cs="Arial"/>
                <w:sz w:val="18"/>
              </w:rPr>
              <w:t>dBm</w:t>
            </w:r>
            <w:proofErr w:type="spellEnd"/>
          </w:p>
        </w:tc>
        <w:tc>
          <w:tcPr>
            <w:tcW w:w="1418" w:type="dxa"/>
            <w:vAlign w:val="center"/>
          </w:tcPr>
          <w:p w14:paraId="6CEB7E7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4C0DE9E2" w14:textId="77777777" w:rsidTr="00E1281D">
        <w:trPr>
          <w:jc w:val="center"/>
        </w:trPr>
        <w:tc>
          <w:tcPr>
            <w:tcW w:w="1191" w:type="dxa"/>
            <w:shd w:val="clear" w:color="auto" w:fill="auto"/>
            <w:vAlign w:val="center"/>
          </w:tcPr>
          <w:p w14:paraId="54A80E4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20 MHz</w:t>
            </w:r>
          </w:p>
        </w:tc>
        <w:tc>
          <w:tcPr>
            <w:tcW w:w="2126" w:type="dxa"/>
            <w:vAlign w:val="center"/>
          </w:tcPr>
          <w:p w14:paraId="4E37D7C9"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 MHz</w:t>
            </w:r>
          </w:p>
        </w:tc>
        <w:tc>
          <w:tcPr>
            <w:tcW w:w="2977" w:type="dxa"/>
            <w:vAlign w:val="center"/>
          </w:tcPr>
          <w:p w14:paraId="4F5E23BE"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0.95 MHz</w:t>
            </w:r>
          </w:p>
        </w:tc>
        <w:tc>
          <w:tcPr>
            <w:tcW w:w="1285" w:type="dxa"/>
            <w:vAlign w:val="center"/>
          </w:tcPr>
          <w:p w14:paraId="698E152D"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-14.2 </w:t>
            </w:r>
            <w:proofErr w:type="spellStart"/>
            <w:r w:rsidRPr="00B20AE8">
              <w:rPr>
                <w:rFonts w:ascii="Arial" w:hAnsi="Arial" w:cs="Arial"/>
                <w:sz w:val="18"/>
              </w:rPr>
              <w:t>dBm</w:t>
            </w:r>
            <w:proofErr w:type="spellEnd"/>
          </w:p>
        </w:tc>
        <w:tc>
          <w:tcPr>
            <w:tcW w:w="1418" w:type="dxa"/>
            <w:vAlign w:val="center"/>
          </w:tcPr>
          <w:p w14:paraId="0ACF416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100 kHz </w:t>
            </w:r>
          </w:p>
        </w:tc>
      </w:tr>
      <w:tr w:rsidR="00E1281D" w:rsidRPr="00B20AE8" w14:paraId="70C95D26" w14:textId="77777777" w:rsidTr="00E1281D">
        <w:trPr>
          <w:jc w:val="center"/>
        </w:trPr>
        <w:tc>
          <w:tcPr>
            <w:tcW w:w="1191" w:type="dxa"/>
            <w:shd w:val="clear" w:color="auto" w:fill="auto"/>
            <w:vAlign w:val="center"/>
          </w:tcPr>
          <w:p w14:paraId="4CD2638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3E414FD8" w14:textId="77777777" w:rsidR="00E1281D" w:rsidRPr="00B20AE8" w:rsidRDefault="00E1281D" w:rsidP="00E1281D">
            <w:pPr>
              <w:keepNext/>
              <w:keepLines/>
              <w:spacing w:after="0"/>
              <w:jc w:val="center"/>
              <w:rPr>
                <w:rFonts w:ascii="Arial" w:hAnsi="Arial" w:cs="v5.0.0"/>
                <w:sz w:val="18"/>
                <w:lang w:val="fr-FR"/>
              </w:rPr>
            </w:pPr>
            <w:r w:rsidRPr="00B20AE8">
              <w:rPr>
                <w:rFonts w:ascii="Arial" w:hAnsi="Arial" w:cs="v5.0.0"/>
                <w:sz w:val="18"/>
                <w:lang w:val="fr-FR"/>
              </w:rPr>
              <w:t xml:space="preserve">1 </w:t>
            </w:r>
            <w:r w:rsidRPr="00B20AE8">
              <w:rPr>
                <w:rFonts w:ascii="Arial" w:hAnsi="Arial" w:cs="Arial"/>
                <w:sz w:val="18"/>
                <w:lang w:val="fr-FR"/>
              </w:rPr>
              <w:t xml:space="preserve">MHz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6AA0D979"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fr-FR"/>
              </w:rPr>
              <w:t xml:space="preserve">min(10 MHz, </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v5.0.0"/>
                <w:sz w:val="18"/>
                <w:lang w:val="fr-FR"/>
              </w:rPr>
              <w:t>)</w:t>
            </w:r>
          </w:p>
        </w:tc>
        <w:tc>
          <w:tcPr>
            <w:tcW w:w="2977" w:type="dxa"/>
          </w:tcPr>
          <w:p w14:paraId="37C3E627" w14:textId="77777777" w:rsidR="00E1281D" w:rsidRPr="00B20AE8" w:rsidRDefault="00E1281D" w:rsidP="00E1281D">
            <w:pPr>
              <w:keepNext/>
              <w:keepLines/>
              <w:spacing w:after="0"/>
              <w:jc w:val="center"/>
              <w:rPr>
                <w:rFonts w:ascii="Arial" w:hAnsi="Arial" w:cs="v5.0.0"/>
                <w:sz w:val="18"/>
                <w:lang w:val="sv-SE"/>
              </w:rPr>
            </w:pPr>
            <w:r w:rsidRPr="00B20AE8">
              <w:rPr>
                <w:rFonts w:ascii="Arial" w:hAnsi="Arial" w:cs="v5.0.0"/>
                <w:sz w:val="18"/>
                <w:lang w:val="sv-SE"/>
              </w:rPr>
              <w:t xml:space="preserve">1.5 MHz </w:t>
            </w:r>
            <w:r w:rsidRPr="00B20AE8">
              <w:rPr>
                <w:rFonts w:ascii="Arial" w:hAnsi="Arial" w:cs="v5.0.0"/>
                <w:sz w:val="18"/>
              </w:rPr>
              <w:sym w:font="Symbol" w:char="F0A3"/>
            </w:r>
            <w:r w:rsidRPr="00B20AE8">
              <w:rPr>
                <w:rFonts w:ascii="Arial" w:hAnsi="Arial" w:cs="v5.0.0"/>
                <w:sz w:val="18"/>
                <w:lang w:val="sv-SE"/>
              </w:rPr>
              <w:t xml:space="preserve"> f_offset &lt;</w:t>
            </w:r>
          </w:p>
          <w:p w14:paraId="71612EEC"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sv-SE"/>
              </w:rPr>
              <w:t>min(10.5 MHz, f_offset</w:t>
            </w:r>
            <w:r w:rsidRPr="00B20AE8">
              <w:rPr>
                <w:rFonts w:ascii="Arial" w:hAnsi="Arial" w:cs="v5.0.0"/>
                <w:sz w:val="18"/>
                <w:vertAlign w:val="subscript"/>
                <w:lang w:val="sv-SE"/>
              </w:rPr>
              <w:t>max</w:t>
            </w:r>
            <w:r w:rsidRPr="00B20AE8">
              <w:rPr>
                <w:rFonts w:ascii="Arial" w:hAnsi="Arial" w:cs="v5.0.0"/>
                <w:sz w:val="18"/>
                <w:lang w:val="sv-SE"/>
              </w:rPr>
              <w:t>)</w:t>
            </w:r>
          </w:p>
        </w:tc>
        <w:tc>
          <w:tcPr>
            <w:tcW w:w="1285" w:type="dxa"/>
            <w:vAlign w:val="center"/>
          </w:tcPr>
          <w:p w14:paraId="3851FBE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r w:rsidRPr="00B20AE8">
              <w:rPr>
                <w:rFonts w:ascii="Arial" w:hAnsi="Arial" w:cs="Arial"/>
                <w:sz w:val="18"/>
              </w:rPr>
              <w:t xml:space="preserve"> (Note 8)</w:t>
            </w:r>
          </w:p>
        </w:tc>
        <w:tc>
          <w:tcPr>
            <w:tcW w:w="1418" w:type="dxa"/>
            <w:vAlign w:val="center"/>
          </w:tcPr>
          <w:p w14:paraId="3C38F98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 MHz</w:t>
            </w:r>
          </w:p>
        </w:tc>
      </w:tr>
      <w:tr w:rsidR="00E1281D" w:rsidRPr="00B20AE8" w14:paraId="2C7C2AAE" w14:textId="77777777" w:rsidTr="00E1281D">
        <w:trPr>
          <w:jc w:val="center"/>
        </w:trPr>
        <w:tc>
          <w:tcPr>
            <w:tcW w:w="1191" w:type="dxa"/>
            <w:shd w:val="clear" w:color="auto" w:fill="auto"/>
            <w:vAlign w:val="center"/>
          </w:tcPr>
          <w:p w14:paraId="780761FA"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4E46B8AB"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7" w:type="dxa"/>
          </w:tcPr>
          <w:p w14:paraId="0A2753E9"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1285" w:type="dxa"/>
            <w:vAlign w:val="center"/>
          </w:tcPr>
          <w:p w14:paraId="21CAD8A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 </w:t>
            </w:r>
            <w:proofErr w:type="spellStart"/>
            <w:r w:rsidRPr="00B20AE8">
              <w:rPr>
                <w:rFonts w:ascii="Arial" w:hAnsi="Arial" w:cs="Arial"/>
                <w:sz w:val="18"/>
              </w:rPr>
              <w:t>dBm</w:t>
            </w:r>
            <w:proofErr w:type="spellEnd"/>
            <w:r w:rsidRPr="00B20AE8">
              <w:rPr>
                <w:rFonts w:ascii="Arial" w:hAnsi="Arial" w:cs="Arial"/>
                <w:sz w:val="18"/>
              </w:rPr>
              <w:t xml:space="preserve"> (Note 8)</w:t>
            </w:r>
          </w:p>
        </w:tc>
        <w:tc>
          <w:tcPr>
            <w:tcW w:w="1418" w:type="dxa"/>
            <w:vAlign w:val="center"/>
          </w:tcPr>
          <w:p w14:paraId="7DE7462D"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 </w:t>
            </w:r>
            <w:proofErr w:type="spellStart"/>
            <w:r w:rsidRPr="00B20AE8">
              <w:rPr>
                <w:rFonts w:ascii="Arial" w:hAnsi="Arial" w:cs="Arial"/>
                <w:sz w:val="18"/>
              </w:rPr>
              <w:t>Mhz</w:t>
            </w:r>
            <w:proofErr w:type="spellEnd"/>
          </w:p>
        </w:tc>
      </w:tr>
      <w:tr w:rsidR="00E1281D" w:rsidRPr="00B20AE8" w14:paraId="2990090F" w14:textId="77777777" w:rsidTr="00E1281D">
        <w:trPr>
          <w:jc w:val="center"/>
        </w:trPr>
        <w:tc>
          <w:tcPr>
            <w:tcW w:w="8997" w:type="dxa"/>
            <w:gridSpan w:val="5"/>
            <w:tcBorders>
              <w:bottom w:val="single" w:sz="4" w:space="0" w:color="auto"/>
            </w:tcBorders>
            <w:shd w:val="clear" w:color="auto" w:fill="auto"/>
            <w:vAlign w:val="center"/>
          </w:tcPr>
          <w:p w14:paraId="327E1247" w14:textId="77777777" w:rsidR="00E1281D" w:rsidRPr="00B20AE8" w:rsidRDefault="00E1281D" w:rsidP="00E1281D">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proofErr w:type="spellStart"/>
            <w:r w:rsidRPr="00B20AE8">
              <w:rPr>
                <w:rFonts w:ascii="Arial" w:hAnsi="Arial"/>
                <w:sz w:val="18"/>
              </w:rPr>
              <w:t>f</w:t>
            </w:r>
            <w:r w:rsidRPr="00B20AE8">
              <w:rPr>
                <w:rFonts w:ascii="Arial" w:hAnsi="Arial"/>
                <w:sz w:val="18"/>
                <w:vertAlign w:val="subscript"/>
              </w:rPr>
              <w:t>max</w:t>
            </w:r>
            <w:proofErr w:type="spellEnd"/>
            <w:r w:rsidRPr="00B20AE8">
              <w:rPr>
                <w:rFonts w:ascii="Arial" w:hAnsi="Arial"/>
                <w:sz w:val="18"/>
              </w:rPr>
              <w:t xml:space="preserve"> &lt; 10 </w:t>
            </w:r>
            <w:proofErr w:type="spellStart"/>
            <w:r w:rsidRPr="00B20AE8">
              <w:rPr>
                <w:rFonts w:ascii="Arial" w:hAnsi="Arial"/>
                <w:sz w:val="18"/>
              </w:rPr>
              <w:t>MHz.</w:t>
            </w:r>
            <w:proofErr w:type="spellEnd"/>
          </w:p>
        </w:tc>
      </w:tr>
    </w:tbl>
    <w:p w14:paraId="15B84112" w14:textId="77777777" w:rsidR="00E1281D" w:rsidRPr="00B20AE8" w:rsidRDefault="00E1281D" w:rsidP="00E1281D"/>
    <w:p w14:paraId="58A500FE" w14:textId="77777777" w:rsidR="00E1281D" w:rsidRPr="00B20AE8" w:rsidRDefault="00E1281D" w:rsidP="00E1281D">
      <w:pPr>
        <w:keepNext/>
        <w:rPr>
          <w:rFonts w:cs="v5.0.0"/>
        </w:rPr>
      </w:pPr>
      <w:r w:rsidRPr="00B20AE8">
        <w:rPr>
          <w:rFonts w:cs="v5.0.0"/>
        </w:rPr>
        <w:lastRenderedPageBreak/>
        <w:t>In certain regions the following test requirement may apply. For E-UTRA a</w:t>
      </w:r>
      <w:r w:rsidRPr="00B20AE8">
        <w:rPr>
          <w:rFonts w:cs="v5.0.0"/>
          <w:i/>
        </w:rPr>
        <w:t xml:space="preserve"> RIB</w:t>
      </w:r>
      <w:r w:rsidRPr="00B20AE8">
        <w:rPr>
          <w:rFonts w:cs="v5.0.0"/>
        </w:rPr>
        <w:t xml:space="preserve"> operating in Bands 12, 13, 14, 17, 29, 85 emissions shall not exceed the maximum levels specified in Table 6.7.5.5.5.7-3.</w:t>
      </w:r>
    </w:p>
    <w:p w14:paraId="4D23E59E" w14:textId="77777777" w:rsidR="00E1281D" w:rsidRPr="00B20AE8" w:rsidRDefault="00E1281D" w:rsidP="00E1281D">
      <w:pPr>
        <w:pStyle w:val="TH"/>
        <w:rPr>
          <w:rFonts w:cs="v5.0.0"/>
        </w:rPr>
      </w:pPr>
      <w:r w:rsidRPr="00B20AE8">
        <w:t>Table 6.7.5.5.5.7-3: Additional operating band unwanted emission limits</w:t>
      </w:r>
      <w:r w:rsidRPr="00B20AE8">
        <w:br/>
        <w:t>for E-UTRA (bands 12, 13, 14, 17, 29,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E1281D" w:rsidRPr="00B20AE8" w14:paraId="4A0CBC03" w14:textId="77777777" w:rsidTr="00E1281D">
        <w:trPr>
          <w:jc w:val="center"/>
        </w:trPr>
        <w:tc>
          <w:tcPr>
            <w:tcW w:w="1191" w:type="dxa"/>
          </w:tcPr>
          <w:p w14:paraId="752CB3F7" w14:textId="77777777" w:rsidR="00E1281D" w:rsidRPr="00B20AE8" w:rsidRDefault="00E1281D" w:rsidP="00E1281D">
            <w:pPr>
              <w:keepNext/>
              <w:keepLines/>
              <w:spacing w:after="0"/>
              <w:jc w:val="center"/>
              <w:rPr>
                <w:rFonts w:ascii="Arial" w:hAnsi="Arial" w:cs="Arial"/>
                <w:b/>
                <w:sz w:val="18"/>
              </w:rPr>
            </w:pPr>
            <w:r w:rsidRPr="00B20AE8">
              <w:rPr>
                <w:rFonts w:ascii="Arial" w:hAnsi="Arial" w:cs="Arial"/>
                <w:b/>
                <w:sz w:val="18"/>
              </w:rPr>
              <w:t>Channel bandwidth</w:t>
            </w:r>
          </w:p>
        </w:tc>
        <w:tc>
          <w:tcPr>
            <w:tcW w:w="2126" w:type="dxa"/>
          </w:tcPr>
          <w:p w14:paraId="4F00F534"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w:t>
            </w:r>
            <w:r w:rsidRPr="00B20AE8">
              <w:rPr>
                <w:rFonts w:ascii="Arial" w:hAnsi="Arial" w:cs="v5.0.0"/>
                <w:b/>
                <w:sz w:val="18"/>
              </w:rPr>
              <w:noBreakHyphen/>
              <w:t xml:space="preserve">3dB point, </w:t>
            </w:r>
            <w:r w:rsidRPr="00B20AE8">
              <w:rPr>
                <w:rFonts w:ascii="Arial" w:hAnsi="Arial" w:cs="v5.0.0"/>
                <w:b/>
                <w:sz w:val="18"/>
              </w:rPr>
              <w:sym w:font="Symbol" w:char="F044"/>
            </w:r>
            <w:r w:rsidRPr="00B20AE8">
              <w:rPr>
                <w:rFonts w:ascii="Arial" w:hAnsi="Arial" w:cs="v5.0.0"/>
                <w:b/>
                <w:sz w:val="18"/>
              </w:rPr>
              <w:t>f</w:t>
            </w:r>
          </w:p>
        </w:tc>
        <w:tc>
          <w:tcPr>
            <w:tcW w:w="2977" w:type="dxa"/>
          </w:tcPr>
          <w:p w14:paraId="72CBAA13"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Frequency offset of measurement filter centre frequency, </w:t>
            </w:r>
            <w:proofErr w:type="spellStart"/>
            <w:r w:rsidRPr="00B20AE8">
              <w:rPr>
                <w:rFonts w:ascii="Arial" w:hAnsi="Arial" w:cs="v5.0.0"/>
                <w:b/>
                <w:sz w:val="18"/>
              </w:rPr>
              <w:t>f_offset</w:t>
            </w:r>
            <w:proofErr w:type="spellEnd"/>
          </w:p>
        </w:tc>
        <w:tc>
          <w:tcPr>
            <w:tcW w:w="1285" w:type="dxa"/>
          </w:tcPr>
          <w:p w14:paraId="0A48811C" w14:textId="77777777" w:rsidR="00E1281D" w:rsidRPr="00B20AE8" w:rsidRDefault="00E1281D" w:rsidP="00E1281D">
            <w:pPr>
              <w:keepNext/>
              <w:keepLines/>
              <w:spacing w:after="0"/>
              <w:jc w:val="center"/>
              <w:rPr>
                <w:rFonts w:ascii="Arial" w:hAnsi="Arial" w:cs="v5.0.0"/>
                <w:b/>
                <w:sz w:val="18"/>
              </w:rPr>
            </w:pPr>
            <w:r w:rsidRPr="00B20AE8">
              <w:rPr>
                <w:rFonts w:ascii="Arial" w:eastAsia="MS Mincho" w:hAnsi="Arial"/>
                <w:b/>
                <w:sz w:val="18"/>
              </w:rPr>
              <w:t>Test requirement</w:t>
            </w:r>
          </w:p>
        </w:tc>
        <w:tc>
          <w:tcPr>
            <w:tcW w:w="1418" w:type="dxa"/>
          </w:tcPr>
          <w:p w14:paraId="1A8DB95C"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 xml:space="preserve">Measurement bandwidth </w:t>
            </w:r>
          </w:p>
        </w:tc>
      </w:tr>
      <w:tr w:rsidR="00E1281D" w:rsidRPr="00B20AE8" w14:paraId="540A9CA2" w14:textId="77777777" w:rsidTr="00E1281D">
        <w:trPr>
          <w:jc w:val="center"/>
        </w:trPr>
        <w:tc>
          <w:tcPr>
            <w:tcW w:w="1191" w:type="dxa"/>
            <w:shd w:val="clear" w:color="auto" w:fill="auto"/>
            <w:vAlign w:val="center"/>
          </w:tcPr>
          <w:p w14:paraId="6595A4C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vAlign w:val="center"/>
          </w:tcPr>
          <w:p w14:paraId="38DEDFB3"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 </w:t>
            </w:r>
            <w:r w:rsidRPr="00B20AE8">
              <w:rPr>
                <w:rFonts w:ascii="Arial" w:hAnsi="Arial" w:cs="Arial"/>
                <w:sz w:val="18"/>
              </w:rPr>
              <w:t xml:space="preserve">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f &lt; 100 kHz</w:t>
            </w:r>
          </w:p>
        </w:tc>
        <w:tc>
          <w:tcPr>
            <w:tcW w:w="2977" w:type="dxa"/>
            <w:vAlign w:val="center"/>
          </w:tcPr>
          <w:p w14:paraId="5938B077"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0.015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0.085 MHz</w:t>
            </w:r>
          </w:p>
        </w:tc>
        <w:tc>
          <w:tcPr>
            <w:tcW w:w="1285" w:type="dxa"/>
            <w:vAlign w:val="center"/>
          </w:tcPr>
          <w:p w14:paraId="6ED6A84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p>
        </w:tc>
        <w:tc>
          <w:tcPr>
            <w:tcW w:w="1418" w:type="dxa"/>
            <w:vAlign w:val="center"/>
          </w:tcPr>
          <w:p w14:paraId="3C02D74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30 kHz </w:t>
            </w:r>
          </w:p>
        </w:tc>
      </w:tr>
      <w:tr w:rsidR="00E1281D" w:rsidRPr="00B20AE8" w14:paraId="4A6428A5" w14:textId="77777777" w:rsidTr="00E1281D">
        <w:trPr>
          <w:jc w:val="center"/>
        </w:trPr>
        <w:tc>
          <w:tcPr>
            <w:tcW w:w="1191" w:type="dxa"/>
            <w:shd w:val="clear" w:color="auto" w:fill="auto"/>
            <w:vAlign w:val="center"/>
          </w:tcPr>
          <w:p w14:paraId="3627CFC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305A4EAC" w14:textId="77777777" w:rsidR="00E1281D" w:rsidRPr="00B20AE8" w:rsidRDefault="00E1281D" w:rsidP="00E1281D">
            <w:pPr>
              <w:keepNext/>
              <w:keepLines/>
              <w:spacing w:after="0"/>
              <w:jc w:val="center"/>
              <w:rPr>
                <w:rFonts w:ascii="Arial" w:hAnsi="Arial" w:cs="v5.0.0"/>
                <w:sz w:val="18"/>
                <w:lang w:val="fr-FR"/>
              </w:rPr>
            </w:pPr>
            <w:r w:rsidRPr="00B20AE8">
              <w:rPr>
                <w:rFonts w:ascii="Arial" w:hAnsi="Arial" w:cs="v5.0.0"/>
                <w:sz w:val="18"/>
                <w:lang w:val="fr-FR"/>
              </w:rPr>
              <w:t xml:space="preserve">100 </w:t>
            </w:r>
            <w:r w:rsidRPr="00B20AE8">
              <w:rPr>
                <w:rFonts w:ascii="Arial" w:hAnsi="Arial" w:cs="Arial"/>
                <w:sz w:val="18"/>
                <w:lang w:val="fr-FR"/>
              </w:rPr>
              <w:t xml:space="preserve">kHz </w:t>
            </w:r>
            <w:r w:rsidRPr="00B20AE8">
              <w:rPr>
                <w:rFonts w:ascii="Arial" w:hAnsi="Arial" w:cs="v5.0.0"/>
                <w:sz w:val="18"/>
              </w:rPr>
              <w:sym w:font="Symbol" w:char="F0A3"/>
            </w:r>
            <w:r w:rsidRPr="00B20AE8">
              <w:rPr>
                <w:rFonts w:ascii="Arial" w:hAnsi="Arial" w:cs="v5.0.0"/>
                <w:sz w:val="18"/>
                <w:lang w:val="fr-FR"/>
              </w:rPr>
              <w:t xml:space="preserve"> </w:t>
            </w:r>
            <w:r w:rsidRPr="00B20AE8">
              <w:rPr>
                <w:rFonts w:ascii="Arial" w:hAnsi="Arial" w:cs="v5.0.0"/>
                <w:sz w:val="18"/>
              </w:rPr>
              <w:sym w:font="Symbol" w:char="F044"/>
            </w:r>
            <w:r w:rsidRPr="00B20AE8">
              <w:rPr>
                <w:rFonts w:ascii="Arial" w:hAnsi="Arial" w:cs="v5.0.0"/>
                <w:sz w:val="18"/>
                <w:lang w:val="fr-FR"/>
              </w:rPr>
              <w:t>f &lt;</w:t>
            </w:r>
          </w:p>
          <w:p w14:paraId="1388E65E"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fr-FR"/>
              </w:rPr>
              <w:t xml:space="preserve">min(10 MHz, </w:t>
            </w:r>
            <w:r w:rsidRPr="00B20AE8">
              <w:rPr>
                <w:rFonts w:ascii="Arial" w:hAnsi="Arial" w:cs="Arial"/>
                <w:sz w:val="18"/>
              </w:rPr>
              <w:sym w:font="Symbol" w:char="F044"/>
            </w:r>
            <w:proofErr w:type="spellStart"/>
            <w:r w:rsidRPr="00B20AE8">
              <w:rPr>
                <w:rFonts w:ascii="Arial" w:hAnsi="Arial" w:cs="Arial"/>
                <w:sz w:val="18"/>
                <w:lang w:val="fr-FR"/>
              </w:rPr>
              <w:t>f</w:t>
            </w:r>
            <w:r w:rsidRPr="00B20AE8">
              <w:rPr>
                <w:rFonts w:ascii="Arial" w:hAnsi="Arial" w:cs="Arial"/>
                <w:sz w:val="18"/>
                <w:vertAlign w:val="subscript"/>
                <w:lang w:val="fr-FR"/>
              </w:rPr>
              <w:t>max</w:t>
            </w:r>
            <w:proofErr w:type="spellEnd"/>
            <w:r w:rsidRPr="00B20AE8">
              <w:rPr>
                <w:rFonts w:ascii="Arial" w:hAnsi="Arial" w:cs="v5.0.0"/>
                <w:sz w:val="18"/>
                <w:lang w:val="fr-FR"/>
              </w:rPr>
              <w:t>)</w:t>
            </w:r>
          </w:p>
        </w:tc>
        <w:tc>
          <w:tcPr>
            <w:tcW w:w="2977" w:type="dxa"/>
          </w:tcPr>
          <w:p w14:paraId="05FA5B60" w14:textId="77777777" w:rsidR="00E1281D" w:rsidRPr="00B20AE8" w:rsidRDefault="00E1281D" w:rsidP="00E1281D">
            <w:pPr>
              <w:keepNext/>
              <w:keepLines/>
              <w:spacing w:after="0"/>
              <w:jc w:val="center"/>
              <w:rPr>
                <w:rFonts w:ascii="Arial" w:hAnsi="Arial" w:cs="v5.0.0"/>
                <w:sz w:val="18"/>
                <w:lang w:val="sv-SE"/>
              </w:rPr>
            </w:pPr>
            <w:r w:rsidRPr="00B20AE8">
              <w:rPr>
                <w:rFonts w:ascii="Arial" w:hAnsi="Arial" w:cs="v5.0.0"/>
                <w:sz w:val="18"/>
                <w:lang w:val="sv-SE"/>
              </w:rPr>
              <w:t xml:space="preserve">150 kHz </w:t>
            </w:r>
            <w:r w:rsidRPr="00B20AE8">
              <w:rPr>
                <w:rFonts w:ascii="Arial" w:hAnsi="Arial" w:cs="v5.0.0"/>
                <w:sz w:val="18"/>
              </w:rPr>
              <w:sym w:font="Symbol" w:char="F0A3"/>
            </w:r>
            <w:r w:rsidRPr="00B20AE8">
              <w:rPr>
                <w:rFonts w:ascii="Arial" w:hAnsi="Arial" w:cs="v5.0.0"/>
                <w:sz w:val="18"/>
                <w:lang w:val="sv-SE"/>
              </w:rPr>
              <w:t xml:space="preserve"> f_offset &lt;</w:t>
            </w:r>
          </w:p>
          <w:p w14:paraId="70902054" w14:textId="77777777" w:rsidR="00E1281D" w:rsidRPr="00B20AE8" w:rsidRDefault="00E1281D" w:rsidP="00E1281D">
            <w:pPr>
              <w:keepNext/>
              <w:keepLines/>
              <w:spacing w:after="0"/>
              <w:jc w:val="center"/>
              <w:rPr>
                <w:rFonts w:ascii="Arial" w:hAnsi="Arial" w:cs="v5.0.0"/>
                <w:sz w:val="18"/>
                <w:lang w:val="sv-FI"/>
              </w:rPr>
            </w:pPr>
            <w:r w:rsidRPr="00B20AE8">
              <w:rPr>
                <w:rFonts w:ascii="Arial" w:hAnsi="Arial" w:cs="v5.0.0"/>
                <w:sz w:val="18"/>
                <w:lang w:val="sv-SE"/>
              </w:rPr>
              <w:t>min(10.05 MHz, f_offset</w:t>
            </w:r>
            <w:r w:rsidRPr="00B20AE8">
              <w:rPr>
                <w:rFonts w:ascii="Arial" w:hAnsi="Arial" w:cs="v5.0.0"/>
                <w:sz w:val="18"/>
                <w:vertAlign w:val="subscript"/>
                <w:lang w:val="sv-SE"/>
              </w:rPr>
              <w:t>max</w:t>
            </w:r>
            <w:r w:rsidRPr="00B20AE8">
              <w:rPr>
                <w:rFonts w:ascii="Arial" w:hAnsi="Arial" w:cs="v5.0.0"/>
                <w:sz w:val="18"/>
                <w:lang w:val="sv-SE"/>
              </w:rPr>
              <w:t>)</w:t>
            </w:r>
          </w:p>
        </w:tc>
        <w:tc>
          <w:tcPr>
            <w:tcW w:w="1285" w:type="dxa"/>
            <w:vAlign w:val="center"/>
          </w:tcPr>
          <w:p w14:paraId="6435280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 </w:t>
            </w:r>
            <w:proofErr w:type="spellStart"/>
            <w:r w:rsidRPr="00B20AE8">
              <w:rPr>
                <w:rFonts w:ascii="Arial" w:hAnsi="Arial" w:cs="Arial"/>
                <w:sz w:val="18"/>
              </w:rPr>
              <w:t>dBm</w:t>
            </w:r>
            <w:proofErr w:type="spellEnd"/>
            <w:r w:rsidRPr="00B20AE8">
              <w:rPr>
                <w:rFonts w:ascii="Arial" w:hAnsi="Arial" w:cs="Arial"/>
                <w:sz w:val="18"/>
              </w:rPr>
              <w:t xml:space="preserve"> (Note 8)</w:t>
            </w:r>
          </w:p>
        </w:tc>
        <w:tc>
          <w:tcPr>
            <w:tcW w:w="1418" w:type="dxa"/>
            <w:vAlign w:val="center"/>
          </w:tcPr>
          <w:p w14:paraId="664D9BF0"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100 kHz</w:t>
            </w:r>
          </w:p>
        </w:tc>
      </w:tr>
      <w:tr w:rsidR="00E1281D" w:rsidRPr="00B20AE8" w14:paraId="4B952AB1" w14:textId="77777777" w:rsidTr="00E1281D">
        <w:trPr>
          <w:jc w:val="center"/>
        </w:trPr>
        <w:tc>
          <w:tcPr>
            <w:tcW w:w="1191" w:type="dxa"/>
            <w:shd w:val="clear" w:color="auto" w:fill="auto"/>
            <w:vAlign w:val="center"/>
          </w:tcPr>
          <w:p w14:paraId="7F780F5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All</w:t>
            </w:r>
          </w:p>
        </w:tc>
        <w:tc>
          <w:tcPr>
            <w:tcW w:w="2126" w:type="dxa"/>
          </w:tcPr>
          <w:p w14:paraId="3BF16ECC"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 MHz </w:t>
            </w:r>
            <w:r w:rsidRPr="00B20AE8">
              <w:rPr>
                <w:rFonts w:ascii="Arial" w:hAnsi="Arial" w:cs="v5.0.0"/>
                <w:sz w:val="18"/>
              </w:rPr>
              <w:sym w:font="Symbol" w:char="F0A3"/>
            </w:r>
            <w:r w:rsidRPr="00B20AE8">
              <w:rPr>
                <w:rFonts w:ascii="Arial" w:hAnsi="Arial" w:cs="v5.0.0"/>
                <w:sz w:val="18"/>
              </w:rPr>
              <w:t xml:space="preserve"> </w:t>
            </w:r>
            <w:r w:rsidRPr="00B20AE8">
              <w:rPr>
                <w:rFonts w:ascii="Arial" w:hAnsi="Arial" w:cs="v5.0.0"/>
                <w:sz w:val="18"/>
              </w:rPr>
              <w:sym w:font="Symbol" w:char="F044"/>
            </w:r>
            <w:r w:rsidRPr="00B20AE8">
              <w:rPr>
                <w:rFonts w:ascii="Arial" w:hAnsi="Arial" w:cs="v5.0.0"/>
                <w:sz w:val="18"/>
              </w:rPr>
              <w:t xml:space="preserve">f </w:t>
            </w:r>
            <w:r w:rsidRPr="00B20AE8">
              <w:rPr>
                <w:rFonts w:ascii="Arial" w:hAnsi="Arial" w:cs="Arial"/>
                <w:sz w:val="18"/>
              </w:rPr>
              <w:sym w:font="Symbol" w:char="F0A3"/>
            </w:r>
            <w:r w:rsidRPr="00B20AE8">
              <w:rPr>
                <w:rFonts w:ascii="Arial" w:hAnsi="Arial" w:cs="Arial"/>
                <w:sz w:val="18"/>
              </w:rPr>
              <w:t xml:space="preserve"> </w:t>
            </w:r>
            <w:r w:rsidRPr="00B20AE8">
              <w:rPr>
                <w:rFonts w:ascii="Arial" w:hAnsi="Arial" w:cs="Arial"/>
                <w:sz w:val="18"/>
              </w:rPr>
              <w:sym w:font="Symbol" w:char="F044"/>
            </w:r>
            <w:proofErr w:type="spellStart"/>
            <w:r w:rsidRPr="00B20AE8">
              <w:rPr>
                <w:rFonts w:ascii="Arial" w:hAnsi="Arial" w:cs="Arial"/>
                <w:sz w:val="18"/>
              </w:rPr>
              <w:t>f</w:t>
            </w:r>
            <w:r w:rsidRPr="00B20AE8">
              <w:rPr>
                <w:rFonts w:ascii="Arial" w:hAnsi="Arial" w:cs="Arial"/>
                <w:sz w:val="18"/>
                <w:vertAlign w:val="subscript"/>
              </w:rPr>
              <w:t>max</w:t>
            </w:r>
            <w:proofErr w:type="spellEnd"/>
          </w:p>
        </w:tc>
        <w:tc>
          <w:tcPr>
            <w:tcW w:w="2977" w:type="dxa"/>
          </w:tcPr>
          <w:p w14:paraId="38345B0E" w14:textId="77777777" w:rsidR="00E1281D" w:rsidRPr="00B20AE8" w:rsidRDefault="00E1281D" w:rsidP="00E1281D">
            <w:pPr>
              <w:keepNext/>
              <w:keepLines/>
              <w:spacing w:after="0"/>
              <w:jc w:val="center"/>
              <w:rPr>
                <w:rFonts w:ascii="Arial" w:hAnsi="Arial" w:cs="v5.0.0"/>
                <w:sz w:val="18"/>
              </w:rPr>
            </w:pPr>
            <w:r w:rsidRPr="00B20AE8">
              <w:rPr>
                <w:rFonts w:ascii="Arial" w:hAnsi="Arial" w:cs="v5.0.0"/>
                <w:sz w:val="18"/>
              </w:rPr>
              <w:t xml:space="preserve">10.05 MHz </w:t>
            </w:r>
            <w:r w:rsidRPr="00B20AE8">
              <w:rPr>
                <w:rFonts w:ascii="Arial" w:hAnsi="Arial" w:cs="v5.0.0"/>
                <w:sz w:val="18"/>
              </w:rPr>
              <w:sym w:font="Symbol" w:char="F0A3"/>
            </w:r>
            <w:r w:rsidRPr="00B20AE8">
              <w:rPr>
                <w:rFonts w:ascii="Arial" w:hAnsi="Arial" w:cs="v5.0.0"/>
                <w:sz w:val="18"/>
              </w:rPr>
              <w:t xml:space="preserve"> </w:t>
            </w:r>
            <w:proofErr w:type="spellStart"/>
            <w:r w:rsidRPr="00B20AE8">
              <w:rPr>
                <w:rFonts w:ascii="Arial" w:hAnsi="Arial" w:cs="v5.0.0"/>
                <w:sz w:val="18"/>
              </w:rPr>
              <w:t>f_offset</w:t>
            </w:r>
            <w:proofErr w:type="spellEnd"/>
            <w:r w:rsidRPr="00B20AE8">
              <w:rPr>
                <w:rFonts w:ascii="Arial" w:hAnsi="Arial" w:cs="v5.0.0"/>
                <w:sz w:val="18"/>
              </w:rPr>
              <w:t xml:space="preserve"> &lt; </w:t>
            </w:r>
            <w:proofErr w:type="spellStart"/>
            <w:r w:rsidRPr="00B20AE8">
              <w:rPr>
                <w:rFonts w:ascii="Arial" w:hAnsi="Arial" w:cs="v5.0.0"/>
                <w:sz w:val="18"/>
              </w:rPr>
              <w:t>f_offset</w:t>
            </w:r>
            <w:r w:rsidRPr="00B20AE8">
              <w:rPr>
                <w:rFonts w:ascii="Arial" w:hAnsi="Arial" w:cs="v5.0.0"/>
                <w:sz w:val="18"/>
                <w:vertAlign w:val="subscript"/>
              </w:rPr>
              <w:t>max</w:t>
            </w:r>
            <w:proofErr w:type="spellEnd"/>
            <w:r w:rsidRPr="00B20AE8">
              <w:rPr>
                <w:rFonts w:ascii="Arial" w:hAnsi="Arial" w:cs="v5.0.0"/>
                <w:sz w:val="18"/>
              </w:rPr>
              <w:t xml:space="preserve"> </w:t>
            </w:r>
          </w:p>
        </w:tc>
        <w:tc>
          <w:tcPr>
            <w:tcW w:w="1285" w:type="dxa"/>
            <w:vAlign w:val="center"/>
          </w:tcPr>
          <w:p w14:paraId="4B9604D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-13 </w:t>
            </w:r>
            <w:proofErr w:type="spellStart"/>
            <w:r w:rsidRPr="00B20AE8">
              <w:rPr>
                <w:rFonts w:ascii="Arial" w:hAnsi="Arial" w:cs="Arial"/>
                <w:sz w:val="18"/>
              </w:rPr>
              <w:t>dBm</w:t>
            </w:r>
            <w:proofErr w:type="spellEnd"/>
            <w:r w:rsidRPr="00B20AE8">
              <w:rPr>
                <w:rFonts w:ascii="Arial" w:hAnsi="Arial" w:cs="Arial"/>
                <w:sz w:val="18"/>
              </w:rPr>
              <w:t xml:space="preserve"> (Note 8)</w:t>
            </w:r>
          </w:p>
        </w:tc>
        <w:tc>
          <w:tcPr>
            <w:tcW w:w="1418" w:type="dxa"/>
            <w:vAlign w:val="center"/>
          </w:tcPr>
          <w:p w14:paraId="5544CDBA"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100 kHz</w:t>
            </w:r>
          </w:p>
        </w:tc>
      </w:tr>
      <w:tr w:rsidR="00E1281D" w:rsidRPr="00B20AE8" w14:paraId="1F330B94" w14:textId="77777777" w:rsidTr="00E1281D">
        <w:trPr>
          <w:jc w:val="center"/>
        </w:trPr>
        <w:tc>
          <w:tcPr>
            <w:tcW w:w="8997" w:type="dxa"/>
            <w:gridSpan w:val="5"/>
            <w:tcBorders>
              <w:bottom w:val="single" w:sz="4" w:space="0" w:color="auto"/>
            </w:tcBorders>
            <w:shd w:val="clear" w:color="auto" w:fill="auto"/>
            <w:vAlign w:val="center"/>
          </w:tcPr>
          <w:p w14:paraId="3493A523" w14:textId="77777777" w:rsidR="00E1281D" w:rsidRPr="00B20AE8" w:rsidRDefault="00E1281D" w:rsidP="00E1281D">
            <w:pPr>
              <w:keepNext/>
              <w:keepLines/>
              <w:spacing w:after="0"/>
              <w:rPr>
                <w:rFonts w:ascii="Arial" w:hAnsi="Arial" w:cs="Arial"/>
                <w:sz w:val="18"/>
              </w:rPr>
            </w:pPr>
            <w:r w:rsidRPr="00B20AE8">
              <w:rPr>
                <w:rFonts w:ascii="Arial" w:hAnsi="Arial"/>
                <w:sz w:val="18"/>
              </w:rPr>
              <w:t>NOTE 8:</w:t>
            </w:r>
            <w:r w:rsidRPr="00B20AE8">
              <w:rPr>
                <w:rFonts w:ascii="Arial" w:hAnsi="Arial"/>
                <w:sz w:val="18"/>
              </w:rPr>
              <w:tab/>
              <w:t xml:space="preserve">The requirement is not applicable when </w:t>
            </w:r>
            <w:r w:rsidRPr="00B20AE8">
              <w:rPr>
                <w:rFonts w:ascii="Arial" w:hAnsi="Arial"/>
                <w:sz w:val="18"/>
              </w:rPr>
              <w:sym w:font="Symbol" w:char="F044"/>
            </w:r>
            <w:proofErr w:type="spellStart"/>
            <w:r w:rsidRPr="00B20AE8">
              <w:rPr>
                <w:rFonts w:ascii="Arial" w:hAnsi="Arial"/>
                <w:sz w:val="18"/>
              </w:rPr>
              <w:t>f</w:t>
            </w:r>
            <w:r w:rsidRPr="00B20AE8">
              <w:rPr>
                <w:rFonts w:ascii="Arial" w:hAnsi="Arial"/>
                <w:sz w:val="18"/>
                <w:vertAlign w:val="subscript"/>
              </w:rPr>
              <w:t>max</w:t>
            </w:r>
            <w:proofErr w:type="spellEnd"/>
            <w:r w:rsidRPr="00B20AE8">
              <w:rPr>
                <w:rFonts w:ascii="Arial" w:hAnsi="Arial"/>
                <w:sz w:val="18"/>
              </w:rPr>
              <w:t xml:space="preserve"> &lt; 10 </w:t>
            </w:r>
            <w:proofErr w:type="spellStart"/>
            <w:r w:rsidRPr="00B20AE8">
              <w:rPr>
                <w:rFonts w:ascii="Arial" w:hAnsi="Arial"/>
                <w:sz w:val="18"/>
              </w:rPr>
              <w:t>MHz.</w:t>
            </w:r>
            <w:proofErr w:type="spellEnd"/>
          </w:p>
        </w:tc>
      </w:tr>
    </w:tbl>
    <w:p w14:paraId="044FFAC5" w14:textId="77777777" w:rsidR="00E1281D" w:rsidRPr="00B20AE8" w:rsidRDefault="00E1281D" w:rsidP="00E1281D">
      <w:pPr>
        <w:tabs>
          <w:tab w:val="left" w:pos="543"/>
        </w:tabs>
      </w:pPr>
    </w:p>
    <w:p w14:paraId="0B540E6B" w14:textId="77777777" w:rsidR="00E1281D" w:rsidRPr="00B20AE8" w:rsidRDefault="00E1281D" w:rsidP="00E1281D">
      <w:r w:rsidRPr="00B20AE8">
        <w:t>In certain regions, the following test requirements may apply to an E-UTRA TDD</w:t>
      </w:r>
      <w:r w:rsidRPr="00B20AE8">
        <w:rPr>
          <w:rFonts w:cs="v5.0.0"/>
          <w:i/>
        </w:rPr>
        <w:t xml:space="preserve"> RIB</w:t>
      </w:r>
      <w:r w:rsidRPr="00B20AE8">
        <w:rPr>
          <w:rFonts w:cs="v5.0.0"/>
        </w:rPr>
        <w:t xml:space="preserve"> </w:t>
      </w:r>
      <w:r w:rsidRPr="00B20AE8">
        <w:t xml:space="preserve">operating in the same geographic area and in the same operating band as another E-UTRA TDD system without synchronisation. For this case the emissions shall not exceed -52 </w:t>
      </w:r>
      <w:proofErr w:type="spellStart"/>
      <w:r w:rsidRPr="00B20AE8">
        <w:t>dBm</w:t>
      </w:r>
      <w:proofErr w:type="spellEnd"/>
      <w:r w:rsidRPr="00B20AE8">
        <w:rPr>
          <w:lang w:eastAsia="zh-CN"/>
        </w:rPr>
        <w:t>/MHz</w:t>
      </w:r>
      <w:r w:rsidRPr="00B20AE8">
        <w:t xml:space="preserve"> in each supported downlink operating band, except in:</w:t>
      </w:r>
    </w:p>
    <w:p w14:paraId="32B9D0D9" w14:textId="77777777" w:rsidR="00E1281D" w:rsidRPr="00B20AE8" w:rsidRDefault="00E1281D" w:rsidP="00E1281D">
      <w:pPr>
        <w:ind w:left="568" w:hanging="284"/>
      </w:pPr>
      <w:r w:rsidRPr="00B20AE8">
        <w:t>-</w:t>
      </w:r>
      <w:r w:rsidRPr="00B20AE8">
        <w:tab/>
        <w:t xml:space="preserve">The frequency range from </w:t>
      </w:r>
      <w:proofErr w:type="spellStart"/>
      <w:r w:rsidRPr="00B20AE8">
        <w:t>Δf</w:t>
      </w:r>
      <w:r w:rsidRPr="00B20AE8">
        <w:rPr>
          <w:vertAlign w:val="subscript"/>
        </w:rPr>
        <w:t>OBUE</w:t>
      </w:r>
      <w:proofErr w:type="spellEnd"/>
      <w:r w:rsidRPr="00B20AE8">
        <w:t xml:space="preserve"> MHz below the lower channel edge to the frequency </w:t>
      </w:r>
      <w:proofErr w:type="spellStart"/>
      <w:r w:rsidRPr="00B20AE8">
        <w:t>Δf</w:t>
      </w:r>
      <w:r w:rsidRPr="00B20AE8">
        <w:rPr>
          <w:vertAlign w:val="subscript"/>
        </w:rPr>
        <w:t>OBUE</w:t>
      </w:r>
      <w:proofErr w:type="spellEnd"/>
      <w:r w:rsidRPr="00B20AE8">
        <w:t xml:space="preserve"> MHz above the upper channel edge of each supported band.</w:t>
      </w:r>
    </w:p>
    <w:p w14:paraId="1D8DF498" w14:textId="77777777" w:rsidR="00E1281D" w:rsidRPr="00B20AE8" w:rsidRDefault="00E1281D" w:rsidP="00E1281D">
      <w:r w:rsidRPr="00B20AE8">
        <w:rPr>
          <w:rFonts w:cs="v5.0.0"/>
        </w:rPr>
        <w:t>In certain regions the following test requirement may apply for protection of DTT. For E-UTRA a</w:t>
      </w:r>
      <w:r w:rsidRPr="00B20AE8">
        <w:rPr>
          <w:rFonts w:cs="v5.0.0"/>
          <w:i/>
        </w:rPr>
        <w:t xml:space="preserve"> RIB</w:t>
      </w:r>
      <w:r w:rsidRPr="00B20AE8">
        <w:rPr>
          <w:rFonts w:cs="v5.0.0"/>
        </w:rPr>
        <w:t xml:space="preserve"> operating in Band 20, the </w:t>
      </w:r>
      <w:r w:rsidRPr="00B20AE8">
        <w:t xml:space="preserve">level of emissions in the band 470-790 MHz, measured in an 8MHz filter bandwidth on centre frequencies </w:t>
      </w:r>
      <w:proofErr w:type="spellStart"/>
      <w:r w:rsidRPr="00B20AE8">
        <w:t>F</w:t>
      </w:r>
      <w:r w:rsidRPr="00B20AE8">
        <w:rPr>
          <w:vertAlign w:val="subscript"/>
        </w:rPr>
        <w:t>filter</w:t>
      </w:r>
      <w:proofErr w:type="spellEnd"/>
      <w:r w:rsidRPr="00B20AE8">
        <w:t xml:space="preserve"> according to Table 6.7.5.5.5.7-4, shall not exceed the maximum emission TRP level shown in the table.  This test requirement applies in the frequency range 470-790 MHz even though part of the range falls in the spurious domain.</w:t>
      </w:r>
    </w:p>
    <w:p w14:paraId="69ED23F0" w14:textId="77777777" w:rsidR="00E1281D" w:rsidRPr="00B20AE8" w:rsidRDefault="00E1281D" w:rsidP="00E1281D">
      <w:pPr>
        <w:pStyle w:val="TH"/>
      </w:pPr>
      <w:r w:rsidRPr="00B20AE8">
        <w:t>Table 6.7.5.5.5.7-4: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E1281D" w:rsidRPr="00B20AE8" w14:paraId="015CF818" w14:textId="77777777" w:rsidTr="00E1281D">
        <w:trPr>
          <w:cantSplit/>
          <w:jc w:val="center"/>
        </w:trPr>
        <w:tc>
          <w:tcPr>
            <w:tcW w:w="1795" w:type="dxa"/>
          </w:tcPr>
          <w:p w14:paraId="49889B48"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Case</w:t>
            </w:r>
          </w:p>
        </w:tc>
        <w:tc>
          <w:tcPr>
            <w:tcW w:w="1701" w:type="dxa"/>
          </w:tcPr>
          <w:p w14:paraId="18BA04FB"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Measurement filter centre frequency</w:t>
            </w:r>
          </w:p>
        </w:tc>
        <w:tc>
          <w:tcPr>
            <w:tcW w:w="2268" w:type="dxa"/>
          </w:tcPr>
          <w:p w14:paraId="335DD345" w14:textId="77777777" w:rsidR="00E1281D" w:rsidRPr="00B20AE8" w:rsidRDefault="00E1281D" w:rsidP="00E1281D">
            <w:pPr>
              <w:keepNext/>
              <w:keepLines/>
              <w:spacing w:after="0"/>
              <w:jc w:val="center"/>
              <w:rPr>
                <w:rFonts w:ascii="Arial" w:hAnsi="Arial" w:cs="v5.0.0"/>
                <w:b/>
                <w:sz w:val="18"/>
                <w:vertAlign w:val="subscript"/>
              </w:rPr>
            </w:pPr>
            <w:r w:rsidRPr="00B20AE8">
              <w:rPr>
                <w:rFonts w:ascii="Arial" w:hAnsi="Arial" w:cs="v5.0.0"/>
                <w:b/>
                <w:sz w:val="18"/>
              </w:rPr>
              <w:t>Condition on BS maximum aggregate EIRP / 10 MHz, P</w:t>
            </w:r>
            <w:r w:rsidRPr="00B20AE8">
              <w:rPr>
                <w:rFonts w:ascii="Arial" w:hAnsi="Arial" w:cs="v5.0.0"/>
                <w:b/>
                <w:sz w:val="18"/>
                <w:vertAlign w:val="subscript"/>
              </w:rPr>
              <w:t>EIRP_10MHz</w:t>
            </w:r>
          </w:p>
          <w:p w14:paraId="317EDFD9" w14:textId="77777777" w:rsidR="00E1281D" w:rsidRPr="00B20AE8" w:rsidRDefault="00E1281D" w:rsidP="00E1281D">
            <w:pPr>
              <w:keepNext/>
              <w:keepLines/>
              <w:spacing w:after="0"/>
              <w:jc w:val="center"/>
              <w:rPr>
                <w:rFonts w:ascii="Arial" w:hAnsi="Arial" w:cs="v5.0.0"/>
                <w:b/>
                <w:sz w:val="18"/>
              </w:rPr>
            </w:pPr>
            <w:r w:rsidRPr="00B20AE8">
              <w:rPr>
                <w:rFonts w:ascii="Arial" w:hAnsi="Arial" w:cs="Arial"/>
                <w:b/>
                <w:sz w:val="18"/>
              </w:rPr>
              <w:t>(NOTE)</w:t>
            </w:r>
            <w:r w:rsidRPr="00B20AE8">
              <w:rPr>
                <w:rFonts w:ascii="Arial" w:hAnsi="Arial" w:cs="v5.0.0"/>
                <w:b/>
                <w:sz w:val="18"/>
              </w:rPr>
              <w:t xml:space="preserve"> </w:t>
            </w:r>
          </w:p>
        </w:tc>
        <w:tc>
          <w:tcPr>
            <w:tcW w:w="1984" w:type="dxa"/>
          </w:tcPr>
          <w:p w14:paraId="6B5E633E"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Maximum Level</w:t>
            </w:r>
          </w:p>
          <w:p w14:paraId="1F123271" w14:textId="77777777" w:rsidR="00E1281D" w:rsidRPr="00B20AE8" w:rsidRDefault="00E1281D" w:rsidP="00E1281D">
            <w:pPr>
              <w:keepNext/>
              <w:keepLines/>
              <w:spacing w:after="0"/>
              <w:jc w:val="center"/>
              <w:rPr>
                <w:rFonts w:ascii="Arial" w:hAnsi="Arial" w:cs="v5.0.0"/>
                <w:b/>
                <w:sz w:val="18"/>
              </w:rPr>
            </w:pPr>
            <w:r w:rsidRPr="00B20AE8">
              <w:rPr>
                <w:rFonts w:ascii="Arial" w:hAnsi="Arial" w:cs="Arial"/>
                <w:b/>
                <w:sz w:val="18"/>
              </w:rPr>
              <w:t>P</w:t>
            </w:r>
            <w:r w:rsidRPr="00B20AE8">
              <w:rPr>
                <w:rFonts w:ascii="Arial" w:hAnsi="Arial" w:cs="Arial"/>
                <w:b/>
                <w:sz w:val="18"/>
                <w:vertAlign w:val="subscript"/>
              </w:rPr>
              <w:t>EIRP,N,MAX</w:t>
            </w:r>
          </w:p>
        </w:tc>
        <w:tc>
          <w:tcPr>
            <w:tcW w:w="1512" w:type="dxa"/>
          </w:tcPr>
          <w:p w14:paraId="1825E8B4" w14:textId="77777777" w:rsidR="00E1281D" w:rsidRPr="00B20AE8" w:rsidRDefault="00E1281D" w:rsidP="00E1281D">
            <w:pPr>
              <w:keepNext/>
              <w:keepLines/>
              <w:spacing w:after="0"/>
              <w:jc w:val="center"/>
              <w:rPr>
                <w:rFonts w:ascii="Arial" w:hAnsi="Arial" w:cs="v5.0.0"/>
                <w:b/>
                <w:sz w:val="18"/>
              </w:rPr>
            </w:pPr>
            <w:r w:rsidRPr="00B20AE8">
              <w:rPr>
                <w:rFonts w:ascii="Arial" w:hAnsi="Arial" w:cs="v5.0.0"/>
                <w:b/>
                <w:sz w:val="18"/>
              </w:rPr>
              <w:t>Measurement Bandwidth</w:t>
            </w:r>
          </w:p>
        </w:tc>
      </w:tr>
      <w:tr w:rsidR="00E1281D" w:rsidRPr="00B20AE8" w14:paraId="34E388C4" w14:textId="77777777" w:rsidTr="00E1281D">
        <w:trPr>
          <w:cantSplit/>
          <w:jc w:val="center"/>
        </w:trPr>
        <w:tc>
          <w:tcPr>
            <w:tcW w:w="1795" w:type="dxa"/>
            <w:vMerge w:val="restart"/>
          </w:tcPr>
          <w:p w14:paraId="66A654C2" w14:textId="77777777" w:rsidR="00E1281D" w:rsidRPr="00B20AE8" w:rsidRDefault="00E1281D" w:rsidP="00E1281D">
            <w:pPr>
              <w:keepNext/>
              <w:keepLines/>
              <w:spacing w:after="0"/>
              <w:rPr>
                <w:rFonts w:ascii="Arial" w:hAnsi="Arial" w:cs="Arial"/>
                <w:sz w:val="18"/>
              </w:rPr>
            </w:pPr>
            <w:r w:rsidRPr="00B20AE8">
              <w:rPr>
                <w:rFonts w:ascii="Arial" w:hAnsi="Arial" w:cs="Arial"/>
                <w:sz w:val="18"/>
              </w:rPr>
              <w:t>A: for DTT frequencies where broadcasting is protected</w:t>
            </w:r>
          </w:p>
        </w:tc>
        <w:tc>
          <w:tcPr>
            <w:tcW w:w="1701" w:type="dxa"/>
          </w:tcPr>
          <w:p w14:paraId="160E7E7B"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4516F81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1D39830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w:t>
            </w:r>
            <w:proofErr w:type="spellStart"/>
            <w:r w:rsidRPr="00B20AE8">
              <w:rPr>
                <w:rFonts w:ascii="Arial" w:hAnsi="Arial" w:cs="Arial"/>
                <w:sz w:val="18"/>
              </w:rPr>
              <w:t>dBm</w:t>
            </w:r>
            <w:proofErr w:type="spellEnd"/>
          </w:p>
        </w:tc>
        <w:tc>
          <w:tcPr>
            <w:tcW w:w="1984" w:type="dxa"/>
          </w:tcPr>
          <w:p w14:paraId="426434C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1.8dBm  </w:t>
            </w:r>
          </w:p>
        </w:tc>
        <w:tc>
          <w:tcPr>
            <w:tcW w:w="1512" w:type="dxa"/>
          </w:tcPr>
          <w:p w14:paraId="1949879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475EC4DB" w14:textId="77777777" w:rsidTr="00E1281D">
        <w:trPr>
          <w:cantSplit/>
          <w:jc w:val="center"/>
        </w:trPr>
        <w:tc>
          <w:tcPr>
            <w:tcW w:w="1795" w:type="dxa"/>
            <w:vMerge/>
          </w:tcPr>
          <w:p w14:paraId="1802AA09" w14:textId="77777777" w:rsidR="00E1281D" w:rsidRPr="00B20AE8" w:rsidRDefault="00E1281D" w:rsidP="00E1281D">
            <w:pPr>
              <w:keepNext/>
              <w:keepLines/>
              <w:spacing w:after="0"/>
              <w:rPr>
                <w:rFonts w:ascii="Arial" w:hAnsi="Arial" w:cs="Arial"/>
                <w:sz w:val="18"/>
              </w:rPr>
            </w:pPr>
          </w:p>
        </w:tc>
        <w:tc>
          <w:tcPr>
            <w:tcW w:w="1701" w:type="dxa"/>
          </w:tcPr>
          <w:p w14:paraId="3941E52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3000C06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7E1912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EIRP_10MHz</w:t>
            </w:r>
            <w:r w:rsidRPr="00B20AE8">
              <w:rPr>
                <w:rFonts w:ascii="Arial" w:hAnsi="Arial" w:cs="Arial"/>
                <w:sz w:val="18"/>
              </w:rPr>
              <w:t xml:space="preserve"> &lt; 59 </w:t>
            </w:r>
            <w:proofErr w:type="spellStart"/>
            <w:r w:rsidRPr="00B20AE8">
              <w:rPr>
                <w:rFonts w:ascii="Arial" w:hAnsi="Arial" w:cs="Arial"/>
                <w:sz w:val="18"/>
              </w:rPr>
              <w:t>dBm</w:t>
            </w:r>
            <w:proofErr w:type="spellEnd"/>
          </w:p>
        </w:tc>
        <w:tc>
          <w:tcPr>
            <w:tcW w:w="1984" w:type="dxa"/>
          </w:tcPr>
          <w:p w14:paraId="138A29F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 5</w:t>
            </w:r>
            <w:r w:rsidRPr="00B20AE8">
              <w:rPr>
                <w:rFonts w:ascii="Arial" w:hAnsi="Arial" w:cs="Arial"/>
                <w:sz w:val="18"/>
                <w:lang w:val="sv-SE"/>
              </w:rPr>
              <w:t>7.2</w:t>
            </w:r>
            <w:r w:rsidRPr="00B20AE8">
              <w:rPr>
                <w:rFonts w:ascii="Arial" w:hAnsi="Arial" w:cs="Arial"/>
                <w:sz w:val="18"/>
              </w:rPr>
              <w:t xml:space="preserve">  </w:t>
            </w:r>
            <w:proofErr w:type="spellStart"/>
            <w:r w:rsidRPr="00B20AE8">
              <w:rPr>
                <w:rFonts w:ascii="Arial" w:hAnsi="Arial" w:cs="Arial"/>
                <w:sz w:val="18"/>
              </w:rPr>
              <w:t>dBm</w:t>
            </w:r>
            <w:proofErr w:type="spellEnd"/>
          </w:p>
        </w:tc>
        <w:tc>
          <w:tcPr>
            <w:tcW w:w="1512" w:type="dxa"/>
          </w:tcPr>
          <w:p w14:paraId="36787CF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72AB725B" w14:textId="77777777" w:rsidTr="00E1281D">
        <w:trPr>
          <w:cantSplit/>
          <w:jc w:val="center"/>
        </w:trPr>
        <w:tc>
          <w:tcPr>
            <w:tcW w:w="1795" w:type="dxa"/>
            <w:vMerge/>
          </w:tcPr>
          <w:p w14:paraId="19B2D715" w14:textId="77777777" w:rsidR="00E1281D" w:rsidRPr="00B20AE8" w:rsidRDefault="00E1281D" w:rsidP="00E1281D">
            <w:pPr>
              <w:keepNext/>
              <w:keepLines/>
              <w:spacing w:after="0"/>
              <w:rPr>
                <w:rFonts w:ascii="Arial" w:hAnsi="Arial" w:cs="Arial"/>
                <w:sz w:val="18"/>
              </w:rPr>
            </w:pPr>
          </w:p>
        </w:tc>
        <w:tc>
          <w:tcPr>
            <w:tcW w:w="1701" w:type="dxa"/>
          </w:tcPr>
          <w:p w14:paraId="7CF20C1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6CC6581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102E823D"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&lt; 36 </w:t>
            </w:r>
            <w:proofErr w:type="spellStart"/>
            <w:r w:rsidRPr="00B20AE8">
              <w:rPr>
                <w:rFonts w:ascii="Arial" w:hAnsi="Arial" w:cs="Arial"/>
                <w:sz w:val="18"/>
              </w:rPr>
              <w:t>dBm</w:t>
            </w:r>
            <w:proofErr w:type="spellEnd"/>
          </w:p>
        </w:tc>
        <w:tc>
          <w:tcPr>
            <w:tcW w:w="1984" w:type="dxa"/>
          </w:tcPr>
          <w:p w14:paraId="634718D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-21.2dBm  </w:t>
            </w:r>
          </w:p>
        </w:tc>
        <w:tc>
          <w:tcPr>
            <w:tcW w:w="1512" w:type="dxa"/>
          </w:tcPr>
          <w:p w14:paraId="39905F79"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023ED0CD" w14:textId="77777777" w:rsidTr="00E1281D">
        <w:trPr>
          <w:cantSplit/>
          <w:jc w:val="center"/>
        </w:trPr>
        <w:tc>
          <w:tcPr>
            <w:tcW w:w="1795" w:type="dxa"/>
            <w:vMerge w:val="restart"/>
          </w:tcPr>
          <w:p w14:paraId="364EFF40" w14:textId="77777777" w:rsidR="00E1281D" w:rsidRPr="00B20AE8" w:rsidRDefault="00E1281D" w:rsidP="00E1281D">
            <w:pPr>
              <w:keepNext/>
              <w:keepLines/>
              <w:spacing w:after="0"/>
              <w:rPr>
                <w:rFonts w:ascii="Arial" w:hAnsi="Arial" w:cs="Arial"/>
                <w:sz w:val="18"/>
              </w:rPr>
            </w:pPr>
            <w:r w:rsidRPr="00B20AE8">
              <w:rPr>
                <w:rFonts w:ascii="Arial" w:hAnsi="Arial" w:cs="Arial"/>
                <w:sz w:val="18"/>
              </w:rPr>
              <w:t>B: for DTT frequencies where broadcasting is subject to an intermediate level of protection</w:t>
            </w:r>
          </w:p>
        </w:tc>
        <w:tc>
          <w:tcPr>
            <w:tcW w:w="1701" w:type="dxa"/>
          </w:tcPr>
          <w:p w14:paraId="0FA30D33"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7D3E13EC"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518F3FFE"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w:t>
            </w:r>
            <w:r w:rsidRPr="00B20AE8">
              <w:rPr>
                <w:rFonts w:ascii="Arial" w:hAnsi="Arial" w:cs="Arial"/>
                <w:sz w:val="18"/>
              </w:rPr>
              <w:sym w:font="Symbol" w:char="F0B3"/>
            </w:r>
            <w:r w:rsidRPr="00B20AE8">
              <w:rPr>
                <w:rFonts w:ascii="Arial" w:hAnsi="Arial" w:cs="Arial"/>
                <w:sz w:val="18"/>
              </w:rPr>
              <w:t xml:space="preserve"> 59 </w:t>
            </w:r>
            <w:proofErr w:type="spellStart"/>
            <w:r w:rsidRPr="00B20AE8">
              <w:rPr>
                <w:rFonts w:ascii="Arial" w:hAnsi="Arial" w:cs="Arial"/>
                <w:sz w:val="18"/>
              </w:rPr>
              <w:t>dBm</w:t>
            </w:r>
            <w:proofErr w:type="spellEnd"/>
          </w:p>
        </w:tc>
        <w:tc>
          <w:tcPr>
            <w:tcW w:w="1984" w:type="dxa"/>
          </w:tcPr>
          <w:p w14:paraId="7F96C57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11.8dBm  </w:t>
            </w:r>
          </w:p>
        </w:tc>
        <w:tc>
          <w:tcPr>
            <w:tcW w:w="1512" w:type="dxa"/>
          </w:tcPr>
          <w:p w14:paraId="5622706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48D781A0" w14:textId="77777777" w:rsidTr="00E1281D">
        <w:trPr>
          <w:cantSplit/>
          <w:jc w:val="center"/>
        </w:trPr>
        <w:tc>
          <w:tcPr>
            <w:tcW w:w="1795" w:type="dxa"/>
            <w:vMerge/>
          </w:tcPr>
          <w:p w14:paraId="3EDCF07C" w14:textId="77777777" w:rsidR="00E1281D" w:rsidRPr="00B20AE8" w:rsidRDefault="00E1281D" w:rsidP="00E1281D">
            <w:pPr>
              <w:keepNext/>
              <w:keepLines/>
              <w:spacing w:after="0"/>
              <w:rPr>
                <w:rFonts w:ascii="Arial" w:hAnsi="Arial" w:cs="Arial"/>
                <w:sz w:val="18"/>
              </w:rPr>
            </w:pPr>
          </w:p>
        </w:tc>
        <w:tc>
          <w:tcPr>
            <w:tcW w:w="1701" w:type="dxa"/>
          </w:tcPr>
          <w:p w14:paraId="3D029EBD"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2890936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4D73889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36 </w:t>
            </w:r>
            <w:r w:rsidRPr="00B20AE8">
              <w:rPr>
                <w:rFonts w:ascii="Arial" w:hAnsi="Arial" w:cs="Arial"/>
                <w:sz w:val="18"/>
              </w:rPr>
              <w:sym w:font="Symbol" w:char="F0A3"/>
            </w:r>
            <w:r w:rsidRPr="00B20AE8">
              <w:rPr>
                <w:rFonts w:ascii="Arial" w:hAnsi="Arial" w:cs="Arial"/>
                <w:sz w:val="18"/>
              </w:rPr>
              <w:t xml:space="preserve"> P</w:t>
            </w:r>
            <w:r w:rsidRPr="00B20AE8">
              <w:rPr>
                <w:rFonts w:ascii="Arial" w:hAnsi="Arial" w:cs="Arial"/>
                <w:sz w:val="18"/>
                <w:vertAlign w:val="subscript"/>
              </w:rPr>
              <w:t>EIRP_10MHz</w:t>
            </w:r>
            <w:r w:rsidRPr="00B20AE8">
              <w:rPr>
                <w:rFonts w:ascii="Arial" w:hAnsi="Arial" w:cs="Arial"/>
                <w:sz w:val="18"/>
              </w:rPr>
              <w:t xml:space="preserve"> &lt; 59 </w:t>
            </w:r>
            <w:proofErr w:type="spellStart"/>
            <w:r w:rsidRPr="00B20AE8">
              <w:rPr>
                <w:rFonts w:ascii="Arial" w:hAnsi="Arial" w:cs="Arial"/>
                <w:sz w:val="18"/>
              </w:rPr>
              <w:t>dBm</w:t>
            </w:r>
            <w:proofErr w:type="spellEnd"/>
          </w:p>
        </w:tc>
        <w:tc>
          <w:tcPr>
            <w:tcW w:w="1984" w:type="dxa"/>
          </w:tcPr>
          <w:p w14:paraId="644D0A0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 47.2 </w:t>
            </w:r>
            <w:proofErr w:type="spellStart"/>
            <w:r w:rsidRPr="00B20AE8">
              <w:rPr>
                <w:rFonts w:ascii="Arial" w:hAnsi="Arial" w:cs="Arial"/>
                <w:sz w:val="18"/>
              </w:rPr>
              <w:t>dBm</w:t>
            </w:r>
            <w:proofErr w:type="spellEnd"/>
          </w:p>
        </w:tc>
        <w:tc>
          <w:tcPr>
            <w:tcW w:w="1512" w:type="dxa"/>
          </w:tcPr>
          <w:p w14:paraId="7A87DA8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3221E0E9" w14:textId="77777777" w:rsidTr="00E1281D">
        <w:trPr>
          <w:cantSplit/>
          <w:jc w:val="center"/>
        </w:trPr>
        <w:tc>
          <w:tcPr>
            <w:tcW w:w="1795" w:type="dxa"/>
            <w:vMerge/>
          </w:tcPr>
          <w:p w14:paraId="0E94B876" w14:textId="77777777" w:rsidR="00E1281D" w:rsidRPr="00B20AE8" w:rsidRDefault="00E1281D" w:rsidP="00E1281D">
            <w:pPr>
              <w:keepNext/>
              <w:keepLines/>
              <w:spacing w:after="0"/>
              <w:rPr>
                <w:rFonts w:ascii="Arial" w:hAnsi="Arial" w:cs="Arial"/>
                <w:sz w:val="18"/>
              </w:rPr>
            </w:pPr>
          </w:p>
        </w:tc>
        <w:tc>
          <w:tcPr>
            <w:tcW w:w="1701" w:type="dxa"/>
          </w:tcPr>
          <w:p w14:paraId="7A753877"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7E0436D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02B9FCC8"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P</w:t>
            </w:r>
            <w:r w:rsidRPr="00B20AE8">
              <w:rPr>
                <w:rFonts w:ascii="Arial" w:hAnsi="Arial" w:cs="Arial"/>
                <w:sz w:val="18"/>
                <w:vertAlign w:val="subscript"/>
              </w:rPr>
              <w:t>EIRP_10MHz</w:t>
            </w:r>
            <w:r w:rsidRPr="00B20AE8">
              <w:rPr>
                <w:rFonts w:ascii="Arial" w:hAnsi="Arial" w:cs="Arial"/>
                <w:sz w:val="18"/>
              </w:rPr>
              <w:t xml:space="preserve"> &lt; 36 </w:t>
            </w:r>
            <w:proofErr w:type="spellStart"/>
            <w:r w:rsidRPr="00B20AE8">
              <w:rPr>
                <w:rFonts w:ascii="Arial" w:hAnsi="Arial" w:cs="Arial"/>
                <w:sz w:val="18"/>
              </w:rPr>
              <w:t>dBm</w:t>
            </w:r>
            <w:proofErr w:type="spellEnd"/>
          </w:p>
        </w:tc>
        <w:tc>
          <w:tcPr>
            <w:tcW w:w="1984" w:type="dxa"/>
          </w:tcPr>
          <w:p w14:paraId="34232A3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-11,2dBm  </w:t>
            </w:r>
          </w:p>
        </w:tc>
        <w:tc>
          <w:tcPr>
            <w:tcW w:w="1512" w:type="dxa"/>
          </w:tcPr>
          <w:p w14:paraId="44169A15"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17B4BC3F" w14:textId="77777777" w:rsidTr="00E1281D">
        <w:trPr>
          <w:cantSplit/>
          <w:jc w:val="center"/>
        </w:trPr>
        <w:tc>
          <w:tcPr>
            <w:tcW w:w="1795" w:type="dxa"/>
          </w:tcPr>
          <w:p w14:paraId="58BE16D8" w14:textId="77777777" w:rsidR="00E1281D" w:rsidRPr="00B20AE8" w:rsidRDefault="00E1281D" w:rsidP="00E1281D">
            <w:pPr>
              <w:keepNext/>
              <w:keepLines/>
              <w:spacing w:after="0"/>
              <w:rPr>
                <w:rFonts w:ascii="Arial" w:hAnsi="Arial" w:cs="Arial"/>
                <w:sz w:val="18"/>
              </w:rPr>
            </w:pPr>
            <w:r w:rsidRPr="00B20AE8">
              <w:rPr>
                <w:rFonts w:ascii="Arial" w:hAnsi="Arial" w:cs="Arial"/>
                <w:sz w:val="18"/>
              </w:rPr>
              <w:t>C: for DTT frequencies where broadcasting is not protected</w:t>
            </w:r>
          </w:p>
        </w:tc>
        <w:tc>
          <w:tcPr>
            <w:tcW w:w="1701" w:type="dxa"/>
          </w:tcPr>
          <w:p w14:paraId="0F7F524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N*8 + 306 MHz,</w:t>
            </w:r>
          </w:p>
          <w:p w14:paraId="22837622"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 xml:space="preserve">21 ≤ N ≤ 60 </w:t>
            </w:r>
          </w:p>
        </w:tc>
        <w:tc>
          <w:tcPr>
            <w:tcW w:w="2268" w:type="dxa"/>
          </w:tcPr>
          <w:p w14:paraId="2857CD1F"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N.A.</w:t>
            </w:r>
          </w:p>
        </w:tc>
        <w:tc>
          <w:tcPr>
            <w:tcW w:w="1984" w:type="dxa"/>
          </w:tcPr>
          <w:p w14:paraId="4B64DEC6"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2</w:t>
            </w:r>
            <w:r w:rsidRPr="00B20AE8">
              <w:rPr>
                <w:rFonts w:ascii="Arial" w:hAnsi="Arial" w:cs="Arial"/>
                <w:sz w:val="18"/>
                <w:lang w:val="sv-SE"/>
              </w:rPr>
              <w:t>3.8</w:t>
            </w:r>
            <w:proofErr w:type="spellStart"/>
            <w:r w:rsidRPr="00B20AE8">
              <w:rPr>
                <w:rFonts w:ascii="Arial" w:hAnsi="Arial" w:cs="Arial"/>
                <w:sz w:val="18"/>
              </w:rPr>
              <w:t>dBm</w:t>
            </w:r>
            <w:proofErr w:type="spellEnd"/>
            <w:r w:rsidRPr="00B20AE8">
              <w:rPr>
                <w:rFonts w:ascii="Arial" w:hAnsi="Arial" w:cs="Arial"/>
                <w:sz w:val="18"/>
              </w:rPr>
              <w:t xml:space="preserve">  </w:t>
            </w:r>
          </w:p>
        </w:tc>
        <w:tc>
          <w:tcPr>
            <w:tcW w:w="1512" w:type="dxa"/>
          </w:tcPr>
          <w:p w14:paraId="77C33AD4" w14:textId="77777777" w:rsidR="00E1281D" w:rsidRPr="00B20AE8" w:rsidRDefault="00E1281D" w:rsidP="00E1281D">
            <w:pPr>
              <w:keepNext/>
              <w:keepLines/>
              <w:spacing w:after="0"/>
              <w:jc w:val="center"/>
              <w:rPr>
                <w:rFonts w:ascii="Arial" w:hAnsi="Arial" w:cs="Arial"/>
                <w:sz w:val="18"/>
              </w:rPr>
            </w:pPr>
            <w:r w:rsidRPr="00B20AE8">
              <w:rPr>
                <w:rFonts w:ascii="Arial" w:hAnsi="Arial" w:cs="Arial"/>
                <w:sz w:val="18"/>
              </w:rPr>
              <w:t>8 MHz</w:t>
            </w:r>
          </w:p>
        </w:tc>
      </w:tr>
      <w:tr w:rsidR="00E1281D" w:rsidRPr="00B20AE8" w14:paraId="0D7BD714" w14:textId="77777777" w:rsidTr="00E1281D">
        <w:trPr>
          <w:cantSplit/>
          <w:jc w:val="center"/>
        </w:trPr>
        <w:tc>
          <w:tcPr>
            <w:tcW w:w="9260" w:type="dxa"/>
            <w:gridSpan w:val="5"/>
          </w:tcPr>
          <w:p w14:paraId="0BA67FA7" w14:textId="77777777" w:rsidR="00E1281D" w:rsidRPr="00B20AE8" w:rsidRDefault="00E1281D" w:rsidP="00E1281D">
            <w:pPr>
              <w:keepNext/>
              <w:keepLines/>
              <w:spacing w:after="0"/>
              <w:ind w:left="851" w:hanging="851"/>
              <w:rPr>
                <w:rFonts w:ascii="Arial" w:hAnsi="Arial"/>
                <w:sz w:val="18"/>
              </w:rPr>
            </w:pPr>
            <w:r w:rsidRPr="00B20AE8">
              <w:rPr>
                <w:rFonts w:ascii="Arial" w:hAnsi="Arial"/>
                <w:sz w:val="18"/>
              </w:rPr>
              <w:t>NOTE:</w:t>
            </w:r>
            <w:r w:rsidRPr="00B20AE8">
              <w:rPr>
                <w:rFonts w:ascii="Arial" w:hAnsi="Arial"/>
                <w:sz w:val="18"/>
              </w:rPr>
              <w:tab/>
              <w:t>P</w:t>
            </w:r>
            <w:r w:rsidRPr="00B20AE8">
              <w:rPr>
                <w:rFonts w:ascii="Arial" w:hAnsi="Arial"/>
                <w:sz w:val="18"/>
                <w:vertAlign w:val="subscript"/>
              </w:rPr>
              <w:t>EIRP_10MHz</w:t>
            </w:r>
            <w:r w:rsidRPr="00B20AE8">
              <w:rPr>
                <w:rFonts w:ascii="Arial" w:hAnsi="Arial"/>
                <w:sz w:val="18"/>
              </w:rPr>
              <w:t xml:space="preserve"> (</w:t>
            </w:r>
            <w:proofErr w:type="spellStart"/>
            <w:r w:rsidRPr="00B20AE8">
              <w:rPr>
                <w:rFonts w:ascii="Arial" w:hAnsi="Arial"/>
                <w:sz w:val="18"/>
              </w:rPr>
              <w:t>dBm</w:t>
            </w:r>
            <w:proofErr w:type="spellEnd"/>
            <w:r w:rsidRPr="00B20AE8">
              <w:rPr>
                <w:rFonts w:ascii="Arial" w:hAnsi="Arial"/>
                <w:sz w:val="18"/>
              </w:rPr>
              <w:t>) is defined by the expression P</w:t>
            </w:r>
            <w:r w:rsidRPr="00B20AE8">
              <w:rPr>
                <w:rFonts w:ascii="Arial" w:hAnsi="Arial"/>
                <w:sz w:val="18"/>
                <w:vertAlign w:val="subscript"/>
              </w:rPr>
              <w:t>EIRP_10MHz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+ 6dB for UTRA and P</w:t>
            </w:r>
            <w:r w:rsidRPr="00B20AE8">
              <w:rPr>
                <w:rFonts w:ascii="Arial" w:hAnsi="Arial"/>
                <w:sz w:val="18"/>
                <w:vertAlign w:val="subscript"/>
              </w:rPr>
              <w:t>EIRP_10MHz</w:t>
            </w:r>
            <w:r w:rsidRPr="00B20AE8">
              <w:rPr>
                <w:rFonts w:ascii="Arial" w:hAnsi="Arial"/>
                <w:sz w:val="18"/>
              </w:rPr>
              <w:t xml:space="preserve">  = P</w:t>
            </w:r>
            <w:r w:rsidRPr="00B20AE8">
              <w:rPr>
                <w:rFonts w:ascii="Arial" w:hAnsi="Arial"/>
                <w:sz w:val="18"/>
                <w:vertAlign w:val="subscript"/>
              </w:rPr>
              <w:t xml:space="preserve">10MHz </w:t>
            </w:r>
            <w:r w:rsidRPr="00B20AE8">
              <w:rPr>
                <w:rFonts w:ascii="Arial" w:hAnsi="Arial"/>
                <w:sz w:val="18"/>
              </w:rPr>
              <w:t>+ G</w:t>
            </w:r>
            <w:r w:rsidRPr="00B20AE8">
              <w:rPr>
                <w:rFonts w:ascii="Arial" w:hAnsi="Arial"/>
                <w:sz w:val="18"/>
                <w:vertAlign w:val="subscript"/>
              </w:rPr>
              <w:t xml:space="preserve">ant </w:t>
            </w:r>
            <w:r w:rsidRPr="00B20AE8">
              <w:rPr>
                <w:rFonts w:ascii="Arial" w:hAnsi="Arial"/>
                <w:sz w:val="18"/>
              </w:rPr>
              <w:t xml:space="preserve"> + 9dB for E-UTRA, where G</w:t>
            </w:r>
            <w:r w:rsidRPr="00B20AE8">
              <w:rPr>
                <w:rFonts w:ascii="Arial" w:hAnsi="Arial"/>
                <w:sz w:val="18"/>
                <w:vertAlign w:val="subscript"/>
              </w:rPr>
              <w:t>ant</w:t>
            </w:r>
            <w:r w:rsidRPr="00B20AE8">
              <w:rPr>
                <w:rFonts w:ascii="Arial" w:hAnsi="Arial"/>
                <w:sz w:val="18"/>
              </w:rPr>
              <w:t xml:space="preserve"> is 17 </w:t>
            </w:r>
            <w:proofErr w:type="spellStart"/>
            <w:r w:rsidRPr="00B20AE8">
              <w:rPr>
                <w:rFonts w:ascii="Arial" w:hAnsi="Arial"/>
                <w:sz w:val="18"/>
              </w:rPr>
              <w:t>dBi</w:t>
            </w:r>
            <w:proofErr w:type="spellEnd"/>
            <w:r w:rsidRPr="00B20AE8">
              <w:rPr>
                <w:rFonts w:ascii="Arial" w:hAnsi="Arial"/>
                <w:sz w:val="18"/>
                <w:vertAlign w:val="subscript"/>
              </w:rPr>
              <w:t xml:space="preserve"> </w:t>
            </w:r>
          </w:p>
        </w:tc>
      </w:tr>
    </w:tbl>
    <w:p w14:paraId="62F6D096" w14:textId="77777777" w:rsidR="00E1281D" w:rsidRPr="00B20AE8" w:rsidRDefault="00E1281D" w:rsidP="00E1281D"/>
    <w:p w14:paraId="31ACFEC8" w14:textId="77777777" w:rsidR="00E1281D" w:rsidRPr="00B20AE8" w:rsidRDefault="00E1281D" w:rsidP="00E1281D">
      <w:pPr>
        <w:keepLines/>
        <w:ind w:left="1135" w:hanging="851"/>
      </w:pPr>
      <w:r w:rsidRPr="00B20AE8">
        <w:t>NOTE 1:</w:t>
      </w:r>
      <w:r w:rsidRPr="00B20AE8">
        <w:tab/>
        <w:t>The regional requirement is defined in terms of EIRP (effective isotropic radiated power), which is dependent on both the BS emissions and the deployment (including antenna gain and feeder loss). The method outlined in annex B1, 3GPP TS 37.105 [6] indicates how the limit in Table 6.7.5.5.5.7-4 demonstrates compliance to the regional requirement.</w:t>
      </w:r>
    </w:p>
    <w:p w14:paraId="0E32EDBF" w14:textId="2AAAF256" w:rsidR="0020314E" w:rsidRPr="00EF2F0E" w:rsidRDefault="00AF5C92" w:rsidP="0020314E">
      <w:pPr>
        <w:rPr>
          <w:ins w:id="443" w:author="Huawei-RKy" w:date="2020-10-22T16:00:00Z"/>
          <w:rFonts w:cs="v5.0.0"/>
        </w:rPr>
      </w:pPr>
      <w:ins w:id="444" w:author="Huawei-RKy" w:date="2020-10-22T16:12:00Z">
        <w:r>
          <w:rPr>
            <w:rFonts w:cs="v5.0.0"/>
          </w:rPr>
          <w:t>In certain regions t</w:t>
        </w:r>
      </w:ins>
      <w:ins w:id="445" w:author="Huawei-RKy" w:date="2020-10-22T16:00:00Z">
        <w:r w:rsidR="0020314E" w:rsidRPr="00EF2F0E">
          <w:rPr>
            <w:rFonts w:cs="v5.0.0"/>
          </w:rPr>
          <w:t>his requirement may be applied for the protection of systems operating in frequency bands adjacent to Band 1 as defined in clause 4.6, in geographic areas in which both an adjacent band service and UTRA and/or E-UTRA are deployed.</w:t>
        </w:r>
      </w:ins>
    </w:p>
    <w:p w14:paraId="52D781AA" w14:textId="77777777" w:rsidR="0020314E" w:rsidRPr="00EF2F0E" w:rsidRDefault="0020314E" w:rsidP="0020314E">
      <w:pPr>
        <w:keepNext/>
        <w:rPr>
          <w:ins w:id="446" w:author="Huawei-RKy" w:date="2020-10-22T16:00:00Z"/>
          <w:rFonts w:cs="v5.0.0"/>
        </w:rPr>
      </w:pPr>
      <w:ins w:id="447" w:author="Huawei-RKy" w:date="2020-10-22T16:00:00Z">
        <w:r w:rsidRPr="00EF2F0E">
          <w:rPr>
            <w:rFonts w:cs="v5.0.0"/>
          </w:rPr>
          <w:lastRenderedPageBreak/>
          <w:t>The power of any spurious emission shall not exceed:</w:t>
        </w:r>
      </w:ins>
    </w:p>
    <w:p w14:paraId="55CAB4A7" w14:textId="77777777" w:rsidR="0020314E" w:rsidRPr="00FA19F9" w:rsidRDefault="0020314E" w:rsidP="0020314E">
      <w:pPr>
        <w:pStyle w:val="TH"/>
        <w:rPr>
          <w:ins w:id="448" w:author="Huawei-RKy" w:date="2020-10-22T16:01:00Z"/>
          <w:rFonts w:cs="v5.0.0"/>
        </w:rPr>
      </w:pPr>
      <w:ins w:id="449" w:author="Huawei-RKy" w:date="2020-10-22T16:01:00Z">
        <w:r w:rsidRPr="00FA19F9">
          <w:rPr>
            <w:rFonts w:cs="v5.0.0"/>
          </w:rPr>
          <w:t xml:space="preserve">Table </w:t>
        </w:r>
        <w:r w:rsidRPr="00B20AE8">
          <w:t>6.7.5.5.5.7</w:t>
        </w:r>
        <w:r w:rsidRPr="00FA19F9">
          <w:t>-5</w:t>
        </w:r>
        <w:r w:rsidRPr="00FA19F9">
          <w:rPr>
            <w:rFonts w:cs="v5.0.0"/>
          </w:rPr>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20314E" w:rsidRPr="00EF2F0E" w14:paraId="58E78DC6" w14:textId="77777777" w:rsidTr="0008764A">
        <w:trPr>
          <w:cantSplit/>
          <w:jc w:val="center"/>
          <w:ins w:id="450" w:author="Huawei-RKy" w:date="2020-10-22T16:00:00Z"/>
        </w:trPr>
        <w:tc>
          <w:tcPr>
            <w:tcW w:w="1247" w:type="dxa"/>
          </w:tcPr>
          <w:p w14:paraId="1087C494" w14:textId="77777777" w:rsidR="0020314E" w:rsidRPr="00EF2F0E" w:rsidRDefault="0020314E" w:rsidP="0008764A">
            <w:pPr>
              <w:pStyle w:val="TAH"/>
              <w:rPr>
                <w:ins w:id="451" w:author="Huawei-RKy" w:date="2020-10-22T16:00:00Z"/>
                <w:rFonts w:cs="Arial"/>
              </w:rPr>
            </w:pPr>
            <w:ins w:id="452" w:author="Huawei-RKy" w:date="2020-10-22T16:00:00Z">
              <w:r w:rsidRPr="00EF2F0E">
                <w:rPr>
                  <w:rFonts w:cs="Arial"/>
                </w:rPr>
                <w:t>Operating band</w:t>
              </w:r>
            </w:ins>
          </w:p>
        </w:tc>
        <w:tc>
          <w:tcPr>
            <w:tcW w:w="1984" w:type="dxa"/>
          </w:tcPr>
          <w:p w14:paraId="438D29EC" w14:textId="77777777" w:rsidR="0020314E" w:rsidRPr="00EF2F0E" w:rsidRDefault="0020314E" w:rsidP="0008764A">
            <w:pPr>
              <w:pStyle w:val="TAH"/>
              <w:rPr>
                <w:ins w:id="453" w:author="Huawei-RKy" w:date="2020-10-22T16:00:00Z"/>
                <w:rFonts w:cs="Arial"/>
              </w:rPr>
            </w:pPr>
            <w:ins w:id="454" w:author="Huawei-RKy" w:date="2020-10-22T16:00:00Z">
              <w:r w:rsidRPr="00EF2F0E">
                <w:rPr>
                  <w:rFonts w:cs="Arial"/>
                </w:rPr>
                <w:t>Frequency range</w:t>
              </w:r>
            </w:ins>
          </w:p>
        </w:tc>
        <w:tc>
          <w:tcPr>
            <w:tcW w:w="3137" w:type="dxa"/>
          </w:tcPr>
          <w:p w14:paraId="198E1981" w14:textId="77777777" w:rsidR="0020314E" w:rsidRPr="00EF2F0E" w:rsidRDefault="0020314E" w:rsidP="0008764A">
            <w:pPr>
              <w:pStyle w:val="TAH"/>
              <w:rPr>
                <w:ins w:id="455" w:author="Huawei-RKy" w:date="2020-10-22T16:00:00Z"/>
                <w:rFonts w:cs="Arial"/>
              </w:rPr>
            </w:pPr>
            <w:ins w:id="456" w:author="Huawei-RKy" w:date="2020-10-22T16:00:00Z">
              <w:r w:rsidRPr="00EF2F0E">
                <w:rPr>
                  <w:rFonts w:cs="Arial"/>
                </w:rPr>
                <w:t>Maximum level</w:t>
              </w:r>
            </w:ins>
          </w:p>
        </w:tc>
        <w:tc>
          <w:tcPr>
            <w:tcW w:w="1642" w:type="dxa"/>
          </w:tcPr>
          <w:p w14:paraId="7B752A60" w14:textId="77777777" w:rsidR="0020314E" w:rsidRPr="00EF2F0E" w:rsidRDefault="0020314E" w:rsidP="0008764A">
            <w:pPr>
              <w:pStyle w:val="TAH"/>
              <w:rPr>
                <w:ins w:id="457" w:author="Huawei-RKy" w:date="2020-10-22T16:00:00Z"/>
                <w:rFonts w:cs="Arial"/>
              </w:rPr>
            </w:pPr>
            <w:ins w:id="458" w:author="Huawei-RKy" w:date="2020-10-22T16:00:00Z">
              <w:r w:rsidRPr="00EF2F0E">
                <w:rPr>
                  <w:rFonts w:cs="Arial"/>
                </w:rPr>
                <w:t>Measurement bandwidth</w:t>
              </w:r>
            </w:ins>
          </w:p>
        </w:tc>
      </w:tr>
      <w:tr w:rsidR="0020314E" w:rsidRPr="00EF2F0E" w14:paraId="1C67309F" w14:textId="77777777" w:rsidTr="0008764A">
        <w:trPr>
          <w:cantSplit/>
          <w:jc w:val="center"/>
          <w:ins w:id="459" w:author="Huawei-RKy" w:date="2020-10-22T16:00:00Z"/>
        </w:trPr>
        <w:tc>
          <w:tcPr>
            <w:tcW w:w="1247" w:type="dxa"/>
            <w:vMerge w:val="restart"/>
          </w:tcPr>
          <w:p w14:paraId="4636CA28" w14:textId="77777777" w:rsidR="0020314E" w:rsidRPr="00EF2F0E" w:rsidRDefault="0020314E" w:rsidP="0008764A">
            <w:pPr>
              <w:pStyle w:val="TAC"/>
              <w:rPr>
                <w:ins w:id="460" w:author="Huawei-RKy" w:date="2020-10-22T16:00:00Z"/>
                <w:rFonts w:cs="Arial"/>
              </w:rPr>
            </w:pPr>
            <w:ins w:id="461" w:author="Huawei-RKy" w:date="2020-10-22T16:00:00Z">
              <w:r w:rsidRPr="00EF2F0E">
                <w:rPr>
                  <w:rFonts w:cs="Arial"/>
                </w:rPr>
                <w:t>1</w:t>
              </w:r>
            </w:ins>
          </w:p>
        </w:tc>
        <w:tc>
          <w:tcPr>
            <w:tcW w:w="1984" w:type="dxa"/>
          </w:tcPr>
          <w:p w14:paraId="3EF64995" w14:textId="77777777" w:rsidR="0020314E" w:rsidRPr="00EF2F0E" w:rsidRDefault="0020314E" w:rsidP="0008764A">
            <w:pPr>
              <w:pStyle w:val="TAC"/>
              <w:rPr>
                <w:ins w:id="462" w:author="Huawei-RKy" w:date="2020-10-22T16:00:00Z"/>
                <w:rFonts w:cs="Arial"/>
              </w:rPr>
            </w:pPr>
            <w:ins w:id="463" w:author="Huawei-RKy" w:date="2020-10-22T16:00:00Z">
              <w:r w:rsidRPr="00EF2F0E">
                <w:rPr>
                  <w:rFonts w:cs="Arial"/>
                </w:rPr>
                <w:t>2100-2105 MHz</w:t>
              </w:r>
            </w:ins>
          </w:p>
        </w:tc>
        <w:tc>
          <w:tcPr>
            <w:tcW w:w="3137" w:type="dxa"/>
          </w:tcPr>
          <w:p w14:paraId="0971A5EF" w14:textId="77777777" w:rsidR="0020314E" w:rsidRPr="00EF2F0E" w:rsidRDefault="0020314E" w:rsidP="0008764A">
            <w:pPr>
              <w:pStyle w:val="TAC"/>
              <w:rPr>
                <w:ins w:id="464" w:author="Huawei-RKy" w:date="2020-10-22T16:00:00Z"/>
                <w:rFonts w:cs="Arial"/>
              </w:rPr>
            </w:pPr>
            <w:ins w:id="465" w:author="Huawei-RKy" w:date="2020-10-22T16:00:00Z">
              <w:r w:rsidRPr="00EF2F0E">
                <w:rPr>
                  <w:rFonts w:cs="Arial"/>
                </w:rPr>
                <w:t xml:space="preserve">-21 + 3.4 </w:t>
              </w:r>
              <w:r w:rsidRPr="00EF2F0E">
                <w:rPr>
                  <w:rFonts w:cs="Arial"/>
                </w:rPr>
                <w:sym w:font="Symbol" w:char="F0D7"/>
              </w:r>
              <w:r w:rsidRPr="00EF2F0E">
                <w:rPr>
                  <w:rFonts w:cs="Arial"/>
                </w:rPr>
                <w:t xml:space="preserve"> (f - 2100 MHz) </w:t>
              </w:r>
              <w:proofErr w:type="spellStart"/>
              <w:r w:rsidRPr="00EF2F0E">
                <w:rPr>
                  <w:rFonts w:cs="Arial"/>
                </w:rPr>
                <w:t>dBm</w:t>
              </w:r>
              <w:proofErr w:type="spellEnd"/>
            </w:ins>
          </w:p>
        </w:tc>
        <w:tc>
          <w:tcPr>
            <w:tcW w:w="1642" w:type="dxa"/>
          </w:tcPr>
          <w:p w14:paraId="67F77C44" w14:textId="77777777" w:rsidR="0020314E" w:rsidRPr="00EF2F0E" w:rsidRDefault="0020314E" w:rsidP="0008764A">
            <w:pPr>
              <w:pStyle w:val="TAC"/>
              <w:rPr>
                <w:ins w:id="466" w:author="Huawei-RKy" w:date="2020-10-22T16:00:00Z"/>
                <w:rFonts w:cs="Arial"/>
              </w:rPr>
            </w:pPr>
            <w:ins w:id="467" w:author="Huawei-RKy" w:date="2020-10-22T16:00:00Z">
              <w:r w:rsidRPr="00EF2F0E">
                <w:rPr>
                  <w:rFonts w:cs="Arial"/>
                </w:rPr>
                <w:t xml:space="preserve">1 MHz </w:t>
              </w:r>
            </w:ins>
          </w:p>
        </w:tc>
      </w:tr>
      <w:tr w:rsidR="0020314E" w:rsidRPr="00EF2F0E" w14:paraId="65D6DB21" w14:textId="77777777" w:rsidTr="0008764A">
        <w:trPr>
          <w:cantSplit/>
          <w:jc w:val="center"/>
          <w:ins w:id="468" w:author="Huawei-RKy" w:date="2020-10-22T16:00:00Z"/>
        </w:trPr>
        <w:tc>
          <w:tcPr>
            <w:tcW w:w="1247" w:type="dxa"/>
            <w:vMerge/>
          </w:tcPr>
          <w:p w14:paraId="3DC0F72A" w14:textId="77777777" w:rsidR="0020314E" w:rsidRPr="00EF2F0E" w:rsidRDefault="0020314E" w:rsidP="0008764A">
            <w:pPr>
              <w:pStyle w:val="TAC"/>
              <w:rPr>
                <w:ins w:id="469" w:author="Huawei-RKy" w:date="2020-10-22T16:00:00Z"/>
                <w:rFonts w:cs="Arial"/>
              </w:rPr>
            </w:pPr>
          </w:p>
        </w:tc>
        <w:tc>
          <w:tcPr>
            <w:tcW w:w="1984" w:type="dxa"/>
          </w:tcPr>
          <w:p w14:paraId="2ED6D0F6" w14:textId="77777777" w:rsidR="0020314E" w:rsidRPr="00EF2F0E" w:rsidRDefault="0020314E" w:rsidP="0008764A">
            <w:pPr>
              <w:pStyle w:val="TAC"/>
              <w:rPr>
                <w:ins w:id="470" w:author="Huawei-RKy" w:date="2020-10-22T16:00:00Z"/>
                <w:rFonts w:cs="Arial"/>
              </w:rPr>
            </w:pPr>
            <w:ins w:id="471" w:author="Huawei-RKy" w:date="2020-10-22T16:00:00Z">
              <w:r w:rsidRPr="00EF2F0E">
                <w:rPr>
                  <w:rFonts w:cs="Arial"/>
                </w:rPr>
                <w:t>2175-2180 MHz</w:t>
              </w:r>
            </w:ins>
          </w:p>
        </w:tc>
        <w:tc>
          <w:tcPr>
            <w:tcW w:w="3137" w:type="dxa"/>
          </w:tcPr>
          <w:p w14:paraId="021B4AE2" w14:textId="77777777" w:rsidR="0020314E" w:rsidRPr="00EF2F0E" w:rsidRDefault="0020314E" w:rsidP="0008764A">
            <w:pPr>
              <w:pStyle w:val="TAC"/>
              <w:rPr>
                <w:ins w:id="472" w:author="Huawei-RKy" w:date="2020-10-22T16:00:00Z"/>
                <w:rFonts w:cs="Arial"/>
              </w:rPr>
            </w:pPr>
            <w:ins w:id="473" w:author="Huawei-RKy" w:date="2020-10-22T16:00:00Z">
              <w:r w:rsidRPr="00EF2F0E">
                <w:rPr>
                  <w:rFonts w:cs="Arial"/>
                </w:rPr>
                <w:t xml:space="preserve">-21 + 3.4 </w:t>
              </w:r>
              <w:r w:rsidRPr="00EF2F0E">
                <w:rPr>
                  <w:rFonts w:cs="Arial"/>
                </w:rPr>
                <w:sym w:font="Symbol" w:char="F0D7"/>
              </w:r>
              <w:r w:rsidRPr="00EF2F0E">
                <w:rPr>
                  <w:rFonts w:cs="Arial"/>
                </w:rPr>
                <w:t xml:space="preserve"> (2180 MHz - f) </w:t>
              </w:r>
              <w:proofErr w:type="spellStart"/>
              <w:r w:rsidRPr="00EF2F0E">
                <w:rPr>
                  <w:rFonts w:cs="Arial"/>
                </w:rPr>
                <w:t>dBm</w:t>
              </w:r>
              <w:proofErr w:type="spellEnd"/>
            </w:ins>
          </w:p>
        </w:tc>
        <w:tc>
          <w:tcPr>
            <w:tcW w:w="1642" w:type="dxa"/>
          </w:tcPr>
          <w:p w14:paraId="6C146796" w14:textId="77777777" w:rsidR="0020314E" w:rsidRPr="00EF2F0E" w:rsidRDefault="0020314E" w:rsidP="0008764A">
            <w:pPr>
              <w:pStyle w:val="TAC"/>
              <w:rPr>
                <w:ins w:id="474" w:author="Huawei-RKy" w:date="2020-10-22T16:00:00Z"/>
                <w:rFonts w:cs="Arial"/>
              </w:rPr>
            </w:pPr>
            <w:ins w:id="475" w:author="Huawei-RKy" w:date="2020-10-22T16:00:00Z">
              <w:r w:rsidRPr="00EF2F0E">
                <w:rPr>
                  <w:rFonts w:cs="Arial"/>
                </w:rPr>
                <w:t>1 MHz</w:t>
              </w:r>
            </w:ins>
          </w:p>
        </w:tc>
      </w:tr>
    </w:tbl>
    <w:p w14:paraId="7EA178A5" w14:textId="77777777" w:rsidR="0020314E" w:rsidRPr="00EF2F0E" w:rsidRDefault="0020314E" w:rsidP="0020314E">
      <w:pPr>
        <w:rPr>
          <w:ins w:id="476" w:author="Huawei-RKy" w:date="2020-10-22T16:00:00Z"/>
        </w:rPr>
      </w:pPr>
    </w:p>
    <w:p w14:paraId="3C3801D0" w14:textId="670EC51F" w:rsidR="0020314E" w:rsidRPr="00EF2F0E" w:rsidRDefault="0020314E" w:rsidP="0020314E">
      <w:pPr>
        <w:rPr>
          <w:ins w:id="477" w:author="Huawei-RKy" w:date="2020-10-22T16:00:00Z"/>
        </w:rPr>
      </w:pPr>
      <w:ins w:id="478" w:author="Huawei-RKy" w:date="2020-10-22T16:00:00Z">
        <w:r w:rsidRPr="00EF2F0E">
          <w:t>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w:t>
        </w:r>
        <w:r>
          <w:t>uirement in FCC Order DA 10-534</w:t>
        </w:r>
        <w:r w:rsidRPr="00EF2F0E">
          <w:t xml:space="preserve">. The requirement applies </w:t>
        </w:r>
        <w:r w:rsidRPr="00EF2F0E">
          <w:rPr>
            <w:rFonts w:cs="v5.0.0"/>
          </w:rPr>
          <w:t>to BS operating in Band 24 to ensure that appropriate interference protection is provided to the 1559 – 1610 MHz band.</w:t>
        </w:r>
        <w:r w:rsidRPr="00EF2F0E">
          <w:rPr>
            <w:rFonts w:cs="v3.8.0"/>
          </w:rPr>
          <w:t xml:space="preserve"> </w:t>
        </w:r>
        <w:r w:rsidRPr="00EF2F0E">
          <w:t xml:space="preserve">This requirement applies to the frequency range 1559-1610 </w:t>
        </w:r>
        <w:proofErr w:type="spellStart"/>
        <w:r w:rsidRPr="00EF2F0E">
          <w:t>MHz.</w:t>
        </w:r>
        <w:proofErr w:type="spellEnd"/>
        <w:r w:rsidRPr="00EF2F0E">
          <w:t xml:space="preserve"> </w:t>
        </w:r>
      </w:ins>
    </w:p>
    <w:p w14:paraId="4BAA5271" w14:textId="46758A49" w:rsidR="0020314E" w:rsidRPr="00EF2F0E" w:rsidRDefault="0020314E" w:rsidP="0020314E">
      <w:pPr>
        <w:rPr>
          <w:ins w:id="479" w:author="Huawei-RKy" w:date="2020-10-22T16:00:00Z"/>
          <w:rFonts w:cs="v5.0.0"/>
        </w:rPr>
      </w:pPr>
      <w:ins w:id="480" w:author="Huawei-RKy" w:date="2020-10-22T16:00:00Z">
        <w:r w:rsidRPr="00EF2F0E">
          <w:rPr>
            <w:rFonts w:cs="v5.0.0"/>
          </w:rPr>
          <w:t xml:space="preserve">The </w:t>
        </w:r>
        <w:r w:rsidRPr="00EF2F0E">
          <w:t xml:space="preserve">level of emissions </w:t>
        </w:r>
        <w:r w:rsidRPr="00EF2F0E">
          <w:rPr>
            <w:rFonts w:cs="v5.0.0"/>
          </w:rPr>
          <w:t>in the 1559 – 1610 MHz band</w:t>
        </w:r>
        <w:r w:rsidRPr="00EF2F0E">
          <w:t xml:space="preserve">, measured in measurement bandwidth according to </w:t>
        </w:r>
        <w:r w:rsidRPr="00EF2F0E">
          <w:rPr>
            <w:rFonts w:cs="v5.0.0"/>
          </w:rPr>
          <w:t xml:space="preserve">table </w:t>
        </w:r>
      </w:ins>
      <w:ins w:id="481" w:author="Huawei-RKy" w:date="2020-10-22T16:02:00Z">
        <w:r w:rsidRPr="00FA19F9">
          <w:t>6.6.5.5.5.7</w:t>
        </w:r>
        <w:r w:rsidRPr="00FA19F9">
          <w:rPr>
            <w:rFonts w:cs="v5.0.0"/>
          </w:rPr>
          <w:t>-6</w:t>
        </w:r>
      </w:ins>
      <w:ins w:id="482" w:author="Huawei-RKy" w:date="2020-10-22T16:00:00Z">
        <w:r w:rsidRPr="00EF2F0E">
          <w:rPr>
            <w:rFonts w:cs="v5.0.0"/>
          </w:rPr>
          <w:t xml:space="preserve"> </w:t>
        </w:r>
        <w:r w:rsidRPr="00EF2F0E">
          <w:t xml:space="preserve"> shall not exceed the maximum TRP limits indicated in the table.</w:t>
        </w:r>
      </w:ins>
    </w:p>
    <w:p w14:paraId="602996A2" w14:textId="30B5340D" w:rsidR="0020314E" w:rsidRPr="00EF2F0E" w:rsidRDefault="0020314E" w:rsidP="0020314E">
      <w:pPr>
        <w:pStyle w:val="TH"/>
        <w:rPr>
          <w:ins w:id="483" w:author="Huawei-RKy" w:date="2020-10-22T16:00:00Z"/>
          <w:rFonts w:cs="v5.0.0"/>
        </w:rPr>
      </w:pPr>
      <w:ins w:id="484" w:author="Huawei-RKy" w:date="2020-10-22T16:01:00Z">
        <w:r w:rsidRPr="00FA19F9">
          <w:rPr>
            <w:rFonts w:cs="v5.0.0"/>
          </w:rPr>
          <w:t xml:space="preserve">Table </w:t>
        </w:r>
        <w:r w:rsidRPr="00FA19F9">
          <w:t>6.6.5.5.5.7</w:t>
        </w:r>
        <w:r w:rsidRPr="00FA19F9">
          <w:rPr>
            <w:rFonts w:cs="v5.0.0"/>
          </w:rPr>
          <w:t xml:space="preserve">-6: </w:t>
        </w:r>
        <w:r w:rsidRPr="00FA19F9">
          <w:t xml:space="preserve">Declared emissions </w:t>
        </w:r>
      </w:ins>
      <w:ins w:id="485" w:author="Huawei-RKy" w:date="2020-10-22T16:32:00Z">
        <w:r w:rsidR="00E96012">
          <w:t xml:space="preserve">test </w:t>
        </w:r>
        <w:proofErr w:type="spellStart"/>
        <w:r w:rsidR="00E96012">
          <w:t>requirements</w:t>
        </w:r>
      </w:ins>
      <w:ins w:id="486" w:author="Huawei-RKy" w:date="2020-10-22T16:01:00Z">
        <w:r w:rsidRPr="00FA19F9">
          <w:t>for</w:t>
        </w:r>
        <w:proofErr w:type="spellEnd"/>
        <w:r w:rsidRPr="00FA19F9">
          <w:t xml:space="preserve"> protection of the 1559-1610 MHz band</w:t>
        </w:r>
      </w:ins>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0314E" w:rsidRPr="00EF2F0E" w14:paraId="30BD5C44" w14:textId="77777777" w:rsidTr="0008764A">
        <w:trPr>
          <w:cantSplit/>
          <w:jc w:val="center"/>
          <w:ins w:id="487" w:author="Huawei-RKy" w:date="2020-10-22T16:00:00Z"/>
        </w:trPr>
        <w:tc>
          <w:tcPr>
            <w:tcW w:w="1743" w:type="dxa"/>
          </w:tcPr>
          <w:p w14:paraId="3684C009" w14:textId="77777777" w:rsidR="0020314E" w:rsidRPr="00EF2F0E" w:rsidRDefault="0020314E" w:rsidP="0008764A">
            <w:pPr>
              <w:pStyle w:val="TAH"/>
              <w:rPr>
                <w:ins w:id="488" w:author="Huawei-RKy" w:date="2020-10-22T16:00:00Z"/>
                <w:rFonts w:cs="v5.0.0"/>
              </w:rPr>
            </w:pPr>
            <w:ins w:id="489" w:author="Huawei-RKy" w:date="2020-10-22T16:00:00Z">
              <w:r w:rsidRPr="00EF2F0E">
                <w:rPr>
                  <w:rFonts w:cs="v5.0.0"/>
                </w:rPr>
                <w:t>Operating Band</w:t>
              </w:r>
            </w:ins>
          </w:p>
        </w:tc>
        <w:tc>
          <w:tcPr>
            <w:tcW w:w="1956" w:type="dxa"/>
          </w:tcPr>
          <w:p w14:paraId="1DC7E46D" w14:textId="77777777" w:rsidR="0020314E" w:rsidRPr="00EF2F0E" w:rsidRDefault="0020314E" w:rsidP="0008764A">
            <w:pPr>
              <w:pStyle w:val="TAH"/>
              <w:rPr>
                <w:ins w:id="490" w:author="Huawei-RKy" w:date="2020-10-22T16:00:00Z"/>
                <w:rFonts w:cs="v5.0.0"/>
              </w:rPr>
            </w:pPr>
            <w:ins w:id="491" w:author="Huawei-RKy" w:date="2020-10-22T16:00:00Z">
              <w:r w:rsidRPr="00EF2F0E">
                <w:rPr>
                  <w:rFonts w:cs="v5.0.0"/>
                </w:rPr>
                <w:t>Frequency range</w:t>
              </w:r>
            </w:ins>
          </w:p>
        </w:tc>
        <w:tc>
          <w:tcPr>
            <w:tcW w:w="1956" w:type="dxa"/>
          </w:tcPr>
          <w:p w14:paraId="1892E432" w14:textId="77777777" w:rsidR="0020314E" w:rsidRPr="00EF2F0E" w:rsidRDefault="0020314E" w:rsidP="0008764A">
            <w:pPr>
              <w:pStyle w:val="TAH"/>
              <w:rPr>
                <w:ins w:id="492" w:author="Huawei-RKy" w:date="2020-10-22T16:00:00Z"/>
                <w:rFonts w:cs="v5.0.0"/>
              </w:rPr>
            </w:pPr>
            <w:ins w:id="493" w:author="Huawei-RKy" w:date="2020-10-22T16:00:00Z">
              <w:r w:rsidRPr="00EF2F0E">
                <w:rPr>
                  <w:rFonts w:cs="Arial"/>
                </w:rPr>
                <w:t>Declared emission level [</w:t>
              </w:r>
              <w:proofErr w:type="spellStart"/>
              <w:r w:rsidRPr="00EF2F0E">
                <w:rPr>
                  <w:rFonts w:cs="v5.0.0"/>
                </w:rPr>
                <w:t>dBW</w:t>
              </w:r>
              <w:proofErr w:type="spellEnd"/>
              <w:r w:rsidRPr="00EF2F0E">
                <w:rPr>
                  <w:rFonts w:cs="v5.0.0"/>
                </w:rPr>
                <w:t xml:space="preserve">] </w:t>
              </w:r>
            </w:ins>
          </w:p>
          <w:p w14:paraId="5649074A" w14:textId="77777777" w:rsidR="0020314E" w:rsidRPr="00EF2F0E" w:rsidRDefault="0020314E" w:rsidP="0008764A">
            <w:pPr>
              <w:pStyle w:val="TAC"/>
              <w:rPr>
                <w:ins w:id="494" w:author="Huawei-RKy" w:date="2020-10-22T16:00:00Z"/>
                <w:rFonts w:cs="v5.0.0"/>
              </w:rPr>
            </w:pPr>
            <w:ins w:id="495" w:author="Huawei-RKy" w:date="2020-10-22T16:00:00Z">
              <w:r w:rsidRPr="00EF2F0E">
                <w:rPr>
                  <w:rFonts w:cs="v5.0.0"/>
                </w:rPr>
                <w:t>(Measurement bandwidth = 1 MHz)</w:t>
              </w:r>
            </w:ins>
          </w:p>
        </w:tc>
        <w:tc>
          <w:tcPr>
            <w:tcW w:w="1956" w:type="dxa"/>
          </w:tcPr>
          <w:p w14:paraId="4AA97368" w14:textId="77777777" w:rsidR="0020314E" w:rsidRPr="00EF2F0E" w:rsidRDefault="0020314E" w:rsidP="0008764A">
            <w:pPr>
              <w:pStyle w:val="TAH"/>
              <w:rPr>
                <w:ins w:id="496" w:author="Huawei-RKy" w:date="2020-10-22T16:00:00Z"/>
                <w:rFonts w:cs="v5.0.0"/>
              </w:rPr>
            </w:pPr>
            <w:ins w:id="497" w:author="Huawei-RKy" w:date="2020-10-22T16:00:00Z">
              <w:r w:rsidRPr="00EF2F0E">
                <w:rPr>
                  <w:rFonts w:cs="Arial"/>
                </w:rPr>
                <w:t>Declared emission level [</w:t>
              </w:r>
              <w:proofErr w:type="spellStart"/>
              <w:r w:rsidRPr="00EF2F0E">
                <w:rPr>
                  <w:rFonts w:cs="v5.0.0"/>
                </w:rPr>
                <w:t>dBW</w:t>
              </w:r>
              <w:proofErr w:type="spellEnd"/>
              <w:r w:rsidRPr="00EF2F0E">
                <w:rPr>
                  <w:rFonts w:cs="v5.0.0"/>
                </w:rPr>
                <w:t>] of discrete emissions of less than 700 Hz bandwidth</w:t>
              </w:r>
            </w:ins>
          </w:p>
          <w:p w14:paraId="61BD283B" w14:textId="77777777" w:rsidR="0020314E" w:rsidRPr="00EF2F0E" w:rsidRDefault="0020314E" w:rsidP="0008764A">
            <w:pPr>
              <w:pStyle w:val="TAC"/>
              <w:rPr>
                <w:ins w:id="498" w:author="Huawei-RKy" w:date="2020-10-22T16:00:00Z"/>
                <w:rFonts w:cs="v5.0.0"/>
              </w:rPr>
            </w:pPr>
            <w:ins w:id="499" w:author="Huawei-RKy" w:date="2020-10-22T16:00:00Z">
              <w:r w:rsidRPr="00EF2F0E">
                <w:rPr>
                  <w:rFonts w:cs="v5.0.0"/>
                </w:rPr>
                <w:t>(Measurement bandwidth = 1 kHz)</w:t>
              </w:r>
            </w:ins>
          </w:p>
        </w:tc>
      </w:tr>
      <w:tr w:rsidR="0020314E" w:rsidRPr="00EF2F0E" w14:paraId="38B9701E" w14:textId="77777777" w:rsidTr="0008764A">
        <w:trPr>
          <w:cantSplit/>
          <w:jc w:val="center"/>
          <w:ins w:id="500" w:author="Huawei-RKy" w:date="2020-10-22T16:00:00Z"/>
        </w:trPr>
        <w:tc>
          <w:tcPr>
            <w:tcW w:w="1743" w:type="dxa"/>
          </w:tcPr>
          <w:p w14:paraId="6B8967B4" w14:textId="77777777" w:rsidR="0020314E" w:rsidRPr="00EF2F0E" w:rsidRDefault="0020314E" w:rsidP="0008764A">
            <w:pPr>
              <w:pStyle w:val="TAC"/>
              <w:rPr>
                <w:ins w:id="501" w:author="Huawei-RKy" w:date="2020-10-22T16:00:00Z"/>
                <w:rFonts w:cs="v5.0.0"/>
              </w:rPr>
            </w:pPr>
            <w:ins w:id="502" w:author="Huawei-RKy" w:date="2020-10-22T16:00:00Z">
              <w:r w:rsidRPr="00EF2F0E">
                <w:rPr>
                  <w:rFonts w:cs="v5.0.0"/>
                </w:rPr>
                <w:t>24</w:t>
              </w:r>
            </w:ins>
          </w:p>
        </w:tc>
        <w:tc>
          <w:tcPr>
            <w:tcW w:w="1956" w:type="dxa"/>
          </w:tcPr>
          <w:p w14:paraId="115C5DC7" w14:textId="77777777" w:rsidR="0020314E" w:rsidRPr="00EF2F0E" w:rsidRDefault="0020314E" w:rsidP="0008764A">
            <w:pPr>
              <w:pStyle w:val="TAC"/>
              <w:rPr>
                <w:ins w:id="503" w:author="Huawei-RKy" w:date="2020-10-22T16:00:00Z"/>
                <w:rFonts w:cs="v5.0.0"/>
              </w:rPr>
            </w:pPr>
            <w:ins w:id="504" w:author="Huawei-RKy" w:date="2020-10-22T16:00:00Z">
              <w:r w:rsidRPr="00EF2F0E">
                <w:rPr>
                  <w:rFonts w:cs="v5.0.0"/>
                </w:rPr>
                <w:t>1559 - 1610 MHz</w:t>
              </w:r>
            </w:ins>
          </w:p>
        </w:tc>
        <w:tc>
          <w:tcPr>
            <w:tcW w:w="1956" w:type="dxa"/>
          </w:tcPr>
          <w:p w14:paraId="1F8658A9" w14:textId="77777777" w:rsidR="0020314E" w:rsidRPr="00EF2F0E" w:rsidRDefault="0020314E" w:rsidP="0008764A">
            <w:pPr>
              <w:pStyle w:val="TAC"/>
              <w:rPr>
                <w:ins w:id="505" w:author="Huawei-RKy" w:date="2020-10-22T16:00:00Z"/>
                <w:rFonts w:cs="v5.0.0"/>
              </w:rPr>
            </w:pPr>
            <w:ins w:id="506"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56" w:type="dxa"/>
          </w:tcPr>
          <w:p w14:paraId="00041C2C" w14:textId="77777777" w:rsidR="0020314E" w:rsidRPr="00EF2F0E" w:rsidRDefault="0020314E" w:rsidP="0008764A">
            <w:pPr>
              <w:pStyle w:val="TAC"/>
              <w:rPr>
                <w:ins w:id="507" w:author="Huawei-RKy" w:date="2020-10-22T16:00:00Z"/>
                <w:rFonts w:cs="v5.0.0"/>
              </w:rPr>
            </w:pPr>
            <w:ins w:id="508"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+ 6 dB</w:t>
              </w:r>
            </w:ins>
          </w:p>
        </w:tc>
      </w:tr>
    </w:tbl>
    <w:p w14:paraId="3D0F0837" w14:textId="77777777" w:rsidR="0020314E" w:rsidRPr="00EF2F0E" w:rsidRDefault="0020314E" w:rsidP="0020314E">
      <w:pPr>
        <w:keepLines/>
        <w:ind w:left="1135" w:hanging="851"/>
        <w:rPr>
          <w:ins w:id="509" w:author="Huawei-RKy" w:date="2020-10-22T16:00:00Z"/>
        </w:rPr>
      </w:pPr>
    </w:p>
    <w:p w14:paraId="04BAFB1A" w14:textId="1E22ED7A" w:rsidR="0020314E" w:rsidRPr="00EF2F0E" w:rsidRDefault="0020314E" w:rsidP="0020314E">
      <w:pPr>
        <w:keepLines/>
        <w:ind w:left="1135" w:hanging="851"/>
        <w:rPr>
          <w:ins w:id="510" w:author="Huawei-RKy" w:date="2020-10-22T16:00:00Z"/>
        </w:rPr>
      </w:pPr>
      <w:ins w:id="511" w:author="Huawei-RKy" w:date="2020-10-22T16:00:00Z">
        <w:r w:rsidRPr="00EF2F0E">
          <w:t>NOTE:</w:t>
        </w:r>
        <w:r w:rsidRPr="00EF2F0E">
          <w:tab/>
          <w:t xml:space="preserve">The regional requirement, included in FCC Order DA 10-534 is defined in terms of EIRP (effective isotropic radiated power), which is dependent on both the BS emissions at the antenna connector and the deployment (including antenna gain and feeder loss). The method outlined in </w:t>
        </w:r>
      </w:ins>
      <w:ins w:id="512" w:author="Huawei-RKy" w:date="2020-10-22T16:03:00Z">
        <w:r>
          <w:t>TS 37.105 [</w:t>
        </w:r>
      </w:ins>
      <w:ins w:id="513" w:author="Huawei-RKy" w:date="2020-10-22T16:04:00Z">
        <w:r>
          <w:t xml:space="preserve">6] </w:t>
        </w:r>
      </w:ins>
      <w:ins w:id="514" w:author="Huawei-RKy" w:date="2020-10-22T16:00:00Z">
        <w:r w:rsidRPr="00EF2F0E">
          <w:t xml:space="preserve">annex B1 indicates how the limit in table </w:t>
        </w:r>
      </w:ins>
      <w:ins w:id="515" w:author="Huawei-RKy" w:date="2020-10-22T16:03:00Z">
        <w:r w:rsidRPr="00FA19F9">
          <w:t>6.6.5.5.5.7</w:t>
        </w:r>
        <w:r w:rsidRPr="00FA19F9">
          <w:rPr>
            <w:rFonts w:cs="v5.0.0"/>
          </w:rPr>
          <w:t>-6</w:t>
        </w:r>
      </w:ins>
      <w:ins w:id="516" w:author="Huawei-RKy" w:date="2020-10-22T16:00:00Z">
        <w:r w:rsidRPr="00EF2F0E">
          <w:rPr>
            <w:rFonts w:cs="v5.0.0"/>
          </w:rPr>
          <w:t xml:space="preserve"> </w:t>
        </w:r>
        <w:r w:rsidRPr="00EF2F0E">
          <w:t>demonstrates compliance to the regional requirement.</w:t>
        </w:r>
      </w:ins>
    </w:p>
    <w:p w14:paraId="6FDF63A4" w14:textId="0E59F45A" w:rsidR="0020314E" w:rsidRPr="00EF2F0E" w:rsidRDefault="0020314E" w:rsidP="0020314E">
      <w:pPr>
        <w:keepNext/>
        <w:rPr>
          <w:ins w:id="517" w:author="Huawei-RKy" w:date="2020-10-22T16:00:00Z"/>
          <w:rFonts w:cs="v5.0.0"/>
        </w:rPr>
      </w:pPr>
      <w:ins w:id="518" w:author="Huawei-RKy" w:date="2020-10-22T16:00:00Z">
        <w:r w:rsidRPr="00EF2F0E">
          <w:t>The following requirement may apply</w:t>
        </w:r>
        <w:r w:rsidRPr="00EF2F0E">
          <w:rPr>
            <w:lang w:eastAsia="zh-CN"/>
          </w:rPr>
          <w:t xml:space="preserve"> to BS operating in </w:t>
        </w:r>
        <w:r w:rsidRPr="00EF2F0E">
          <w:t xml:space="preserve">Band 41 in certain regions. Emissions shall not exceed the maximum levels specified in table </w:t>
        </w:r>
      </w:ins>
      <w:ins w:id="519" w:author="Huawei-RKy" w:date="2020-10-22T16:05:00Z">
        <w:r w:rsidRPr="00FA19F9">
          <w:t>6.6.5.5.5.7-</w:t>
        </w:r>
        <w:r w:rsidRPr="00FA19F9">
          <w:rPr>
            <w:rFonts w:hint="eastAsia"/>
            <w:lang w:eastAsia="zh-CN"/>
          </w:rPr>
          <w:t>7</w:t>
        </w:r>
      </w:ins>
      <w:ins w:id="520" w:author="Huawei-RKy" w:date="2020-10-22T16:00:00Z">
        <w:r w:rsidRPr="00EF2F0E">
          <w:rPr>
            <w:rFonts w:cs="v5.0.0"/>
          </w:rPr>
          <w:t xml:space="preserve"> below, where:</w:t>
        </w:r>
      </w:ins>
    </w:p>
    <w:p w14:paraId="67FE8DED" w14:textId="77777777" w:rsidR="0020314E" w:rsidRPr="00EF2F0E" w:rsidRDefault="0020314E" w:rsidP="0020314E">
      <w:pPr>
        <w:pStyle w:val="B10"/>
        <w:keepNext/>
        <w:rPr>
          <w:ins w:id="521" w:author="Huawei-RKy" w:date="2020-10-22T16:00:00Z"/>
          <w:rFonts w:cs="v5.0.0"/>
        </w:rPr>
      </w:pPr>
      <w:ins w:id="522" w:author="Huawei-RKy" w:date="2020-10-22T16:00:00Z">
        <w:r w:rsidRPr="00EF2F0E">
          <w:rPr>
            <w:rFonts w:cs="v5.0.0"/>
          </w:rPr>
          <w:t>-</w:t>
        </w:r>
        <w:r w:rsidRPr="00EF2F0E">
          <w:rPr>
            <w:rFonts w:cs="v5.0.0"/>
          </w:rPr>
          <w:tab/>
        </w:r>
        <w:r w:rsidRPr="00EF2F0E">
          <w:rPr>
            <w:rFonts w:cs="v5.0.0"/>
          </w:rPr>
          <w:sym w:font="Symbol" w:char="F044"/>
        </w:r>
        <w:r w:rsidRPr="00EF2F0E">
          <w:rPr>
            <w:rFonts w:cs="v5.0.0"/>
          </w:rPr>
          <w:t>f is the separation between the Base Station RF Bandwidth edge</w:t>
        </w:r>
        <w:r w:rsidRPr="00EF2F0E">
          <w:t xml:space="preserve"> </w:t>
        </w:r>
        <w:r w:rsidRPr="00EF2F0E">
          <w:rPr>
            <w:rFonts w:cs="v5.0.0"/>
          </w:rPr>
          <w:t>frequency and the nominal -3dB point of the measuring filter closest to the carrier frequency.</w:t>
        </w:r>
      </w:ins>
    </w:p>
    <w:p w14:paraId="2B97A6F9" w14:textId="77777777" w:rsidR="0020314E" w:rsidRPr="00EF2F0E" w:rsidRDefault="0020314E" w:rsidP="0020314E">
      <w:pPr>
        <w:pStyle w:val="B10"/>
        <w:keepNext/>
        <w:rPr>
          <w:ins w:id="523" w:author="Huawei-RKy" w:date="2020-10-22T16:00:00Z"/>
          <w:rFonts w:cs="v5.0.0"/>
          <w:lang w:eastAsia="zh-CN"/>
        </w:rPr>
      </w:pPr>
      <w:ins w:id="524" w:author="Huawei-RKy" w:date="2020-10-22T16:00:00Z">
        <w:r w:rsidRPr="00EF2F0E">
          <w:rPr>
            <w:rFonts w:cs="v5.0.0"/>
          </w:rPr>
          <w:t>-</w:t>
        </w:r>
        <w:r w:rsidRPr="00EF2F0E">
          <w:rPr>
            <w:rFonts w:cs="v5.0.0"/>
          </w:rPr>
          <w:tab/>
        </w:r>
        <w:proofErr w:type="spellStart"/>
        <w:r w:rsidRPr="00EF2F0E">
          <w:rPr>
            <w:rFonts w:cs="v5.0.0"/>
          </w:rPr>
          <w:t>f_offset</w:t>
        </w:r>
        <w:proofErr w:type="spellEnd"/>
        <w:r w:rsidRPr="00EF2F0E">
          <w:rPr>
            <w:rFonts w:cs="v5.0.0"/>
          </w:rPr>
          <w:t xml:space="preserve"> is the separation between the Base Station RF Bandwidth edge</w:t>
        </w:r>
        <w:r w:rsidRPr="00EF2F0E">
          <w:t xml:space="preserve"> </w:t>
        </w:r>
        <w:r w:rsidRPr="00EF2F0E">
          <w:rPr>
            <w:rFonts w:cs="v5.0.0"/>
          </w:rPr>
          <w:t>frequency and the centre of the measuring filter.</w:t>
        </w:r>
      </w:ins>
    </w:p>
    <w:p w14:paraId="50338232" w14:textId="37351B06" w:rsidR="00AF5C92" w:rsidRPr="00FA19F9" w:rsidRDefault="00AF5C92" w:rsidP="00AF5C92">
      <w:pPr>
        <w:pStyle w:val="TH"/>
        <w:rPr>
          <w:ins w:id="525" w:author="Huawei-RKy" w:date="2020-10-22T16:06:00Z"/>
          <w:rFonts w:cs="v5.0.0"/>
        </w:rPr>
      </w:pPr>
      <w:ins w:id="526" w:author="Huawei-RKy" w:date="2020-10-22T16:06:00Z">
        <w:r w:rsidRPr="00FA19F9">
          <w:t>Table 6.6.5.5.5.7-</w:t>
        </w:r>
        <w:r w:rsidRPr="00FA19F9">
          <w:rPr>
            <w:rFonts w:hint="eastAsia"/>
            <w:lang w:eastAsia="zh-CN"/>
          </w:rPr>
          <w:t>7</w:t>
        </w:r>
        <w:r w:rsidRPr="00FA19F9">
          <w:t xml:space="preserve">: Additional operating band unwanted emission </w:t>
        </w:r>
      </w:ins>
      <w:ins w:id="527" w:author="Huawei-RKy" w:date="2020-10-22T16:33:00Z">
        <w:r w:rsidR="00E96012">
          <w:t xml:space="preserve">test requirements </w:t>
        </w:r>
      </w:ins>
      <w:ins w:id="528" w:author="Huawei-RKy" w:date="2020-10-22T16:06:00Z">
        <w:r w:rsidRPr="00FA19F9">
          <w:t xml:space="preserve">for Band </w:t>
        </w:r>
        <w:r w:rsidRPr="00FA19F9">
          <w:rPr>
            <w:rFonts w:hint="eastAsia"/>
            <w:lang w:eastAsia="zh-CN"/>
          </w:rPr>
          <w:t>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0314E" w:rsidRPr="00EF2F0E" w14:paraId="65FB5435" w14:textId="77777777" w:rsidTr="0008764A">
        <w:trPr>
          <w:jc w:val="center"/>
          <w:ins w:id="529" w:author="Huawei-RKy" w:date="2020-10-22T16:00:00Z"/>
        </w:trPr>
        <w:tc>
          <w:tcPr>
            <w:tcW w:w="1191" w:type="dxa"/>
          </w:tcPr>
          <w:p w14:paraId="7635C3E9" w14:textId="77777777" w:rsidR="0020314E" w:rsidRPr="00EF2F0E" w:rsidRDefault="0020314E" w:rsidP="0008764A">
            <w:pPr>
              <w:pStyle w:val="TAH"/>
              <w:rPr>
                <w:ins w:id="530" w:author="Huawei-RKy" w:date="2020-10-22T16:00:00Z"/>
                <w:rFonts w:cs="Arial"/>
              </w:rPr>
            </w:pPr>
            <w:ins w:id="531" w:author="Huawei-RKy" w:date="2020-10-22T16:00:00Z">
              <w:r w:rsidRPr="00EF2F0E">
                <w:rPr>
                  <w:rFonts w:cs="Arial"/>
                </w:rPr>
                <w:t>Channel bandwidth</w:t>
              </w:r>
            </w:ins>
          </w:p>
        </w:tc>
        <w:tc>
          <w:tcPr>
            <w:tcW w:w="2126" w:type="dxa"/>
          </w:tcPr>
          <w:p w14:paraId="07A9B9C2" w14:textId="77777777" w:rsidR="0020314E" w:rsidRPr="00EF2F0E" w:rsidRDefault="0020314E" w:rsidP="0008764A">
            <w:pPr>
              <w:pStyle w:val="TAH"/>
              <w:rPr>
                <w:ins w:id="532" w:author="Huawei-RKy" w:date="2020-10-22T16:00:00Z"/>
                <w:rFonts w:cs="v5.0.0"/>
              </w:rPr>
            </w:pPr>
            <w:ins w:id="533" w:author="Huawei-RKy" w:date="2020-10-22T16:00:00Z">
              <w:r w:rsidRPr="00EF2F0E">
                <w:rPr>
                  <w:rFonts w:cs="v5.0.0"/>
                </w:rPr>
                <w:t xml:space="preserve">Frequency offset of measurement filter </w:t>
              </w:r>
              <w:r w:rsidRPr="00EF2F0E">
                <w:rPr>
                  <w:rFonts w:cs="v5.0.0"/>
                </w:rPr>
                <w:noBreakHyphen/>
                <w:t xml:space="preserve">3dB point, </w:t>
              </w:r>
              <w:r w:rsidRPr="00EF2F0E">
                <w:rPr>
                  <w:rFonts w:cs="v5.0.0"/>
                </w:rPr>
                <w:sym w:font="Symbol" w:char="F044"/>
              </w:r>
              <w:r w:rsidRPr="00EF2F0E">
                <w:rPr>
                  <w:rFonts w:cs="v5.0.0"/>
                </w:rPr>
                <w:t>f</w:t>
              </w:r>
            </w:ins>
          </w:p>
        </w:tc>
        <w:tc>
          <w:tcPr>
            <w:tcW w:w="2977" w:type="dxa"/>
          </w:tcPr>
          <w:p w14:paraId="1548018D" w14:textId="77777777" w:rsidR="0020314E" w:rsidRPr="00EF2F0E" w:rsidRDefault="0020314E" w:rsidP="0008764A">
            <w:pPr>
              <w:pStyle w:val="TAH"/>
              <w:rPr>
                <w:ins w:id="534" w:author="Huawei-RKy" w:date="2020-10-22T16:00:00Z"/>
                <w:rFonts w:cs="v5.0.0"/>
              </w:rPr>
            </w:pPr>
            <w:ins w:id="535" w:author="Huawei-RKy" w:date="2020-10-22T16:00:00Z">
              <w:r w:rsidRPr="00EF2F0E">
                <w:rPr>
                  <w:rFonts w:cs="v5.0.0"/>
                </w:rPr>
                <w:t xml:space="preserve">Frequency offset of measurement filter centre frequency, </w:t>
              </w:r>
              <w:proofErr w:type="spellStart"/>
              <w:r w:rsidRPr="00EF2F0E">
                <w:rPr>
                  <w:rFonts w:cs="v5.0.0"/>
                </w:rPr>
                <w:t>f_offset</w:t>
              </w:r>
              <w:proofErr w:type="spellEnd"/>
            </w:ins>
          </w:p>
        </w:tc>
        <w:tc>
          <w:tcPr>
            <w:tcW w:w="1285" w:type="dxa"/>
          </w:tcPr>
          <w:p w14:paraId="067028F0" w14:textId="189D88A2" w:rsidR="0020314E" w:rsidRPr="00EF2F0E" w:rsidRDefault="00AF5C92" w:rsidP="0008764A">
            <w:pPr>
              <w:pStyle w:val="TAH"/>
              <w:rPr>
                <w:ins w:id="536" w:author="Huawei-RKy" w:date="2020-10-22T16:00:00Z"/>
                <w:rFonts w:cs="v5.0.0"/>
              </w:rPr>
            </w:pPr>
            <w:ins w:id="537" w:author="Huawei-RKy" w:date="2020-10-22T16:05:00Z">
              <w:r>
                <w:rPr>
                  <w:rFonts w:cs="v5.0.0"/>
                </w:rPr>
                <w:t xml:space="preserve">Test </w:t>
              </w:r>
            </w:ins>
            <w:ins w:id="538" w:author="Huawei-RKy" w:date="2020-10-22T16:00:00Z">
              <w:r w:rsidR="0020314E" w:rsidRPr="00EF2F0E">
                <w:rPr>
                  <w:rFonts w:cs="v5.0.0"/>
                </w:rPr>
                <w:t>requirement</w:t>
              </w:r>
            </w:ins>
          </w:p>
        </w:tc>
        <w:tc>
          <w:tcPr>
            <w:tcW w:w="1418" w:type="dxa"/>
          </w:tcPr>
          <w:p w14:paraId="17DF20D5" w14:textId="77777777" w:rsidR="0020314E" w:rsidRPr="00EF2F0E" w:rsidRDefault="0020314E" w:rsidP="0008764A">
            <w:pPr>
              <w:pStyle w:val="TAH"/>
              <w:rPr>
                <w:ins w:id="539" w:author="Huawei-RKy" w:date="2020-10-22T16:00:00Z"/>
                <w:rFonts w:cs="v5.0.0"/>
                <w:lang w:eastAsia="zh-CN"/>
              </w:rPr>
            </w:pPr>
            <w:ins w:id="540" w:author="Huawei-RKy" w:date="2020-10-22T16:00:00Z">
              <w:r w:rsidRPr="00EF2F0E">
                <w:rPr>
                  <w:rFonts w:cs="v5.0.0"/>
                </w:rPr>
                <w:t xml:space="preserve">Measurement bandwidth </w:t>
              </w:r>
            </w:ins>
          </w:p>
        </w:tc>
      </w:tr>
      <w:tr w:rsidR="0020314E" w:rsidRPr="00EF2F0E" w14:paraId="7CE7A80E" w14:textId="77777777" w:rsidTr="0008764A">
        <w:trPr>
          <w:jc w:val="center"/>
          <w:ins w:id="541" w:author="Huawei-RKy" w:date="2020-10-22T16:00:00Z"/>
        </w:trPr>
        <w:tc>
          <w:tcPr>
            <w:tcW w:w="1191" w:type="dxa"/>
            <w:shd w:val="clear" w:color="auto" w:fill="auto"/>
            <w:vAlign w:val="center"/>
          </w:tcPr>
          <w:p w14:paraId="75DA645F" w14:textId="77777777" w:rsidR="0020314E" w:rsidRPr="00EF2F0E" w:rsidRDefault="0020314E" w:rsidP="0008764A">
            <w:pPr>
              <w:pStyle w:val="TAC"/>
              <w:rPr>
                <w:ins w:id="542" w:author="Huawei-RKy" w:date="2020-10-22T16:00:00Z"/>
                <w:rFonts w:cs="Arial"/>
              </w:rPr>
            </w:pPr>
            <w:ins w:id="543" w:author="Huawei-RKy" w:date="2020-10-22T16:00:00Z">
              <w:r w:rsidRPr="00EF2F0E">
                <w:rPr>
                  <w:rFonts w:cs="Arial"/>
                </w:rPr>
                <w:t>10 MHz</w:t>
              </w:r>
            </w:ins>
          </w:p>
        </w:tc>
        <w:tc>
          <w:tcPr>
            <w:tcW w:w="2126" w:type="dxa"/>
            <w:vAlign w:val="center"/>
          </w:tcPr>
          <w:p w14:paraId="564978A9" w14:textId="77777777" w:rsidR="0020314E" w:rsidRPr="00EF2F0E" w:rsidRDefault="0020314E" w:rsidP="0008764A">
            <w:pPr>
              <w:pStyle w:val="TAC"/>
              <w:rPr>
                <w:ins w:id="544" w:author="Huawei-RKy" w:date="2020-10-22T16:00:00Z"/>
                <w:rFonts w:cs="v5.0.0"/>
              </w:rPr>
            </w:pPr>
            <w:ins w:id="545" w:author="Huawei-RKy" w:date="2020-10-22T16:00:00Z">
              <w:r w:rsidRPr="00EF2F0E">
                <w:rPr>
                  <w:rFonts w:cs="v5.0.0"/>
                  <w:lang w:eastAsia="zh-CN"/>
                </w:rPr>
                <w:t>1</w:t>
              </w:r>
              <w:r w:rsidRPr="00EF2F0E">
                <w:rPr>
                  <w:rFonts w:cs="v5.0.0"/>
                </w:rPr>
                <w:t xml:space="preserve">0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sidDel="00362BD1">
                <w:rPr>
                  <w:rFonts w:cs="v5.0.0"/>
                  <w:lang w:eastAsia="zh-CN"/>
                </w:rPr>
                <w:t>20</w:t>
              </w:r>
              <w:r w:rsidRPr="00EF2F0E">
                <w:rPr>
                  <w:rFonts w:cs="v5.0.0"/>
                </w:rPr>
                <w:t xml:space="preserve"> MHz</w:t>
              </w:r>
            </w:ins>
          </w:p>
        </w:tc>
        <w:tc>
          <w:tcPr>
            <w:tcW w:w="2977" w:type="dxa"/>
            <w:vAlign w:val="center"/>
          </w:tcPr>
          <w:p w14:paraId="5BA6D7D0" w14:textId="77777777" w:rsidR="0020314E" w:rsidRPr="00EF2F0E" w:rsidRDefault="0020314E" w:rsidP="0008764A">
            <w:pPr>
              <w:pStyle w:val="TAC"/>
              <w:rPr>
                <w:ins w:id="546" w:author="Huawei-RKy" w:date="2020-10-22T16:00:00Z"/>
                <w:rFonts w:cs="v5.0.0"/>
              </w:rPr>
            </w:pPr>
            <w:ins w:id="547" w:author="Huawei-RKy" w:date="2020-10-22T16:00:00Z">
              <w:r w:rsidRPr="00EF2F0E">
                <w:rPr>
                  <w:rFonts w:cs="v5.0.0"/>
                  <w:lang w:eastAsia="zh-CN"/>
                </w:rPr>
                <w:t>1</w:t>
              </w:r>
              <w:r w:rsidRPr="00EF2F0E">
                <w:rPr>
                  <w:rFonts w:cs="v5.0.0"/>
                </w:rPr>
                <w:t xml:space="preserve">0.5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1</w:t>
              </w:r>
              <w:r w:rsidRPr="00EF2F0E" w:rsidDel="00362BD1">
                <w:rPr>
                  <w:rFonts w:cs="v5.0.0"/>
                  <w:lang w:eastAsia="zh-CN"/>
                </w:rPr>
                <w:t>9</w:t>
              </w:r>
              <w:r w:rsidRPr="00EF2F0E">
                <w:rPr>
                  <w:rFonts w:cs="v5.0.0"/>
                </w:rPr>
                <w:t>.5 MHz</w:t>
              </w:r>
            </w:ins>
          </w:p>
        </w:tc>
        <w:tc>
          <w:tcPr>
            <w:tcW w:w="1285" w:type="dxa"/>
            <w:vAlign w:val="center"/>
          </w:tcPr>
          <w:p w14:paraId="2AB24066" w14:textId="77777777" w:rsidR="0020314E" w:rsidRPr="00EF2F0E" w:rsidRDefault="0020314E" w:rsidP="0008764A">
            <w:pPr>
              <w:pStyle w:val="TAC"/>
              <w:rPr>
                <w:ins w:id="548" w:author="Huawei-RKy" w:date="2020-10-22T16:00:00Z"/>
                <w:rFonts w:cs="Arial"/>
              </w:rPr>
            </w:pPr>
            <w:ins w:id="549" w:author="Huawei-RKy" w:date="2020-10-22T16:00:00Z">
              <w:r w:rsidRPr="00EF2F0E">
                <w:rPr>
                  <w:rFonts w:cs="Arial"/>
                </w:rPr>
                <w:t>-</w:t>
              </w:r>
              <w:r w:rsidRPr="00EF2F0E">
                <w:rPr>
                  <w:rFonts w:cs="Arial"/>
                  <w:lang w:eastAsia="zh-CN"/>
                </w:rPr>
                <w:t>13</w:t>
              </w:r>
              <w:r w:rsidRPr="00EF2F0E">
                <w:rPr>
                  <w:rFonts w:cs="Arial"/>
                </w:rPr>
                <w:t xml:space="preserve"> </w:t>
              </w:r>
              <w:proofErr w:type="spellStart"/>
              <w:r w:rsidRPr="00EF2F0E">
                <w:rPr>
                  <w:rFonts w:cs="Arial"/>
                </w:rPr>
                <w:t>dBm</w:t>
              </w:r>
              <w:proofErr w:type="spellEnd"/>
            </w:ins>
          </w:p>
        </w:tc>
        <w:tc>
          <w:tcPr>
            <w:tcW w:w="1418" w:type="dxa"/>
            <w:vAlign w:val="center"/>
          </w:tcPr>
          <w:p w14:paraId="135D49DF" w14:textId="77777777" w:rsidR="0020314E" w:rsidRPr="00EF2F0E" w:rsidRDefault="0020314E" w:rsidP="0008764A">
            <w:pPr>
              <w:pStyle w:val="TAC"/>
              <w:rPr>
                <w:ins w:id="550" w:author="Huawei-RKy" w:date="2020-10-22T16:00:00Z"/>
                <w:rFonts w:cs="Arial"/>
              </w:rPr>
            </w:pPr>
            <w:ins w:id="551" w:author="Huawei-RKy" w:date="2020-10-22T16:00:00Z">
              <w:r w:rsidRPr="00EF2F0E">
                <w:rPr>
                  <w:rFonts w:cs="Arial"/>
                </w:rPr>
                <w:t>1</w:t>
              </w:r>
              <w:r w:rsidRPr="00EF2F0E">
                <w:rPr>
                  <w:rFonts w:cs="Arial"/>
                  <w:lang w:eastAsia="zh-CN"/>
                </w:rPr>
                <w:t xml:space="preserve"> M</w:t>
              </w:r>
              <w:r w:rsidRPr="00EF2F0E">
                <w:rPr>
                  <w:rFonts w:cs="Arial"/>
                </w:rPr>
                <w:t xml:space="preserve">Hz </w:t>
              </w:r>
            </w:ins>
          </w:p>
        </w:tc>
      </w:tr>
      <w:tr w:rsidR="0020314E" w:rsidRPr="00EF2F0E" w14:paraId="79CB303E" w14:textId="77777777" w:rsidTr="0008764A">
        <w:trPr>
          <w:jc w:val="center"/>
          <w:ins w:id="552" w:author="Huawei-RKy" w:date="2020-10-22T16:00:00Z"/>
        </w:trPr>
        <w:tc>
          <w:tcPr>
            <w:tcW w:w="1191" w:type="dxa"/>
            <w:shd w:val="clear" w:color="auto" w:fill="auto"/>
            <w:vAlign w:val="center"/>
          </w:tcPr>
          <w:p w14:paraId="5E271C31" w14:textId="77777777" w:rsidR="0020314E" w:rsidRPr="00EF2F0E" w:rsidRDefault="0020314E" w:rsidP="0008764A">
            <w:pPr>
              <w:pStyle w:val="TAC"/>
              <w:rPr>
                <w:ins w:id="553" w:author="Huawei-RKy" w:date="2020-10-22T16:00:00Z"/>
                <w:rFonts w:cs="Arial"/>
              </w:rPr>
            </w:pPr>
            <w:ins w:id="554" w:author="Huawei-RKy" w:date="2020-10-22T16:00:00Z">
              <w:r w:rsidRPr="00EF2F0E">
                <w:rPr>
                  <w:rFonts w:cs="Arial"/>
                </w:rPr>
                <w:t>20 MHz</w:t>
              </w:r>
            </w:ins>
          </w:p>
        </w:tc>
        <w:tc>
          <w:tcPr>
            <w:tcW w:w="2126" w:type="dxa"/>
            <w:vAlign w:val="center"/>
          </w:tcPr>
          <w:p w14:paraId="1D716E6D" w14:textId="77777777" w:rsidR="0020314E" w:rsidRPr="00EF2F0E" w:rsidRDefault="0020314E" w:rsidP="0008764A">
            <w:pPr>
              <w:pStyle w:val="TAC"/>
              <w:rPr>
                <w:ins w:id="555" w:author="Huawei-RKy" w:date="2020-10-22T16:00:00Z"/>
                <w:rFonts w:cs="v5.0.0"/>
              </w:rPr>
            </w:pPr>
            <w:ins w:id="556" w:author="Huawei-RKy" w:date="2020-10-22T16:00:00Z">
              <w:r w:rsidRPr="00EF2F0E">
                <w:rPr>
                  <w:rFonts w:cs="v5.0.0"/>
                  <w:lang w:eastAsia="zh-CN"/>
                </w:rPr>
                <w:t>20</w:t>
              </w:r>
              <w:r w:rsidRPr="00EF2F0E">
                <w:rPr>
                  <w:rFonts w:cs="v5.0.0"/>
                </w:rPr>
                <w:t xml:space="preserve"> </w:t>
              </w:r>
              <w:r w:rsidRPr="00EF2F0E">
                <w:rPr>
                  <w:rFonts w:cs="Arial"/>
                </w:rPr>
                <w:t xml:space="preserve">MHz </w:t>
              </w:r>
              <w:r w:rsidRPr="00EF2F0E">
                <w:rPr>
                  <w:rFonts w:cs="v5.0.0"/>
                </w:rPr>
                <w:sym w:font="Symbol" w:char="F0A3"/>
              </w:r>
              <w:r w:rsidRPr="00EF2F0E">
                <w:rPr>
                  <w:rFonts w:cs="v5.0.0"/>
                </w:rPr>
                <w:t xml:space="preserve"> </w:t>
              </w:r>
              <w:r w:rsidRPr="00EF2F0E">
                <w:rPr>
                  <w:rFonts w:cs="v5.0.0"/>
                </w:rPr>
                <w:sym w:font="Symbol" w:char="F044"/>
              </w:r>
              <w:r w:rsidRPr="00EF2F0E">
                <w:rPr>
                  <w:rFonts w:cs="v5.0.0"/>
                </w:rPr>
                <w:t xml:space="preserve">f &lt; </w:t>
              </w:r>
              <w:r w:rsidRPr="00EF2F0E">
                <w:rPr>
                  <w:rFonts w:cs="v5.0.0"/>
                  <w:lang w:eastAsia="zh-CN"/>
                </w:rPr>
                <w:t>40</w:t>
              </w:r>
              <w:r w:rsidRPr="00EF2F0E">
                <w:rPr>
                  <w:rFonts w:cs="v5.0.0"/>
                </w:rPr>
                <w:t xml:space="preserve"> MHz</w:t>
              </w:r>
            </w:ins>
          </w:p>
        </w:tc>
        <w:tc>
          <w:tcPr>
            <w:tcW w:w="2977" w:type="dxa"/>
            <w:vAlign w:val="center"/>
          </w:tcPr>
          <w:p w14:paraId="23A61148" w14:textId="77777777" w:rsidR="0020314E" w:rsidRPr="00EF2F0E" w:rsidRDefault="0020314E" w:rsidP="0008764A">
            <w:pPr>
              <w:pStyle w:val="TAC"/>
              <w:rPr>
                <w:ins w:id="557" w:author="Huawei-RKy" w:date="2020-10-22T16:00:00Z"/>
                <w:rFonts w:cs="v5.0.0"/>
              </w:rPr>
            </w:pPr>
            <w:ins w:id="558" w:author="Huawei-RKy" w:date="2020-10-22T16:00:00Z">
              <w:r w:rsidRPr="00EF2F0E">
                <w:rPr>
                  <w:rFonts w:cs="v5.0.0"/>
                  <w:lang w:eastAsia="zh-CN"/>
                </w:rPr>
                <w:t>20</w:t>
              </w:r>
              <w:r w:rsidRPr="00EF2F0E">
                <w:rPr>
                  <w:rFonts w:cs="v5.0.0"/>
                </w:rPr>
                <w:t xml:space="preserve">.5 MHz </w:t>
              </w:r>
              <w:r w:rsidRPr="00EF2F0E">
                <w:rPr>
                  <w:rFonts w:cs="v5.0.0"/>
                </w:rPr>
                <w:sym w:font="Symbol" w:char="F0A3"/>
              </w:r>
              <w:r w:rsidRPr="00EF2F0E">
                <w:rPr>
                  <w:rFonts w:cs="v5.0.0"/>
                </w:rPr>
                <w:t xml:space="preserve"> </w:t>
              </w:r>
              <w:proofErr w:type="spellStart"/>
              <w:r w:rsidRPr="00EF2F0E">
                <w:rPr>
                  <w:rFonts w:cs="v5.0.0"/>
                </w:rPr>
                <w:t>f_offset</w:t>
              </w:r>
              <w:proofErr w:type="spellEnd"/>
              <w:r w:rsidRPr="00EF2F0E">
                <w:rPr>
                  <w:rFonts w:cs="v5.0.0"/>
                </w:rPr>
                <w:t xml:space="preserve"> &lt; </w:t>
              </w:r>
              <w:r w:rsidRPr="00EF2F0E">
                <w:rPr>
                  <w:rFonts w:cs="v5.0.0"/>
                  <w:lang w:eastAsia="zh-CN"/>
                </w:rPr>
                <w:t>39</w:t>
              </w:r>
              <w:r w:rsidRPr="00EF2F0E">
                <w:rPr>
                  <w:rFonts w:cs="v5.0.0"/>
                </w:rPr>
                <w:t>.5 MHz</w:t>
              </w:r>
            </w:ins>
          </w:p>
        </w:tc>
        <w:tc>
          <w:tcPr>
            <w:tcW w:w="1285" w:type="dxa"/>
            <w:vAlign w:val="center"/>
          </w:tcPr>
          <w:p w14:paraId="34F1CE26" w14:textId="77777777" w:rsidR="0020314E" w:rsidRPr="00EF2F0E" w:rsidRDefault="0020314E" w:rsidP="0008764A">
            <w:pPr>
              <w:pStyle w:val="TAC"/>
              <w:rPr>
                <w:ins w:id="559" w:author="Huawei-RKy" w:date="2020-10-22T16:00:00Z"/>
                <w:rFonts w:cs="Arial"/>
              </w:rPr>
            </w:pPr>
            <w:ins w:id="560" w:author="Huawei-RKy" w:date="2020-10-22T16:00:00Z">
              <w:r w:rsidRPr="00EF2F0E">
                <w:rPr>
                  <w:rFonts w:cs="Arial"/>
                </w:rPr>
                <w:t>-</w:t>
              </w:r>
              <w:r w:rsidRPr="00EF2F0E">
                <w:rPr>
                  <w:rFonts w:cs="Arial"/>
                  <w:lang w:eastAsia="zh-CN"/>
                </w:rPr>
                <w:t>13</w:t>
              </w:r>
              <w:r w:rsidRPr="00EF2F0E">
                <w:rPr>
                  <w:rFonts w:cs="Arial"/>
                </w:rPr>
                <w:t xml:space="preserve"> </w:t>
              </w:r>
              <w:proofErr w:type="spellStart"/>
              <w:r w:rsidRPr="00EF2F0E">
                <w:rPr>
                  <w:rFonts w:cs="Arial"/>
                </w:rPr>
                <w:t>dBm</w:t>
              </w:r>
              <w:proofErr w:type="spellEnd"/>
            </w:ins>
          </w:p>
        </w:tc>
        <w:tc>
          <w:tcPr>
            <w:tcW w:w="1418" w:type="dxa"/>
            <w:vAlign w:val="center"/>
          </w:tcPr>
          <w:p w14:paraId="3B7E5D39" w14:textId="77777777" w:rsidR="0020314E" w:rsidRPr="00EF2F0E" w:rsidRDefault="0020314E" w:rsidP="0008764A">
            <w:pPr>
              <w:pStyle w:val="TAC"/>
              <w:rPr>
                <w:ins w:id="561" w:author="Huawei-RKy" w:date="2020-10-22T16:00:00Z"/>
                <w:rFonts w:cs="Arial"/>
              </w:rPr>
            </w:pPr>
            <w:ins w:id="562" w:author="Huawei-RKy" w:date="2020-10-22T16:00:00Z">
              <w:r w:rsidRPr="00EF2F0E">
                <w:rPr>
                  <w:rFonts w:cs="Arial"/>
                </w:rPr>
                <w:t>1</w:t>
              </w:r>
              <w:r w:rsidRPr="00EF2F0E">
                <w:rPr>
                  <w:rFonts w:cs="Arial"/>
                  <w:lang w:eastAsia="zh-CN"/>
                </w:rPr>
                <w:t xml:space="preserve"> M</w:t>
              </w:r>
              <w:r w:rsidRPr="00EF2F0E">
                <w:rPr>
                  <w:rFonts w:cs="Arial"/>
                </w:rPr>
                <w:t xml:space="preserve">Hz </w:t>
              </w:r>
            </w:ins>
          </w:p>
        </w:tc>
      </w:tr>
      <w:tr w:rsidR="0020314E" w:rsidRPr="00EF2F0E" w14:paraId="30569003" w14:textId="77777777" w:rsidTr="0008764A">
        <w:trPr>
          <w:jc w:val="center"/>
          <w:ins w:id="563" w:author="Huawei-RKy" w:date="2020-10-22T16:00:00Z"/>
        </w:trPr>
        <w:tc>
          <w:tcPr>
            <w:tcW w:w="8997" w:type="dxa"/>
            <w:gridSpan w:val="5"/>
            <w:shd w:val="clear" w:color="auto" w:fill="auto"/>
            <w:vAlign w:val="center"/>
          </w:tcPr>
          <w:p w14:paraId="0306A0E1" w14:textId="77777777" w:rsidR="0020314E" w:rsidRPr="00EF2F0E" w:rsidRDefault="0020314E" w:rsidP="0008764A">
            <w:pPr>
              <w:pStyle w:val="TAN"/>
              <w:rPr>
                <w:ins w:id="564" w:author="Huawei-RKy" w:date="2020-10-22T16:00:00Z"/>
                <w:rFonts w:cs="Arial"/>
              </w:rPr>
            </w:pPr>
            <w:ins w:id="565" w:author="Huawei-RKy" w:date="2020-10-22T16:00:00Z">
              <w:r w:rsidRPr="00EF2F0E">
                <w:rPr>
                  <w:rFonts w:cs="Arial"/>
                </w:rPr>
                <w:t xml:space="preserve">NOTE: </w:t>
              </w:r>
              <w:r w:rsidRPr="00EF2F0E">
                <w:rPr>
                  <w:rFonts w:cs="Arial"/>
                </w:rPr>
                <w:tab/>
                <w:t>This requirement applies for E-UTRA carriers allocated within 2545-2575MHz or 2595-2645MHz.</w:t>
              </w:r>
            </w:ins>
          </w:p>
        </w:tc>
      </w:tr>
    </w:tbl>
    <w:p w14:paraId="03DF8662" w14:textId="77777777" w:rsidR="0020314E" w:rsidRPr="00EF2F0E" w:rsidRDefault="0020314E" w:rsidP="0020314E">
      <w:pPr>
        <w:rPr>
          <w:ins w:id="566" w:author="Huawei-RKy" w:date="2020-10-22T16:00:00Z"/>
        </w:rPr>
      </w:pPr>
    </w:p>
    <w:p w14:paraId="0D7C70F4" w14:textId="57A7C438" w:rsidR="0020314E" w:rsidRPr="00EF2F0E" w:rsidRDefault="0020314E" w:rsidP="0020314E">
      <w:pPr>
        <w:rPr>
          <w:ins w:id="567" w:author="Huawei-RKy" w:date="2020-10-22T16:00:00Z"/>
        </w:rPr>
      </w:pPr>
      <w:bookmarkStart w:id="568" w:name="_Hlk488398243"/>
      <w:ins w:id="569" w:author="Huawei-RKy" w:date="2020-10-22T16:00:00Z">
        <w:r w:rsidRPr="00EF2F0E">
          <w:t xml:space="preserve">In certain regions, the following requirements may apply to BS operating in Band 32 within 1452-1492 MHz, </w:t>
        </w:r>
        <w:bookmarkStart w:id="570" w:name="_Hlk488398933"/>
        <w:r w:rsidRPr="00EF2F0E">
          <w:t xml:space="preserve">in Band 75 within 1432-1517 MHz and in Band 76 within 1427-1432 </w:t>
        </w:r>
        <w:proofErr w:type="spellStart"/>
        <w:r w:rsidRPr="00EF2F0E">
          <w:t>MHz.</w:t>
        </w:r>
        <w:bookmarkEnd w:id="570"/>
        <w:proofErr w:type="spellEnd"/>
        <w:r w:rsidRPr="00EF2F0E">
          <w:t xml:space="preserve"> </w:t>
        </w:r>
        <w:r w:rsidRPr="00EF2F0E">
          <w:rPr>
            <w:rFonts w:cs="v5.0.0"/>
          </w:rPr>
          <w:t xml:space="preserve">The </w:t>
        </w:r>
        <w:r w:rsidRPr="00EF2F0E">
          <w:t xml:space="preserve">level of operating band unwanted emissions, measured on centre frequencies </w:t>
        </w:r>
        <w:proofErr w:type="spellStart"/>
        <w:r w:rsidRPr="00EF2F0E">
          <w:t>f_offset</w:t>
        </w:r>
        <w:proofErr w:type="spellEnd"/>
        <w:r w:rsidRPr="00EF2F0E">
          <w:t xml:space="preserve"> with filter bandwidth, according to table </w:t>
        </w:r>
      </w:ins>
      <w:ins w:id="571" w:author="Huawei-RKy" w:date="2020-10-22T16:07:00Z">
        <w:r w:rsidR="00AF5C92" w:rsidRPr="00FA19F9">
          <w:t>6.6.5.5.5.7-8</w:t>
        </w:r>
      </w:ins>
      <w:ins w:id="572" w:author="Huawei-RKy" w:date="2020-10-22T16:00:00Z">
        <w:r w:rsidRPr="00EF2F0E">
          <w:t>, shall not exceed the maximum TRP</w:t>
        </w:r>
        <w:r w:rsidR="00331B9F">
          <w:t xml:space="preserve"> limits indicated in the table.</w:t>
        </w:r>
        <w:r w:rsidRPr="00EF2F0E">
          <w:t xml:space="preserve"> </w:t>
        </w:r>
      </w:ins>
    </w:p>
    <w:p w14:paraId="7A05EBA5" w14:textId="77777777" w:rsidR="0020314E" w:rsidRPr="00EF2F0E" w:rsidRDefault="0020314E" w:rsidP="0020314E">
      <w:pPr>
        <w:rPr>
          <w:ins w:id="573" w:author="Huawei-RKy" w:date="2020-10-22T16:00:00Z"/>
        </w:rPr>
      </w:pPr>
      <w:bookmarkStart w:id="574" w:name="_Hlk488399038"/>
      <w:ins w:id="575" w:author="Huawei-RKy" w:date="2020-10-22T16:00:00Z">
        <w:r w:rsidRPr="00EF2F0E">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EF2F0E">
          <w:t>MHz.</w:t>
        </w:r>
        <w:proofErr w:type="spellEnd"/>
        <w:r w:rsidRPr="00EF2F0E">
          <w:t xml:space="preserve"> For Band 76, this requirement applies in the frequency range 1432-1517 MHz even though part of the range falls in the spurious domain.</w:t>
        </w:r>
        <w:bookmarkEnd w:id="574"/>
      </w:ins>
    </w:p>
    <w:p w14:paraId="502E232F" w14:textId="7674875A" w:rsidR="0020314E" w:rsidRPr="00AF5C92" w:rsidRDefault="00AF5C92" w:rsidP="00AF5C92">
      <w:pPr>
        <w:pStyle w:val="TH"/>
        <w:rPr>
          <w:ins w:id="576" w:author="Huawei-RKy" w:date="2020-10-22T16:00:00Z"/>
          <w:rPrChange w:id="577" w:author="Huawei-RKy" w:date="2020-10-22T16:07:00Z">
            <w:rPr>
              <w:ins w:id="578" w:author="Huawei-RKy" w:date="2020-10-22T16:00:00Z"/>
              <w:rFonts w:cs="v5.0.0"/>
              <w:lang w:eastAsia="ja-JP"/>
            </w:rPr>
          </w:rPrChange>
        </w:rPr>
      </w:pPr>
      <w:ins w:id="579" w:author="Huawei-RKy" w:date="2020-10-22T16:07:00Z">
        <w:r w:rsidRPr="00FA19F9">
          <w:lastRenderedPageBreak/>
          <w:t xml:space="preserve">Table 6.6.5.5.5.7-8: Declared operating band 32 unwanted emission </w:t>
        </w:r>
      </w:ins>
      <w:ins w:id="580" w:author="Huawei-RKy" w:date="2020-10-22T16:14:00Z">
        <w:r>
          <w:t>test requirement</w:t>
        </w:r>
      </w:ins>
      <w:ins w:id="581" w:author="Huawei-RKy" w:date="2020-10-22T16:07:00Z">
        <w:r w:rsidRPr="00FA19F9">
          <w:rPr>
            <w:i/>
          </w:rPr>
          <w:t xml:space="preserve">s </w:t>
        </w:r>
        <w:r w:rsidRPr="00FA19F9">
          <w:t>within 1452</w:t>
        </w:r>
        <w:r w:rsidRPr="00FA19F9">
          <w:rPr>
            <w:rFonts w:hint="eastAsia"/>
          </w:rPr>
          <w:t>-</w:t>
        </w:r>
        <w:r w:rsidRPr="00FA19F9">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6"/>
        <w:gridCol w:w="2502"/>
      </w:tblGrid>
      <w:tr w:rsidR="0020314E" w:rsidRPr="00EF2F0E" w14:paraId="4CB1C48D" w14:textId="77777777" w:rsidTr="0008764A">
        <w:trPr>
          <w:jc w:val="center"/>
          <w:ins w:id="582" w:author="Huawei-RKy" w:date="2020-10-22T16:00:00Z"/>
        </w:trPr>
        <w:tc>
          <w:tcPr>
            <w:tcW w:w="0" w:type="auto"/>
          </w:tcPr>
          <w:p w14:paraId="1508A0DD" w14:textId="77777777" w:rsidR="0020314E" w:rsidRPr="00EF2F0E" w:rsidRDefault="0020314E" w:rsidP="0008764A">
            <w:pPr>
              <w:pStyle w:val="TAH"/>
              <w:rPr>
                <w:ins w:id="583" w:author="Huawei-RKy" w:date="2020-10-22T16:00:00Z"/>
                <w:rFonts w:cs="v5.0.0"/>
              </w:rPr>
            </w:pPr>
            <w:ins w:id="584" w:author="Huawei-RKy" w:date="2020-10-22T16:00:00Z">
              <w:r w:rsidRPr="00EF2F0E">
                <w:rPr>
                  <w:rFonts w:cs="v5.0.0"/>
                </w:rPr>
                <w:t xml:space="preserve">Frequency offset of measurement filter centre frequency, </w:t>
              </w:r>
              <w:proofErr w:type="spellStart"/>
              <w:r w:rsidRPr="00EF2F0E">
                <w:rPr>
                  <w:rFonts w:cs="v5.0.0"/>
                </w:rPr>
                <w:t>f_offset</w:t>
              </w:r>
              <w:proofErr w:type="spellEnd"/>
            </w:ins>
          </w:p>
        </w:tc>
        <w:tc>
          <w:tcPr>
            <w:tcW w:w="0" w:type="auto"/>
          </w:tcPr>
          <w:p w14:paraId="070FE926" w14:textId="77777777" w:rsidR="0020314E" w:rsidRPr="00EF2F0E" w:rsidRDefault="0020314E" w:rsidP="0008764A">
            <w:pPr>
              <w:pStyle w:val="TAH"/>
              <w:rPr>
                <w:ins w:id="585" w:author="Huawei-RKy" w:date="2020-10-22T16:00:00Z"/>
                <w:rFonts w:cs="v5.0.0"/>
              </w:rPr>
            </w:pPr>
            <w:ins w:id="586" w:author="Huawei-RKy" w:date="2020-10-22T16:00:00Z">
              <w:r w:rsidRPr="00EF2F0E">
                <w:rPr>
                  <w:rFonts w:cs="Arial"/>
                </w:rPr>
                <w:t>Declared emission level [</w:t>
              </w:r>
              <w:proofErr w:type="spellStart"/>
              <w:r w:rsidRPr="00EF2F0E">
                <w:rPr>
                  <w:rFonts w:cs="Arial"/>
                </w:rPr>
                <w:t>dBm</w:t>
              </w:r>
              <w:proofErr w:type="spellEnd"/>
              <w:r w:rsidRPr="00EF2F0E">
                <w:rPr>
                  <w:rFonts w:cs="Arial"/>
                </w:rPr>
                <w:t>]</w:t>
              </w:r>
            </w:ins>
          </w:p>
        </w:tc>
        <w:tc>
          <w:tcPr>
            <w:tcW w:w="0" w:type="auto"/>
          </w:tcPr>
          <w:p w14:paraId="08700663" w14:textId="77777777" w:rsidR="0020314E" w:rsidRPr="00EF2F0E" w:rsidRDefault="0020314E" w:rsidP="0008764A">
            <w:pPr>
              <w:pStyle w:val="TAH"/>
              <w:rPr>
                <w:ins w:id="587" w:author="Huawei-RKy" w:date="2020-10-22T16:00:00Z"/>
                <w:rFonts w:cs="v5.0.0"/>
              </w:rPr>
            </w:pPr>
            <w:ins w:id="588" w:author="Huawei-RKy" w:date="2020-10-22T16:00:00Z">
              <w:r w:rsidRPr="00EF2F0E">
                <w:rPr>
                  <w:rFonts w:cs="v5.0.0"/>
                </w:rPr>
                <w:t xml:space="preserve">Measurement bandwidth </w:t>
              </w:r>
            </w:ins>
          </w:p>
        </w:tc>
      </w:tr>
      <w:tr w:rsidR="0020314E" w:rsidRPr="00EF2F0E" w14:paraId="04CCC288" w14:textId="77777777" w:rsidTr="0008764A">
        <w:trPr>
          <w:jc w:val="center"/>
          <w:ins w:id="589" w:author="Huawei-RKy" w:date="2020-10-22T16:00:00Z"/>
        </w:trPr>
        <w:tc>
          <w:tcPr>
            <w:tcW w:w="0" w:type="auto"/>
            <w:vAlign w:val="center"/>
          </w:tcPr>
          <w:p w14:paraId="5ACE4517" w14:textId="77777777" w:rsidR="0020314E" w:rsidRPr="00EF2F0E" w:rsidRDefault="0020314E" w:rsidP="0008764A">
            <w:pPr>
              <w:pStyle w:val="TAC"/>
              <w:rPr>
                <w:ins w:id="590" w:author="Huawei-RKy" w:date="2020-10-22T16:00:00Z"/>
                <w:rFonts w:cs="v5.0.0"/>
              </w:rPr>
            </w:pPr>
            <w:ins w:id="591" w:author="Huawei-RKy" w:date="2020-10-22T16:00:00Z">
              <w:r w:rsidRPr="00EF2F0E">
                <w:rPr>
                  <w:rFonts w:cs="v5.0.0"/>
                  <w:lang w:eastAsia="zh-CN"/>
                </w:rPr>
                <w:t>2.5</w:t>
              </w:r>
              <w:r w:rsidRPr="00EF2F0E">
                <w:rPr>
                  <w:rFonts w:cs="v5.0.0"/>
                </w:rPr>
                <w:t xml:space="preserve"> MHz</w:t>
              </w:r>
            </w:ins>
          </w:p>
        </w:tc>
        <w:tc>
          <w:tcPr>
            <w:tcW w:w="0" w:type="auto"/>
          </w:tcPr>
          <w:p w14:paraId="363D6477" w14:textId="77777777" w:rsidR="0020314E" w:rsidRPr="00EF2F0E" w:rsidRDefault="0020314E" w:rsidP="0008764A">
            <w:pPr>
              <w:pStyle w:val="TAC"/>
              <w:rPr>
                <w:ins w:id="592" w:author="Huawei-RKy" w:date="2020-10-22T16:00:00Z"/>
                <w:rFonts w:cs="Arial"/>
                <w:lang w:eastAsia="ja-JP"/>
              </w:rPr>
            </w:pPr>
            <w:ins w:id="593"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6C43EC4A" w14:textId="77777777" w:rsidR="0020314E" w:rsidRPr="00EF2F0E" w:rsidRDefault="0020314E" w:rsidP="0008764A">
            <w:pPr>
              <w:pStyle w:val="TAC"/>
              <w:rPr>
                <w:ins w:id="594" w:author="Huawei-RKy" w:date="2020-10-22T16:00:00Z"/>
                <w:rFonts w:cs="Arial"/>
              </w:rPr>
            </w:pPr>
            <w:ins w:id="595" w:author="Huawei-RKy" w:date="2020-10-22T16:00:00Z">
              <w:r w:rsidRPr="00EF2F0E">
                <w:rPr>
                  <w:rFonts w:cs="Arial"/>
                </w:rPr>
                <w:t>5</w:t>
              </w:r>
              <w:r w:rsidRPr="00EF2F0E">
                <w:rPr>
                  <w:rFonts w:cs="Arial"/>
                  <w:lang w:eastAsia="zh-CN"/>
                </w:rPr>
                <w:t xml:space="preserve"> M</w:t>
              </w:r>
              <w:r w:rsidRPr="00EF2F0E">
                <w:rPr>
                  <w:rFonts w:cs="Arial"/>
                </w:rPr>
                <w:t xml:space="preserve">Hz </w:t>
              </w:r>
            </w:ins>
          </w:p>
        </w:tc>
      </w:tr>
      <w:tr w:rsidR="0020314E" w:rsidRPr="00EF2F0E" w14:paraId="3FF93184" w14:textId="77777777" w:rsidTr="0008764A">
        <w:trPr>
          <w:jc w:val="center"/>
          <w:ins w:id="596" w:author="Huawei-RKy" w:date="2020-10-22T16:00:00Z"/>
        </w:trPr>
        <w:tc>
          <w:tcPr>
            <w:tcW w:w="0" w:type="auto"/>
            <w:vAlign w:val="center"/>
          </w:tcPr>
          <w:p w14:paraId="3E4F8165" w14:textId="77777777" w:rsidR="0020314E" w:rsidRPr="00EF2F0E" w:rsidRDefault="0020314E" w:rsidP="0008764A">
            <w:pPr>
              <w:pStyle w:val="TAC"/>
              <w:rPr>
                <w:ins w:id="597" w:author="Huawei-RKy" w:date="2020-10-22T16:00:00Z"/>
                <w:rFonts w:cs="v5.0.0"/>
              </w:rPr>
            </w:pPr>
            <w:ins w:id="598" w:author="Huawei-RKy" w:date="2020-10-22T16:00:00Z">
              <w:r w:rsidRPr="00EF2F0E">
                <w:rPr>
                  <w:rFonts w:cs="v5.0.0"/>
                  <w:lang w:eastAsia="zh-CN"/>
                </w:rPr>
                <w:t>7.5</w:t>
              </w:r>
              <w:r w:rsidRPr="00EF2F0E">
                <w:rPr>
                  <w:rFonts w:cs="v5.0.0"/>
                </w:rPr>
                <w:t xml:space="preserve"> MHz</w:t>
              </w:r>
            </w:ins>
          </w:p>
        </w:tc>
        <w:tc>
          <w:tcPr>
            <w:tcW w:w="0" w:type="auto"/>
          </w:tcPr>
          <w:p w14:paraId="0B23DD0E" w14:textId="77777777" w:rsidR="0020314E" w:rsidRPr="00EF2F0E" w:rsidRDefault="0020314E" w:rsidP="0008764A">
            <w:pPr>
              <w:pStyle w:val="TAC"/>
              <w:rPr>
                <w:ins w:id="599" w:author="Huawei-RKy" w:date="2020-10-22T16:00:00Z"/>
                <w:rFonts w:cs="Arial"/>
                <w:lang w:eastAsia="ja-JP"/>
              </w:rPr>
            </w:pPr>
            <w:ins w:id="600"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79E421FF" w14:textId="77777777" w:rsidR="0020314E" w:rsidRPr="00EF2F0E" w:rsidRDefault="0020314E" w:rsidP="0008764A">
            <w:pPr>
              <w:pStyle w:val="TAC"/>
              <w:rPr>
                <w:ins w:id="601" w:author="Huawei-RKy" w:date="2020-10-22T16:00:00Z"/>
                <w:rFonts w:cs="Arial"/>
              </w:rPr>
            </w:pPr>
            <w:ins w:id="602" w:author="Huawei-RKy" w:date="2020-10-22T16:00:00Z">
              <w:r w:rsidRPr="00EF2F0E">
                <w:rPr>
                  <w:rFonts w:cs="Arial"/>
                </w:rPr>
                <w:t>5</w:t>
              </w:r>
              <w:r w:rsidRPr="00EF2F0E">
                <w:rPr>
                  <w:rFonts w:cs="Arial"/>
                  <w:lang w:eastAsia="zh-CN"/>
                </w:rPr>
                <w:t xml:space="preserve"> M</w:t>
              </w:r>
              <w:r w:rsidRPr="00EF2F0E">
                <w:rPr>
                  <w:rFonts w:cs="Arial"/>
                </w:rPr>
                <w:t xml:space="preserve">Hz </w:t>
              </w:r>
            </w:ins>
          </w:p>
        </w:tc>
      </w:tr>
      <w:tr w:rsidR="0020314E" w:rsidRPr="00EF2F0E" w14:paraId="5F890DC9" w14:textId="77777777" w:rsidTr="0008764A">
        <w:trPr>
          <w:jc w:val="center"/>
          <w:ins w:id="603" w:author="Huawei-RKy" w:date="2020-10-22T16:00:00Z"/>
        </w:trPr>
        <w:tc>
          <w:tcPr>
            <w:tcW w:w="0" w:type="auto"/>
            <w:vAlign w:val="center"/>
          </w:tcPr>
          <w:p w14:paraId="55ED74C9" w14:textId="77777777" w:rsidR="0020314E" w:rsidRPr="00EF2F0E" w:rsidRDefault="0020314E" w:rsidP="0008764A">
            <w:pPr>
              <w:pStyle w:val="TAC"/>
              <w:rPr>
                <w:ins w:id="604" w:author="Huawei-RKy" w:date="2020-10-22T16:00:00Z"/>
                <w:rFonts w:cs="v5.0.0"/>
                <w:lang w:eastAsia="zh-CN"/>
              </w:rPr>
            </w:pPr>
            <w:ins w:id="605" w:author="Huawei-RKy" w:date="2020-10-22T16:00:00Z">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proofErr w:type="spellStart"/>
              <w:r w:rsidRPr="00EF2F0E">
                <w:rPr>
                  <w:rFonts w:cs="v5.0.0"/>
                  <w:lang w:eastAsia="zh-CN"/>
                </w:rPr>
                <w:t>f_offset</w:t>
              </w:r>
              <w:proofErr w:type="spellEnd"/>
              <w:r w:rsidRPr="00EF2F0E">
                <w:rPr>
                  <w:rFonts w:cs="v5.0.0"/>
                </w:rPr>
                <w:t xml:space="preserve"> </w:t>
              </w:r>
              <w:r w:rsidRPr="00EF2F0E">
                <w:rPr>
                  <w:rFonts w:cs="Arial" w:hint="eastAsia"/>
                </w:rPr>
                <w:t>≤</w:t>
              </w:r>
              <w:r w:rsidRPr="00EF2F0E">
                <w:rPr>
                  <w:rFonts w:cs="v5.0.0"/>
                </w:rPr>
                <w:t xml:space="preserve"> </w:t>
              </w:r>
              <w:proofErr w:type="spellStart"/>
              <w:r w:rsidRPr="00EF2F0E">
                <w:rPr>
                  <w:rFonts w:cs="v5.0.0"/>
                </w:rPr>
                <w:t>f_offset</w:t>
              </w:r>
              <w:r w:rsidRPr="00EF2F0E">
                <w:rPr>
                  <w:rFonts w:cs="v5.0.0"/>
                  <w:vertAlign w:val="subscript"/>
                </w:rPr>
                <w:t>max</w:t>
              </w:r>
              <w:proofErr w:type="spellEnd"/>
            </w:ins>
          </w:p>
        </w:tc>
        <w:tc>
          <w:tcPr>
            <w:tcW w:w="0" w:type="auto"/>
          </w:tcPr>
          <w:p w14:paraId="11A62913" w14:textId="77777777" w:rsidR="0020314E" w:rsidRPr="00EF2F0E" w:rsidRDefault="0020314E" w:rsidP="0008764A">
            <w:pPr>
              <w:pStyle w:val="TAC"/>
              <w:rPr>
                <w:ins w:id="606" w:author="Huawei-RKy" w:date="2020-10-22T16:00:00Z"/>
                <w:rFonts w:cs="Arial"/>
                <w:lang w:eastAsia="ja-JP"/>
              </w:rPr>
            </w:pPr>
            <w:ins w:id="607"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0" w:type="auto"/>
            <w:vAlign w:val="center"/>
          </w:tcPr>
          <w:p w14:paraId="2E828084" w14:textId="77777777" w:rsidR="0020314E" w:rsidRPr="00EF2F0E" w:rsidRDefault="0020314E" w:rsidP="0008764A">
            <w:pPr>
              <w:pStyle w:val="TAC"/>
              <w:rPr>
                <w:ins w:id="608" w:author="Huawei-RKy" w:date="2020-10-22T16:00:00Z"/>
                <w:rFonts w:cs="Arial"/>
              </w:rPr>
            </w:pPr>
            <w:ins w:id="609" w:author="Huawei-RKy" w:date="2020-10-22T16:00:00Z">
              <w:r w:rsidRPr="00EF2F0E">
                <w:rPr>
                  <w:rFonts w:cs="Arial"/>
                </w:rPr>
                <w:t>5 MHz</w:t>
              </w:r>
            </w:ins>
          </w:p>
        </w:tc>
      </w:tr>
      <w:tr w:rsidR="0020314E" w:rsidRPr="00EF2F0E" w14:paraId="40778374" w14:textId="77777777" w:rsidTr="0008764A">
        <w:trPr>
          <w:jc w:val="center"/>
          <w:ins w:id="610" w:author="Huawei-RKy" w:date="2020-10-22T16:00:00Z"/>
        </w:trPr>
        <w:tc>
          <w:tcPr>
            <w:tcW w:w="0" w:type="auto"/>
            <w:gridSpan w:val="3"/>
            <w:vAlign w:val="center"/>
          </w:tcPr>
          <w:p w14:paraId="27E2BCF3" w14:textId="77777777" w:rsidR="0020314E" w:rsidRPr="00EF2F0E" w:rsidRDefault="0020314E" w:rsidP="0008764A">
            <w:pPr>
              <w:pStyle w:val="TAN"/>
              <w:rPr>
                <w:ins w:id="611" w:author="Huawei-RKy" w:date="2020-10-22T16:00:00Z"/>
              </w:rPr>
            </w:pPr>
            <w:ins w:id="612" w:author="Huawei-RKy" w:date="2020-10-22T16:00:00Z">
              <w:r w:rsidRPr="00EF2F0E">
                <w:t>NOTE:</w:t>
              </w:r>
              <w:r w:rsidRPr="00EF2F0E">
                <w:tab/>
                <w:t xml:space="preserve">For Band 32, when non-MFCN services are deployed in the adjacent bands,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1454.5 MHz, and the frequency difference between the upper Base Station RF </w:t>
              </w:r>
              <w:proofErr w:type="spellStart"/>
              <w:r w:rsidRPr="00EF2F0E">
                <w:t>Bandwidthl</w:t>
              </w:r>
              <w:proofErr w:type="spellEnd"/>
              <w:r w:rsidRPr="00EF2F0E">
                <w:t xml:space="preserve"> edge and 1489.5 MHz for the set channel position. For Band 32, when MFCN services are deployed in the adjacent frequencies, Band 75 and Band 76, </w:t>
              </w:r>
              <w:proofErr w:type="spellStart"/>
              <w:r w:rsidRPr="00EF2F0E">
                <w:t>f_offset</w:t>
              </w:r>
              <w:r w:rsidRPr="00EF2F0E">
                <w:rPr>
                  <w:vertAlign w:val="subscript"/>
                </w:rPr>
                <w:t>max</w:t>
              </w:r>
              <w:proofErr w:type="spellEnd"/>
              <w:r w:rsidRPr="00EF2F0E">
                <w:t xml:space="preserve"> denotes the frequency difference between the lower Base Station RF Bandwidth edge and 1429.5 MHz, and the frequency difference between the upper Base Station RF Bandwidth edge and 1514.5 MHz for the set channel position.</w:t>
              </w:r>
            </w:ins>
          </w:p>
        </w:tc>
      </w:tr>
    </w:tbl>
    <w:p w14:paraId="43FAD66D" w14:textId="77777777" w:rsidR="0020314E" w:rsidRPr="00EF2F0E" w:rsidRDefault="0020314E" w:rsidP="0020314E">
      <w:pPr>
        <w:rPr>
          <w:ins w:id="613" w:author="Huawei-RKy" w:date="2020-10-22T16:00:00Z"/>
        </w:rPr>
      </w:pPr>
    </w:p>
    <w:p w14:paraId="0900F2E9" w14:textId="3893A720" w:rsidR="0020314E" w:rsidRPr="00EF2F0E" w:rsidRDefault="0020314E" w:rsidP="0020314E">
      <w:pPr>
        <w:keepLines/>
        <w:ind w:left="1135" w:hanging="851"/>
        <w:rPr>
          <w:ins w:id="614" w:author="Huawei-RKy" w:date="2020-10-22T16:00:00Z"/>
        </w:rPr>
      </w:pPr>
      <w:ins w:id="615" w:author="Huawei-RKy" w:date="2020-10-22T16: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616" w:author="Huawei-RKy" w:date="2020-10-22T16:07:00Z">
        <w:r w:rsidR="00AF5C92">
          <w:t xml:space="preserve">TS 37.105 [6] </w:t>
        </w:r>
      </w:ins>
      <w:ins w:id="617" w:author="Huawei-RKy" w:date="2020-10-22T16:00:00Z">
        <w:r w:rsidRPr="00EF2F0E">
          <w:t xml:space="preserve">annex B.1 indicates how the limit in table </w:t>
        </w:r>
      </w:ins>
      <w:ins w:id="618" w:author="Huawei-RKy" w:date="2020-10-22T16:08:00Z">
        <w:r w:rsidR="00AF5C92" w:rsidRPr="00FA19F9">
          <w:t>6.6.5.5.5.7-8</w:t>
        </w:r>
      </w:ins>
      <w:ins w:id="619" w:author="Huawei-RKy" w:date="2020-10-22T16:00:00Z">
        <w:r w:rsidRPr="00EF2F0E">
          <w:t xml:space="preserve"> demonstrates compliance to the regional requirement.</w:t>
        </w:r>
      </w:ins>
    </w:p>
    <w:p w14:paraId="047389EC" w14:textId="6F857322" w:rsidR="0020314E" w:rsidRPr="00EF2F0E" w:rsidRDefault="0020314E" w:rsidP="0020314E">
      <w:pPr>
        <w:rPr>
          <w:ins w:id="620" w:author="Huawei-RKy" w:date="2020-10-22T16:00:00Z"/>
        </w:rPr>
      </w:pPr>
      <w:ins w:id="621" w:author="Huawei-RKy" w:date="2020-10-22T16:00:00Z">
        <w:r w:rsidRPr="00EF2F0E">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EF2F0E">
          <w:rPr>
            <w:rFonts w:cs="v5.0.0"/>
          </w:rPr>
          <w:t>MHz.</w:t>
        </w:r>
        <w:proofErr w:type="spellEnd"/>
        <w:r w:rsidRPr="00EF2F0E">
          <w:rPr>
            <w:rFonts w:cs="v5.0.0"/>
          </w:rPr>
          <w:t xml:space="preserve"> The </w:t>
        </w:r>
        <w:r w:rsidRPr="00EF2F0E">
          <w:t xml:space="preserve">level of emissions, measured on centre frequencies </w:t>
        </w:r>
        <w:proofErr w:type="spellStart"/>
        <w:r w:rsidRPr="00EF2F0E">
          <w:t>F</w:t>
        </w:r>
        <w:r w:rsidRPr="00EF2F0E">
          <w:rPr>
            <w:vertAlign w:val="subscript"/>
          </w:rPr>
          <w:t>filter</w:t>
        </w:r>
        <w:proofErr w:type="spellEnd"/>
        <w:r w:rsidRPr="00EF2F0E">
          <w:t xml:space="preserve"> with filter bandwidth according to Table </w:t>
        </w:r>
      </w:ins>
      <w:ins w:id="622" w:author="Huawei-RKy" w:date="2020-10-22T16:08:00Z">
        <w:r w:rsidR="00AF5C92" w:rsidRPr="00FA19F9">
          <w:t>6.6.5.5.5.7-9</w:t>
        </w:r>
      </w:ins>
      <w:ins w:id="623" w:author="Huawei-RKy" w:date="2020-10-22T16:00:00Z">
        <w:r w:rsidRPr="00EF2F0E">
          <w:t>, shall not exceed the maximum TRP limits indicated in the table. This requirement applies in the frequency range 1429-1518MHz even though part of the range falls in the spurious domain.</w:t>
        </w:r>
      </w:ins>
    </w:p>
    <w:p w14:paraId="6EF5DAE0" w14:textId="77777777" w:rsidR="00AF5C92" w:rsidRPr="00FA19F9" w:rsidRDefault="00AF5C92" w:rsidP="00AF5C92">
      <w:pPr>
        <w:pStyle w:val="TH"/>
        <w:rPr>
          <w:ins w:id="624" w:author="Huawei-RKy" w:date="2020-10-22T16:08:00Z"/>
        </w:rPr>
      </w:pPr>
      <w:ins w:id="625" w:author="Huawei-RKy" w:date="2020-10-22T16:08:00Z">
        <w:r w:rsidRPr="00FA19F9">
          <w:t>Table 6.6.5.5.5.7-9: Operating band 32 declared emission outside 1452</w:t>
        </w:r>
        <w:r w:rsidRPr="00FA19F9">
          <w:rPr>
            <w:rFonts w:hint="eastAsia"/>
          </w:rPr>
          <w:t>-</w:t>
        </w:r>
        <w:r w:rsidRPr="00FA19F9">
          <w:t>1492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0314E" w:rsidRPr="00EF2F0E" w14:paraId="01F00376" w14:textId="77777777" w:rsidTr="0008764A">
        <w:trPr>
          <w:jc w:val="center"/>
          <w:ins w:id="626" w:author="Huawei-RKy" w:date="2020-10-22T16:00:00Z"/>
        </w:trPr>
        <w:tc>
          <w:tcPr>
            <w:tcW w:w="3023" w:type="dxa"/>
          </w:tcPr>
          <w:p w14:paraId="20C43D98" w14:textId="77777777" w:rsidR="0020314E" w:rsidRPr="00EF2F0E" w:rsidRDefault="0020314E" w:rsidP="0008764A">
            <w:pPr>
              <w:pStyle w:val="TAH"/>
              <w:rPr>
                <w:ins w:id="627" w:author="Huawei-RKy" w:date="2020-10-22T16:00:00Z"/>
                <w:rFonts w:cs="Arial"/>
              </w:rPr>
            </w:pPr>
            <w:ins w:id="628" w:author="Huawei-RKy" w:date="2020-10-22T16:00:00Z">
              <w:r w:rsidRPr="00EF2F0E">
                <w:rPr>
                  <w:rFonts w:cs="Arial"/>
                </w:rPr>
                <w:t xml:space="preserve">Filter </w:t>
              </w:r>
              <w:r w:rsidRPr="00EF2F0E">
                <w:rPr>
                  <w:rFonts w:cs="v5.0.0"/>
                </w:rPr>
                <w:t xml:space="preserve">centre frequency, </w:t>
              </w:r>
              <w:proofErr w:type="spellStart"/>
              <w:r w:rsidRPr="00EF2F0E">
                <w:rPr>
                  <w:rFonts w:cs="Arial"/>
                </w:rPr>
                <w:t>F</w:t>
              </w:r>
              <w:r w:rsidRPr="00EF2F0E">
                <w:rPr>
                  <w:rFonts w:cs="Arial"/>
                  <w:vertAlign w:val="subscript"/>
                </w:rPr>
                <w:t>filter</w:t>
              </w:r>
              <w:proofErr w:type="spellEnd"/>
            </w:ins>
          </w:p>
        </w:tc>
        <w:tc>
          <w:tcPr>
            <w:tcW w:w="1939" w:type="dxa"/>
          </w:tcPr>
          <w:p w14:paraId="237BA113" w14:textId="77777777" w:rsidR="0020314E" w:rsidRPr="00EF2F0E" w:rsidRDefault="0020314E" w:rsidP="0008764A">
            <w:pPr>
              <w:pStyle w:val="TAH"/>
              <w:rPr>
                <w:ins w:id="629" w:author="Huawei-RKy" w:date="2020-10-22T16:00:00Z"/>
                <w:rFonts w:cs="Arial"/>
              </w:rPr>
            </w:pPr>
            <w:ins w:id="630" w:author="Huawei-RKy" w:date="2020-10-22T16:00:00Z">
              <w:r w:rsidRPr="00EF2F0E">
                <w:rPr>
                  <w:rFonts w:cs="Arial"/>
                </w:rPr>
                <w:t>Declared emission level [</w:t>
              </w:r>
              <w:proofErr w:type="spellStart"/>
              <w:r w:rsidRPr="00EF2F0E">
                <w:rPr>
                  <w:rFonts w:cs="Arial"/>
                </w:rPr>
                <w:t>dBm</w:t>
              </w:r>
              <w:proofErr w:type="spellEnd"/>
              <w:r w:rsidRPr="00EF2F0E">
                <w:rPr>
                  <w:rFonts w:cs="Arial"/>
                </w:rPr>
                <w:t>]</w:t>
              </w:r>
            </w:ins>
          </w:p>
        </w:tc>
        <w:tc>
          <w:tcPr>
            <w:tcW w:w="1939" w:type="dxa"/>
          </w:tcPr>
          <w:p w14:paraId="58DF19DC" w14:textId="77777777" w:rsidR="0020314E" w:rsidRPr="00EF2F0E" w:rsidRDefault="0020314E" w:rsidP="0008764A">
            <w:pPr>
              <w:pStyle w:val="TAH"/>
              <w:rPr>
                <w:ins w:id="631" w:author="Huawei-RKy" w:date="2020-10-22T16:00:00Z"/>
                <w:rFonts w:cs="Arial"/>
              </w:rPr>
            </w:pPr>
            <w:ins w:id="632" w:author="Huawei-RKy" w:date="2020-10-22T16:00:00Z">
              <w:r w:rsidRPr="00EF2F0E">
                <w:rPr>
                  <w:rFonts w:cs="Arial"/>
                </w:rPr>
                <w:t>Measurement bandwidth</w:t>
              </w:r>
            </w:ins>
          </w:p>
        </w:tc>
      </w:tr>
      <w:tr w:rsidR="0020314E" w:rsidRPr="00EF2F0E" w14:paraId="2AFFB777" w14:textId="77777777" w:rsidTr="0008764A">
        <w:trPr>
          <w:jc w:val="center"/>
          <w:ins w:id="633" w:author="Huawei-RKy" w:date="2020-10-22T16:00:00Z"/>
        </w:trPr>
        <w:tc>
          <w:tcPr>
            <w:tcW w:w="3023" w:type="dxa"/>
          </w:tcPr>
          <w:p w14:paraId="6FC186FA" w14:textId="77777777" w:rsidR="0020314E" w:rsidRPr="00EF2F0E" w:rsidRDefault="0020314E" w:rsidP="0008764A">
            <w:pPr>
              <w:pStyle w:val="TAC"/>
              <w:rPr>
                <w:ins w:id="634" w:author="Huawei-RKy" w:date="2020-10-22T16:00:00Z"/>
                <w:rFonts w:cs="Arial"/>
              </w:rPr>
            </w:pPr>
            <w:ins w:id="635" w:author="Huawei-RKy" w:date="2020-10-22T16:00:00Z">
              <w:r w:rsidRPr="00EF2F0E">
                <w:rPr>
                  <w:rFonts w:cs="Arial"/>
                </w:rPr>
                <w:t xml:space="preserve">1429.5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1448.5 MHz</w:t>
              </w:r>
            </w:ins>
          </w:p>
        </w:tc>
        <w:tc>
          <w:tcPr>
            <w:tcW w:w="1939" w:type="dxa"/>
          </w:tcPr>
          <w:p w14:paraId="6E641F1A" w14:textId="77777777" w:rsidR="0020314E" w:rsidRPr="00EF2F0E" w:rsidRDefault="0020314E" w:rsidP="0008764A">
            <w:pPr>
              <w:pStyle w:val="TAC"/>
              <w:rPr>
                <w:ins w:id="636" w:author="Huawei-RKy" w:date="2020-10-22T16:00:00Z"/>
                <w:rFonts w:cs="Arial"/>
              </w:rPr>
            </w:pPr>
            <w:ins w:id="637"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120A2A26" w14:textId="77777777" w:rsidR="0020314E" w:rsidRPr="00EF2F0E" w:rsidRDefault="0020314E" w:rsidP="0008764A">
            <w:pPr>
              <w:pStyle w:val="TAC"/>
              <w:rPr>
                <w:ins w:id="638" w:author="Huawei-RKy" w:date="2020-10-22T16:00:00Z"/>
                <w:rFonts w:cs="Arial"/>
              </w:rPr>
            </w:pPr>
            <w:ins w:id="639" w:author="Huawei-RKy" w:date="2020-10-22T16:00:00Z">
              <w:r w:rsidRPr="00EF2F0E">
                <w:rPr>
                  <w:rFonts w:cs="Arial"/>
                </w:rPr>
                <w:t>1 MHz</w:t>
              </w:r>
            </w:ins>
          </w:p>
        </w:tc>
      </w:tr>
      <w:tr w:rsidR="0020314E" w:rsidRPr="00EF2F0E" w14:paraId="7C0F902E" w14:textId="77777777" w:rsidTr="0008764A">
        <w:trPr>
          <w:jc w:val="center"/>
          <w:ins w:id="640" w:author="Huawei-RKy" w:date="2020-10-22T16:00:00Z"/>
        </w:trPr>
        <w:tc>
          <w:tcPr>
            <w:tcW w:w="3023" w:type="dxa"/>
          </w:tcPr>
          <w:p w14:paraId="2F2E2AE5" w14:textId="77777777" w:rsidR="0020314E" w:rsidRPr="00EF2F0E" w:rsidRDefault="0020314E" w:rsidP="0008764A">
            <w:pPr>
              <w:pStyle w:val="TAC"/>
              <w:rPr>
                <w:ins w:id="641" w:author="Huawei-RKy" w:date="2020-10-22T16:00:00Z"/>
                <w:rFonts w:cs="Arial"/>
              </w:rPr>
            </w:pPr>
            <w:proofErr w:type="spellStart"/>
            <w:ins w:id="642" w:author="Huawei-RKy" w:date="2020-10-22T16:00:00Z">
              <w:r w:rsidRPr="00EF2F0E">
                <w:rPr>
                  <w:rFonts w:cs="Arial"/>
                </w:rPr>
                <w:t>F</w:t>
              </w:r>
              <w:r w:rsidRPr="00EF2F0E">
                <w:rPr>
                  <w:rFonts w:cs="Arial"/>
                  <w:vertAlign w:val="subscript"/>
                </w:rPr>
                <w:t>filter</w:t>
              </w:r>
              <w:proofErr w:type="spellEnd"/>
              <w:r w:rsidRPr="00EF2F0E">
                <w:rPr>
                  <w:rFonts w:cs="Arial"/>
                </w:rPr>
                <w:t xml:space="preserve"> =  1450.5 MHz</w:t>
              </w:r>
            </w:ins>
          </w:p>
        </w:tc>
        <w:tc>
          <w:tcPr>
            <w:tcW w:w="1939" w:type="dxa"/>
          </w:tcPr>
          <w:p w14:paraId="193064CA" w14:textId="77777777" w:rsidR="0020314E" w:rsidRPr="00EF2F0E" w:rsidRDefault="0020314E" w:rsidP="0008764A">
            <w:pPr>
              <w:pStyle w:val="TAC"/>
              <w:rPr>
                <w:ins w:id="643" w:author="Huawei-RKy" w:date="2020-10-22T16:00:00Z"/>
                <w:rFonts w:cs="Arial"/>
                <w:lang w:eastAsia="ja-JP"/>
              </w:rPr>
            </w:pPr>
            <w:ins w:id="644"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70976BCD" w14:textId="77777777" w:rsidR="0020314E" w:rsidRPr="00EF2F0E" w:rsidRDefault="0020314E" w:rsidP="0008764A">
            <w:pPr>
              <w:pStyle w:val="TAC"/>
              <w:rPr>
                <w:ins w:id="645" w:author="Huawei-RKy" w:date="2020-10-22T16:00:00Z"/>
                <w:rFonts w:cs="Arial"/>
              </w:rPr>
            </w:pPr>
            <w:ins w:id="646" w:author="Huawei-RKy" w:date="2020-10-22T16:00:00Z">
              <w:r w:rsidRPr="00EF2F0E">
                <w:rPr>
                  <w:rFonts w:cs="Arial"/>
                </w:rPr>
                <w:t>3 MHz</w:t>
              </w:r>
            </w:ins>
          </w:p>
        </w:tc>
      </w:tr>
      <w:tr w:rsidR="0020314E" w:rsidRPr="00EF2F0E" w14:paraId="0DF73701" w14:textId="77777777" w:rsidTr="0008764A">
        <w:trPr>
          <w:jc w:val="center"/>
          <w:ins w:id="647" w:author="Huawei-RKy" w:date="2020-10-22T16:00:00Z"/>
        </w:trPr>
        <w:tc>
          <w:tcPr>
            <w:tcW w:w="3023" w:type="dxa"/>
          </w:tcPr>
          <w:p w14:paraId="7C1B2686" w14:textId="77777777" w:rsidR="0020314E" w:rsidRPr="00EF2F0E" w:rsidRDefault="0020314E" w:rsidP="0008764A">
            <w:pPr>
              <w:pStyle w:val="TAC"/>
              <w:rPr>
                <w:ins w:id="648" w:author="Huawei-RKy" w:date="2020-10-22T16:00:00Z"/>
                <w:rFonts w:cs="Arial"/>
              </w:rPr>
            </w:pPr>
            <w:proofErr w:type="spellStart"/>
            <w:ins w:id="649" w:author="Huawei-RKy" w:date="2020-10-22T16:00:00Z">
              <w:r w:rsidRPr="00EF2F0E">
                <w:rPr>
                  <w:rFonts w:cs="Arial"/>
                </w:rPr>
                <w:t>F</w:t>
              </w:r>
              <w:r w:rsidRPr="00EF2F0E">
                <w:rPr>
                  <w:rFonts w:cs="Arial"/>
                  <w:vertAlign w:val="subscript"/>
                </w:rPr>
                <w:t>filter</w:t>
              </w:r>
              <w:proofErr w:type="spellEnd"/>
              <w:r w:rsidRPr="00EF2F0E">
                <w:rPr>
                  <w:rFonts w:cs="Arial"/>
                </w:rPr>
                <w:t xml:space="preserve">  = 1493.5 MHz</w:t>
              </w:r>
            </w:ins>
          </w:p>
        </w:tc>
        <w:tc>
          <w:tcPr>
            <w:tcW w:w="1939" w:type="dxa"/>
          </w:tcPr>
          <w:p w14:paraId="38A1DF96" w14:textId="77777777" w:rsidR="0020314E" w:rsidRPr="00EF2F0E" w:rsidRDefault="0020314E" w:rsidP="0008764A">
            <w:pPr>
              <w:pStyle w:val="TAC"/>
              <w:rPr>
                <w:ins w:id="650" w:author="Huawei-RKy" w:date="2020-10-22T16:00:00Z"/>
                <w:rFonts w:cs="Arial"/>
              </w:rPr>
            </w:pPr>
            <w:ins w:id="651"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350B4F8A" w14:textId="77777777" w:rsidR="0020314E" w:rsidRPr="00EF2F0E" w:rsidRDefault="0020314E" w:rsidP="0008764A">
            <w:pPr>
              <w:pStyle w:val="TAC"/>
              <w:rPr>
                <w:ins w:id="652" w:author="Huawei-RKy" w:date="2020-10-22T16:00:00Z"/>
                <w:rFonts w:cs="Arial"/>
              </w:rPr>
            </w:pPr>
            <w:ins w:id="653" w:author="Huawei-RKy" w:date="2020-10-22T16:00:00Z">
              <w:r w:rsidRPr="00EF2F0E">
                <w:rPr>
                  <w:rFonts w:cs="Arial"/>
                </w:rPr>
                <w:t>3 MHz</w:t>
              </w:r>
            </w:ins>
          </w:p>
        </w:tc>
      </w:tr>
      <w:tr w:rsidR="0020314E" w:rsidRPr="00EF2F0E" w14:paraId="54390C6D" w14:textId="77777777" w:rsidTr="0008764A">
        <w:trPr>
          <w:jc w:val="center"/>
          <w:ins w:id="654" w:author="Huawei-RKy" w:date="2020-10-22T16:00:00Z"/>
        </w:trPr>
        <w:tc>
          <w:tcPr>
            <w:tcW w:w="3023" w:type="dxa"/>
          </w:tcPr>
          <w:p w14:paraId="6005DAFB" w14:textId="77777777" w:rsidR="0020314E" w:rsidRPr="00EF2F0E" w:rsidRDefault="0020314E" w:rsidP="0008764A">
            <w:pPr>
              <w:pStyle w:val="TAC"/>
              <w:rPr>
                <w:ins w:id="655" w:author="Huawei-RKy" w:date="2020-10-22T16:00:00Z"/>
                <w:rFonts w:cs="Arial"/>
              </w:rPr>
            </w:pPr>
            <w:ins w:id="656" w:author="Huawei-RKy" w:date="2020-10-22T16:00:00Z">
              <w:r w:rsidRPr="00EF2F0E">
                <w:rPr>
                  <w:rFonts w:cs="Arial"/>
                </w:rPr>
                <w:t xml:space="preserve">1495.5 MHz </w:t>
              </w:r>
              <w:r w:rsidRPr="00EF2F0E">
                <w:rPr>
                  <w:rFonts w:cs="Arial" w:hint="eastAsia"/>
                </w:rPr>
                <w:t>≤</w:t>
              </w:r>
              <w:r w:rsidRPr="00EF2F0E">
                <w:rPr>
                  <w:rFonts w:cs="Arial"/>
                </w:rPr>
                <w:t xml:space="preserve">  </w:t>
              </w:r>
              <w:proofErr w:type="spellStart"/>
              <w:r w:rsidRPr="00EF2F0E">
                <w:rPr>
                  <w:rFonts w:cs="Arial"/>
                </w:rPr>
                <w:t>F</w:t>
              </w:r>
              <w:r w:rsidRPr="00EF2F0E">
                <w:rPr>
                  <w:rFonts w:cs="Arial"/>
                  <w:vertAlign w:val="subscript"/>
                </w:rPr>
                <w:t>filter</w:t>
              </w:r>
              <w:proofErr w:type="spellEnd"/>
              <w:r w:rsidRPr="00EF2F0E">
                <w:rPr>
                  <w:rFonts w:cs="Arial"/>
                </w:rPr>
                <w:t xml:space="preserve">  </w:t>
              </w:r>
              <w:r w:rsidRPr="00EF2F0E">
                <w:rPr>
                  <w:rFonts w:cs="Arial" w:hint="eastAsia"/>
                </w:rPr>
                <w:t>≤</w:t>
              </w:r>
              <w:r w:rsidRPr="00EF2F0E">
                <w:rPr>
                  <w:rFonts w:cs="Arial"/>
                </w:rPr>
                <w:t xml:space="preserve"> 1517.5 MHz  </w:t>
              </w:r>
            </w:ins>
          </w:p>
        </w:tc>
        <w:tc>
          <w:tcPr>
            <w:tcW w:w="1939" w:type="dxa"/>
          </w:tcPr>
          <w:p w14:paraId="5BAEC32C" w14:textId="77777777" w:rsidR="0020314E" w:rsidRPr="00EF2F0E" w:rsidRDefault="0020314E" w:rsidP="0008764A">
            <w:pPr>
              <w:pStyle w:val="TAC"/>
              <w:rPr>
                <w:ins w:id="657" w:author="Huawei-RKy" w:date="2020-10-22T16:00:00Z"/>
                <w:rFonts w:cs="Arial"/>
              </w:rPr>
            </w:pPr>
            <w:ins w:id="658"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5A824FB7" w14:textId="77777777" w:rsidR="0020314E" w:rsidRPr="00EF2F0E" w:rsidRDefault="0020314E" w:rsidP="0008764A">
            <w:pPr>
              <w:pStyle w:val="TAC"/>
              <w:rPr>
                <w:ins w:id="659" w:author="Huawei-RKy" w:date="2020-10-22T16:00:00Z"/>
                <w:rFonts w:cs="Arial"/>
              </w:rPr>
            </w:pPr>
            <w:ins w:id="660" w:author="Huawei-RKy" w:date="2020-10-22T16:00:00Z">
              <w:r w:rsidRPr="00EF2F0E">
                <w:rPr>
                  <w:rFonts w:cs="Arial"/>
                </w:rPr>
                <w:t>1 MHz</w:t>
              </w:r>
            </w:ins>
          </w:p>
        </w:tc>
      </w:tr>
    </w:tbl>
    <w:p w14:paraId="2B9E8F7C" w14:textId="77777777" w:rsidR="0020314E" w:rsidRPr="00EF2F0E" w:rsidRDefault="0020314E" w:rsidP="0020314E">
      <w:pPr>
        <w:rPr>
          <w:ins w:id="661" w:author="Huawei-RKy" w:date="2020-10-22T16:00:00Z"/>
        </w:rPr>
      </w:pPr>
    </w:p>
    <w:p w14:paraId="7CF3525F" w14:textId="123CF52B" w:rsidR="0020314E" w:rsidRPr="00EF2F0E" w:rsidRDefault="0020314E" w:rsidP="0020314E">
      <w:pPr>
        <w:keepLines/>
        <w:ind w:left="1135" w:hanging="851"/>
        <w:rPr>
          <w:ins w:id="662" w:author="Huawei-RKy" w:date="2020-10-22T16:00:00Z"/>
        </w:rPr>
      </w:pPr>
      <w:ins w:id="663" w:author="Huawei-RKy" w:date="2020-10-22T16: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664" w:author="Huawei-RKy" w:date="2020-10-22T16:08:00Z">
        <w:r w:rsidR="00AF5C92">
          <w:t xml:space="preserve">TS 37.105 [6] </w:t>
        </w:r>
      </w:ins>
      <w:ins w:id="665" w:author="Huawei-RKy" w:date="2020-10-22T16:00:00Z">
        <w:r w:rsidRPr="00EF2F0E">
          <w:t xml:space="preserve">annex B.1 indicates how the limit in table </w:t>
        </w:r>
      </w:ins>
      <w:ins w:id="666" w:author="Huawei-RKy" w:date="2020-10-22T16:08:00Z">
        <w:r w:rsidR="00AF5C92" w:rsidRPr="00FA19F9">
          <w:t>6.6.5.5.5.7-9</w:t>
        </w:r>
      </w:ins>
      <w:ins w:id="667" w:author="Huawei-RKy" w:date="2020-10-22T16:00:00Z">
        <w:r w:rsidRPr="00EF2F0E">
          <w:t xml:space="preserve"> demonstrates compliance to the regional requirement.</w:t>
        </w:r>
      </w:ins>
    </w:p>
    <w:p w14:paraId="1DAC0DE9" w14:textId="3C38374E" w:rsidR="0020314E" w:rsidRPr="00EF2F0E" w:rsidRDefault="0020314E" w:rsidP="0020314E">
      <w:pPr>
        <w:pStyle w:val="NO"/>
        <w:ind w:left="0" w:firstLine="0"/>
        <w:rPr>
          <w:ins w:id="668" w:author="Huawei-RKy" w:date="2020-10-22T16:00:00Z"/>
        </w:rPr>
      </w:pPr>
      <w:bookmarkStart w:id="669" w:name="_Hlk488399463"/>
      <w:ins w:id="670" w:author="Huawei-RKy" w:date="2020-10-22T16:00:00Z">
        <w:r w:rsidRPr="00EF2F0E">
          <w:t xml:space="preserve">In certain regions, the following requirement may apply to BS operating in Band 50 and Band 75 within 1492-1517 MHz and in Band 74 within 1492-1518 </w:t>
        </w:r>
        <w:proofErr w:type="spellStart"/>
        <w:r w:rsidRPr="00EF2F0E">
          <w:t>MHz.</w:t>
        </w:r>
        <w:proofErr w:type="spellEnd"/>
        <w:r w:rsidRPr="00EF2F0E">
          <w:rPr>
            <w:rFonts w:cs="v5.0.0"/>
          </w:rPr>
          <w:t xml:space="preserve"> The </w:t>
        </w:r>
        <w:r w:rsidRPr="00EF2F0E">
          <w:t xml:space="preserve">level of emissions, measured on centre frequencies </w:t>
        </w:r>
        <w:proofErr w:type="spellStart"/>
        <w:r w:rsidRPr="00EF2F0E">
          <w:t>F</w:t>
        </w:r>
        <w:r w:rsidRPr="00EF2F0E">
          <w:rPr>
            <w:vertAlign w:val="subscript"/>
          </w:rPr>
          <w:t>filter</w:t>
        </w:r>
        <w:proofErr w:type="spellEnd"/>
        <w:r w:rsidRPr="00EF2F0E">
          <w:t xml:space="preserve"> with filter bandwidth according to table </w:t>
        </w:r>
      </w:ins>
      <w:ins w:id="671" w:author="Huawei-RKy" w:date="2020-10-22T16:10:00Z">
        <w:r w:rsidR="00AF5C92">
          <w:t>6.6.5.5.5.7-9a</w:t>
        </w:r>
      </w:ins>
      <w:ins w:id="672" w:author="Huawei-RKy" w:date="2020-10-22T16:00:00Z">
        <w:r w:rsidRPr="00EF2F0E">
          <w:t>, shall not exceed the maximum TRP limits indicated in the table.</w:t>
        </w:r>
      </w:ins>
    </w:p>
    <w:p w14:paraId="6C9E5FCF" w14:textId="284F15EB" w:rsidR="0020314E" w:rsidRPr="00EF2F0E" w:rsidRDefault="0020314E" w:rsidP="0020314E">
      <w:pPr>
        <w:pStyle w:val="TH"/>
        <w:rPr>
          <w:ins w:id="673" w:author="Huawei-RKy" w:date="2020-10-22T16:00:00Z"/>
        </w:rPr>
      </w:pPr>
      <w:ins w:id="674" w:author="Huawei-RKy" w:date="2020-10-22T16:00:00Z">
        <w:r w:rsidRPr="00EF2F0E">
          <w:t xml:space="preserve">Table </w:t>
        </w:r>
      </w:ins>
      <w:ins w:id="675" w:author="Huawei-RKy" w:date="2020-10-22T16:09:00Z">
        <w:r w:rsidR="00AF5C92">
          <w:t>6.6.5.5.5.7-9a</w:t>
        </w:r>
      </w:ins>
      <w:ins w:id="676" w:author="Huawei-RKy" w:date="2020-10-22T16:00:00Z">
        <w:r w:rsidRPr="00EF2F0E">
          <w:t>: Operating band 50, 74 and 75 declared emission above 1520 MHz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0314E" w:rsidRPr="00EF2F0E" w14:paraId="3B755298" w14:textId="77777777" w:rsidTr="0008764A">
        <w:trPr>
          <w:jc w:val="center"/>
          <w:ins w:id="677" w:author="Huawei-RKy" w:date="2020-10-22T16:00:00Z"/>
        </w:trPr>
        <w:tc>
          <w:tcPr>
            <w:tcW w:w="3023" w:type="dxa"/>
          </w:tcPr>
          <w:p w14:paraId="12CE82EF" w14:textId="77777777" w:rsidR="0020314E" w:rsidRPr="00EF2F0E" w:rsidRDefault="0020314E" w:rsidP="0008764A">
            <w:pPr>
              <w:pStyle w:val="TAH"/>
              <w:rPr>
                <w:ins w:id="678" w:author="Huawei-RKy" w:date="2020-10-22T16:00:00Z"/>
                <w:rFonts w:cs="Arial"/>
                <w:lang w:eastAsia="en-GB"/>
              </w:rPr>
            </w:pPr>
            <w:ins w:id="679" w:author="Huawei-RKy" w:date="2020-10-22T16:00:00Z">
              <w:r w:rsidRPr="00EF2F0E">
                <w:rPr>
                  <w:rFonts w:cs="Arial"/>
                  <w:lang w:eastAsia="en-GB"/>
                </w:rPr>
                <w:t xml:space="preserve">Filter </w:t>
              </w:r>
              <w:r w:rsidRPr="00EF2F0E">
                <w:rPr>
                  <w:rFonts w:cs="v5.0.0"/>
                  <w:lang w:eastAsia="en-GB"/>
                </w:rPr>
                <w:t xml:space="preserve">centre frequency, </w:t>
              </w:r>
              <w:proofErr w:type="spellStart"/>
              <w:r w:rsidRPr="00EF2F0E">
                <w:rPr>
                  <w:rFonts w:cs="Arial"/>
                  <w:lang w:eastAsia="en-GB"/>
                </w:rPr>
                <w:t>F</w:t>
              </w:r>
              <w:r w:rsidRPr="00EF2F0E">
                <w:rPr>
                  <w:rFonts w:cs="Arial"/>
                  <w:vertAlign w:val="subscript"/>
                  <w:lang w:eastAsia="en-GB"/>
                </w:rPr>
                <w:t>filter</w:t>
              </w:r>
              <w:proofErr w:type="spellEnd"/>
            </w:ins>
          </w:p>
        </w:tc>
        <w:tc>
          <w:tcPr>
            <w:tcW w:w="1939" w:type="dxa"/>
          </w:tcPr>
          <w:p w14:paraId="1781D2AF" w14:textId="77777777" w:rsidR="0020314E" w:rsidRPr="00EF2F0E" w:rsidRDefault="0020314E" w:rsidP="0008764A">
            <w:pPr>
              <w:pStyle w:val="TAH"/>
              <w:rPr>
                <w:ins w:id="680" w:author="Huawei-RKy" w:date="2020-10-22T16:00:00Z"/>
                <w:rFonts w:cs="Arial"/>
                <w:lang w:eastAsia="en-GB"/>
              </w:rPr>
            </w:pPr>
            <w:ins w:id="681" w:author="Huawei-RKy" w:date="2020-10-22T16:00:00Z">
              <w:r w:rsidRPr="00EF2F0E">
                <w:rPr>
                  <w:rFonts w:cs="Arial"/>
                  <w:lang w:eastAsia="en-GB"/>
                </w:rPr>
                <w:t>Declared emission level [</w:t>
              </w:r>
              <w:proofErr w:type="spellStart"/>
              <w:r w:rsidRPr="00EF2F0E">
                <w:rPr>
                  <w:rFonts w:cs="Arial"/>
                  <w:lang w:eastAsia="en-GB"/>
                </w:rPr>
                <w:t>dBm</w:t>
              </w:r>
              <w:proofErr w:type="spellEnd"/>
              <w:r w:rsidRPr="00EF2F0E">
                <w:rPr>
                  <w:rFonts w:cs="Arial"/>
                  <w:lang w:eastAsia="en-GB"/>
                </w:rPr>
                <w:t>]</w:t>
              </w:r>
            </w:ins>
          </w:p>
        </w:tc>
        <w:tc>
          <w:tcPr>
            <w:tcW w:w="1939" w:type="dxa"/>
          </w:tcPr>
          <w:p w14:paraId="6A7C3E77" w14:textId="77777777" w:rsidR="0020314E" w:rsidRPr="00EF2F0E" w:rsidRDefault="0020314E" w:rsidP="0008764A">
            <w:pPr>
              <w:pStyle w:val="TAH"/>
              <w:rPr>
                <w:ins w:id="682" w:author="Huawei-RKy" w:date="2020-10-22T16:00:00Z"/>
                <w:rFonts w:cs="Arial"/>
                <w:lang w:eastAsia="en-GB"/>
              </w:rPr>
            </w:pPr>
            <w:ins w:id="683" w:author="Huawei-RKy" w:date="2020-10-22T16:00:00Z">
              <w:r w:rsidRPr="00EF2F0E">
                <w:rPr>
                  <w:rFonts w:cs="Arial"/>
                  <w:lang w:eastAsia="en-GB"/>
                </w:rPr>
                <w:t>Measurement bandwidth</w:t>
              </w:r>
            </w:ins>
          </w:p>
        </w:tc>
      </w:tr>
      <w:tr w:rsidR="0020314E" w:rsidRPr="00EF2F0E" w14:paraId="622A57C7" w14:textId="77777777" w:rsidTr="0008764A">
        <w:trPr>
          <w:jc w:val="center"/>
          <w:ins w:id="684" w:author="Huawei-RKy" w:date="2020-10-22T16:00:00Z"/>
        </w:trPr>
        <w:tc>
          <w:tcPr>
            <w:tcW w:w="3023" w:type="dxa"/>
          </w:tcPr>
          <w:p w14:paraId="1EEE5242" w14:textId="77777777" w:rsidR="0020314E" w:rsidRPr="00EF2F0E" w:rsidRDefault="0020314E" w:rsidP="0008764A">
            <w:pPr>
              <w:pStyle w:val="TAC"/>
              <w:rPr>
                <w:ins w:id="685" w:author="Huawei-RKy" w:date="2020-10-22T16:00:00Z"/>
                <w:rFonts w:cs="Arial"/>
                <w:lang w:eastAsia="en-GB"/>
              </w:rPr>
            </w:pPr>
            <w:ins w:id="686" w:author="Huawei-RKy" w:date="2020-10-22T16:00:00Z">
              <w:r w:rsidRPr="00EF2F0E">
                <w:rPr>
                  <w:rFonts w:cs="Arial"/>
                  <w:lang w:eastAsia="en-GB"/>
                </w:rPr>
                <w:t xml:space="preserve">1520.5 MHz </w:t>
              </w:r>
              <w:r w:rsidRPr="00EF2F0E">
                <w:rPr>
                  <w:rFonts w:cs="Arial" w:hint="eastAsia"/>
                  <w:lang w:eastAsia="en-GB"/>
                </w:rPr>
                <w:t>≤</w:t>
              </w:r>
              <w:r w:rsidRPr="00EF2F0E">
                <w:rPr>
                  <w:rFonts w:cs="Arial"/>
                  <w:lang w:eastAsia="en-GB"/>
                </w:rPr>
                <w:t xml:space="preserve"> </w:t>
              </w:r>
              <w:proofErr w:type="spellStart"/>
              <w:r w:rsidRPr="00EF2F0E">
                <w:rPr>
                  <w:rFonts w:cs="Arial"/>
                  <w:lang w:eastAsia="en-GB"/>
                </w:rPr>
                <w:t>F</w:t>
              </w:r>
              <w:r w:rsidRPr="00EF2F0E">
                <w:rPr>
                  <w:rFonts w:cs="Arial"/>
                  <w:vertAlign w:val="subscript"/>
                  <w:lang w:eastAsia="en-GB"/>
                </w:rPr>
                <w:t>filter</w:t>
              </w:r>
              <w:proofErr w:type="spellEnd"/>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ins>
          </w:p>
        </w:tc>
        <w:tc>
          <w:tcPr>
            <w:tcW w:w="1939" w:type="dxa"/>
          </w:tcPr>
          <w:p w14:paraId="37D67AEE" w14:textId="77777777" w:rsidR="0020314E" w:rsidRPr="00EF2F0E" w:rsidRDefault="0020314E" w:rsidP="0008764A">
            <w:pPr>
              <w:pStyle w:val="TAC"/>
              <w:rPr>
                <w:ins w:id="687" w:author="Huawei-RKy" w:date="2020-10-22T16:00:00Z"/>
                <w:rFonts w:cs="Arial"/>
                <w:lang w:eastAsia="ja-JP"/>
              </w:rPr>
            </w:pPr>
            <w:ins w:id="688" w:author="Huawei-RKy" w:date="2020-10-22T16:00:00Z">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xml:space="preserve">– 17 </w:t>
              </w:r>
              <w:proofErr w:type="spellStart"/>
              <w:r w:rsidRPr="00EF2F0E">
                <w:rPr>
                  <w:rFonts w:cs="Arial"/>
                </w:rPr>
                <w:t>dBi</w:t>
              </w:r>
              <w:proofErr w:type="spellEnd"/>
              <w:r w:rsidRPr="00EF2F0E">
                <w:rPr>
                  <w:rFonts w:cs="Arial"/>
                </w:rPr>
                <w:t xml:space="preserve"> + 9 dB</w:t>
              </w:r>
            </w:ins>
          </w:p>
        </w:tc>
        <w:tc>
          <w:tcPr>
            <w:tcW w:w="1939" w:type="dxa"/>
          </w:tcPr>
          <w:p w14:paraId="3A36C4D8" w14:textId="77777777" w:rsidR="0020314E" w:rsidRPr="00EF2F0E" w:rsidRDefault="0020314E" w:rsidP="0008764A">
            <w:pPr>
              <w:pStyle w:val="TAC"/>
              <w:rPr>
                <w:ins w:id="689" w:author="Huawei-RKy" w:date="2020-10-22T16:00:00Z"/>
                <w:rFonts w:cs="Arial"/>
                <w:lang w:eastAsia="en-GB"/>
              </w:rPr>
            </w:pPr>
            <w:ins w:id="690" w:author="Huawei-RKy" w:date="2020-10-22T16:00:00Z">
              <w:r w:rsidRPr="00EF2F0E">
                <w:rPr>
                  <w:rFonts w:cs="Arial"/>
                  <w:lang w:eastAsia="en-GB"/>
                </w:rPr>
                <w:t>1 MHz</w:t>
              </w:r>
            </w:ins>
          </w:p>
        </w:tc>
      </w:tr>
    </w:tbl>
    <w:p w14:paraId="0D7647CF" w14:textId="77777777" w:rsidR="0020314E" w:rsidRPr="00EF2F0E" w:rsidRDefault="0020314E" w:rsidP="0020314E">
      <w:pPr>
        <w:pStyle w:val="NO"/>
        <w:rPr>
          <w:ins w:id="691" w:author="Huawei-RKy" w:date="2020-10-22T16:00:00Z"/>
        </w:rPr>
      </w:pPr>
    </w:p>
    <w:p w14:paraId="0DAD93DD" w14:textId="65976ACA" w:rsidR="0020314E" w:rsidRPr="00EF2F0E" w:rsidRDefault="0020314E" w:rsidP="0020314E">
      <w:pPr>
        <w:keepLines/>
        <w:ind w:left="1135" w:hanging="851"/>
        <w:rPr>
          <w:ins w:id="692" w:author="Huawei-RKy" w:date="2020-10-22T16:00:00Z"/>
        </w:rPr>
      </w:pPr>
      <w:ins w:id="693" w:author="Huawei-RKy" w:date="2020-10-22T16:00:00Z">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w:t>
        </w:r>
      </w:ins>
      <w:ins w:id="694" w:author="Huawei-RKy" w:date="2020-10-22T16:10:00Z">
        <w:r w:rsidR="00AF5C92">
          <w:t xml:space="preserve">TS 37.105 [6] </w:t>
        </w:r>
      </w:ins>
      <w:ins w:id="695" w:author="Huawei-RKy" w:date="2020-10-22T16:00:00Z">
        <w:r w:rsidRPr="00EF2F0E">
          <w:t xml:space="preserve">annex B.1 indicates how the limit in table </w:t>
        </w:r>
      </w:ins>
      <w:ins w:id="696" w:author="Huawei-RKy" w:date="2020-10-22T16:10:00Z">
        <w:r w:rsidR="00AF5C92">
          <w:t>6.6.5.5.5.7-9a</w:t>
        </w:r>
      </w:ins>
      <w:ins w:id="697" w:author="Huawei-RKy" w:date="2020-10-22T16:00:00Z">
        <w:r w:rsidRPr="00EF2F0E">
          <w:t xml:space="preserve"> demonstrates compliance to the regional requirement.</w:t>
        </w:r>
      </w:ins>
    </w:p>
    <w:p w14:paraId="570E3996" w14:textId="77777777" w:rsidR="0020314E" w:rsidRPr="00EF2F0E" w:rsidRDefault="0020314E" w:rsidP="0020314E">
      <w:pPr>
        <w:pStyle w:val="NO"/>
        <w:ind w:left="0" w:firstLine="0"/>
        <w:rPr>
          <w:ins w:id="698" w:author="Huawei-RKy" w:date="2020-10-22T16:00:00Z"/>
        </w:rPr>
      </w:pPr>
    </w:p>
    <w:p w14:paraId="57C40117" w14:textId="4A0EED4D" w:rsidR="0020314E" w:rsidRPr="00EF2F0E" w:rsidRDefault="0020314E" w:rsidP="0020314E">
      <w:pPr>
        <w:autoSpaceDE w:val="0"/>
        <w:autoSpaceDN w:val="0"/>
        <w:adjustRightInd w:val="0"/>
        <w:spacing w:after="0"/>
        <w:rPr>
          <w:ins w:id="699" w:author="Huawei-RKy" w:date="2020-10-22T16:00:00Z"/>
          <w:lang w:val="en-US"/>
        </w:rPr>
      </w:pPr>
      <w:ins w:id="700" w:author="Huawei-RKy" w:date="2020-10-22T16:00:00Z">
        <w:r w:rsidRPr="00EF2F0E">
          <w:rPr>
            <w:lang w:val="en-US"/>
          </w:rPr>
          <w:lastRenderedPageBreak/>
          <w:t xml:space="preserve">In certain regions, the following requirement may apply to E-UTRA BS operating in Band 50 and Band 75 within 1432-1452 MHz, and in Band 51 and Band 76. Emissions shall not exceed the maximum levels specified in table </w:t>
        </w:r>
      </w:ins>
      <w:ins w:id="701" w:author="Huawei-RKy" w:date="2020-10-22T16:10:00Z">
        <w:r w:rsidR="00AF5C92">
          <w:t>6.6.5.5.5.7-9b</w:t>
        </w:r>
      </w:ins>
      <w:ins w:id="702" w:author="Huawei-RKy" w:date="2020-10-22T16:00:00Z">
        <w:r w:rsidRPr="00EF2F0E">
          <w:rPr>
            <w:lang w:val="en-US"/>
          </w:rPr>
          <w:t>.</w:t>
        </w:r>
      </w:ins>
    </w:p>
    <w:p w14:paraId="156AA1C8" w14:textId="77777777" w:rsidR="0020314E" w:rsidRPr="00EF2F0E" w:rsidRDefault="0020314E" w:rsidP="0020314E">
      <w:pPr>
        <w:autoSpaceDE w:val="0"/>
        <w:autoSpaceDN w:val="0"/>
        <w:adjustRightInd w:val="0"/>
        <w:spacing w:after="0"/>
        <w:rPr>
          <w:ins w:id="703" w:author="Huawei-RKy" w:date="2020-10-22T16:00:00Z"/>
          <w:lang w:val="en-US"/>
        </w:rPr>
      </w:pPr>
    </w:p>
    <w:p w14:paraId="36CD21A4" w14:textId="538B91A4" w:rsidR="0020314E" w:rsidRPr="00EF2F0E" w:rsidRDefault="0020314E" w:rsidP="0020314E">
      <w:pPr>
        <w:pStyle w:val="TH"/>
        <w:rPr>
          <w:ins w:id="704" w:author="Huawei-RKy" w:date="2020-10-22T16:00:00Z"/>
          <w:rFonts w:cs="Arial"/>
          <w:lang w:val="en-US" w:eastAsia="zh-CN"/>
        </w:rPr>
      </w:pPr>
      <w:ins w:id="705" w:author="Huawei-RKy" w:date="2020-10-22T16:00:00Z">
        <w:r w:rsidRPr="00EF2F0E">
          <w:rPr>
            <w:rFonts w:cs="Arial"/>
          </w:rPr>
          <w:t xml:space="preserve">Table </w:t>
        </w:r>
      </w:ins>
      <w:ins w:id="706" w:author="Huawei-RKy" w:date="2020-10-22T16:10:00Z">
        <w:r w:rsidR="00AF5C92">
          <w:t>6.6.5.5.5.7-9b</w:t>
        </w:r>
      </w:ins>
      <w:ins w:id="707" w:author="Huawei-RKy" w:date="2020-10-22T16:00:00Z">
        <w:r w:rsidRPr="00EF2F0E">
          <w:rPr>
            <w:rFonts w:cs="Arial"/>
          </w:rPr>
          <w:t>: Additional operating band unwanted emission limits for BS operating in Band 50 and 75 within 1432-1452 MHz,</w:t>
        </w:r>
        <w:r w:rsidRPr="00EF2F0E">
          <w:rPr>
            <w:rFonts w:cs="Arial"/>
            <w:lang w:val="en-US" w:eastAsia="zh-CN"/>
          </w:rPr>
          <w:t xml:space="preserve"> and in Band 51 and 76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0314E" w:rsidRPr="00EF2F0E" w14:paraId="37CE506D" w14:textId="77777777" w:rsidTr="0008764A">
        <w:trPr>
          <w:cantSplit/>
          <w:jc w:val="center"/>
          <w:ins w:id="708" w:author="Huawei-RKy" w:date="2020-10-22T16:00:00Z"/>
        </w:trPr>
        <w:tc>
          <w:tcPr>
            <w:tcW w:w="3041" w:type="dxa"/>
            <w:tcBorders>
              <w:top w:val="single" w:sz="4" w:space="0" w:color="auto"/>
              <w:left w:val="single" w:sz="4" w:space="0" w:color="auto"/>
              <w:bottom w:val="single" w:sz="4" w:space="0" w:color="auto"/>
              <w:right w:val="single" w:sz="4" w:space="0" w:color="auto"/>
            </w:tcBorders>
          </w:tcPr>
          <w:p w14:paraId="76905BF4" w14:textId="77777777" w:rsidR="0020314E" w:rsidRPr="00EF2F0E" w:rsidRDefault="0020314E" w:rsidP="0008764A">
            <w:pPr>
              <w:pStyle w:val="TAH"/>
              <w:rPr>
                <w:ins w:id="709" w:author="Huawei-RKy" w:date="2020-10-22T16:00:00Z"/>
                <w:rFonts w:cs="Arial"/>
              </w:rPr>
            </w:pPr>
            <w:ins w:id="710" w:author="Huawei-RKy" w:date="2020-10-22T16:00:00Z">
              <w:r w:rsidRPr="00EF2F0E">
                <w:rPr>
                  <w:rFonts w:cs="Arial"/>
                </w:rPr>
                <w:t xml:space="preserve">Filter centre frequency, </w:t>
              </w:r>
              <w:proofErr w:type="spellStart"/>
              <w:r w:rsidRPr="00EF2F0E">
                <w:rPr>
                  <w:rFonts w:cs="Arial"/>
                </w:rPr>
                <w:t>F</w:t>
              </w:r>
              <w:r w:rsidRPr="00EF2F0E">
                <w:rPr>
                  <w:rFonts w:cs="Arial"/>
                  <w:vertAlign w:val="subscript"/>
                </w:rPr>
                <w:t>filter</w:t>
              </w:r>
              <w:proofErr w:type="spellEnd"/>
            </w:ins>
          </w:p>
        </w:tc>
        <w:tc>
          <w:tcPr>
            <w:tcW w:w="2080" w:type="dxa"/>
            <w:tcBorders>
              <w:top w:val="single" w:sz="4" w:space="0" w:color="auto"/>
              <w:left w:val="single" w:sz="4" w:space="0" w:color="auto"/>
              <w:bottom w:val="single" w:sz="4" w:space="0" w:color="auto"/>
              <w:right w:val="single" w:sz="4" w:space="0" w:color="auto"/>
            </w:tcBorders>
          </w:tcPr>
          <w:p w14:paraId="1B249581" w14:textId="77777777" w:rsidR="0020314E" w:rsidRPr="00EF2F0E" w:rsidRDefault="0020314E" w:rsidP="0008764A">
            <w:pPr>
              <w:pStyle w:val="TAH"/>
              <w:rPr>
                <w:ins w:id="711" w:author="Huawei-RKy" w:date="2020-10-22T16:00:00Z"/>
                <w:rFonts w:cs="Arial"/>
              </w:rPr>
            </w:pPr>
            <w:ins w:id="712" w:author="Huawei-RKy" w:date="2020-10-22T16:00:00Z">
              <w:r w:rsidRPr="00EF2F0E">
                <w:rPr>
                  <w:rFonts w:cs="Arial"/>
                </w:rPr>
                <w:t>Maximum Level [</w:t>
              </w:r>
              <w:proofErr w:type="spellStart"/>
              <w:r w:rsidRPr="00EF2F0E">
                <w:rPr>
                  <w:rFonts w:cs="Arial"/>
                </w:rPr>
                <w:t>dBm</w:t>
              </w:r>
              <w:proofErr w:type="spellEnd"/>
              <w:r w:rsidRPr="00EF2F0E">
                <w:rPr>
                  <w:rFonts w:cs="Arial"/>
                </w:rPr>
                <w:t>]</w:t>
              </w:r>
            </w:ins>
          </w:p>
        </w:tc>
        <w:tc>
          <w:tcPr>
            <w:tcW w:w="1642" w:type="dxa"/>
            <w:tcBorders>
              <w:top w:val="single" w:sz="4" w:space="0" w:color="auto"/>
              <w:left w:val="single" w:sz="4" w:space="0" w:color="auto"/>
              <w:bottom w:val="single" w:sz="4" w:space="0" w:color="auto"/>
              <w:right w:val="single" w:sz="4" w:space="0" w:color="auto"/>
            </w:tcBorders>
          </w:tcPr>
          <w:p w14:paraId="6588450F" w14:textId="77777777" w:rsidR="0020314E" w:rsidRPr="00EF2F0E" w:rsidRDefault="0020314E" w:rsidP="0008764A">
            <w:pPr>
              <w:pStyle w:val="TAH"/>
              <w:rPr>
                <w:ins w:id="713" w:author="Huawei-RKy" w:date="2020-10-22T16:00:00Z"/>
                <w:rFonts w:cs="Arial"/>
              </w:rPr>
            </w:pPr>
            <w:ins w:id="714" w:author="Huawei-RKy" w:date="2020-10-22T16:00:00Z">
              <w:r w:rsidRPr="00EF2F0E">
                <w:rPr>
                  <w:rFonts w:cs="Arial"/>
                </w:rPr>
                <w:t>Measurement Bandwidth</w:t>
              </w:r>
            </w:ins>
          </w:p>
        </w:tc>
      </w:tr>
      <w:tr w:rsidR="0020314E" w:rsidRPr="00EF2F0E" w14:paraId="2EB4DD6F" w14:textId="77777777" w:rsidTr="0008764A">
        <w:trPr>
          <w:cantSplit/>
          <w:jc w:val="center"/>
          <w:ins w:id="715" w:author="Huawei-RKy" w:date="2020-10-22T16:00:00Z"/>
        </w:trPr>
        <w:tc>
          <w:tcPr>
            <w:tcW w:w="3041" w:type="dxa"/>
            <w:tcBorders>
              <w:top w:val="single" w:sz="4" w:space="0" w:color="auto"/>
              <w:left w:val="single" w:sz="4" w:space="0" w:color="auto"/>
              <w:bottom w:val="single" w:sz="4" w:space="0" w:color="auto"/>
              <w:right w:val="single" w:sz="4" w:space="0" w:color="auto"/>
            </w:tcBorders>
          </w:tcPr>
          <w:p w14:paraId="00F048BB" w14:textId="77777777" w:rsidR="0020314E" w:rsidRPr="00EF2F0E" w:rsidRDefault="0020314E" w:rsidP="0008764A">
            <w:pPr>
              <w:pStyle w:val="TAC"/>
              <w:rPr>
                <w:ins w:id="716" w:author="Huawei-RKy" w:date="2020-10-22T16:00:00Z"/>
                <w:rFonts w:cs="Arial"/>
              </w:rPr>
            </w:pPr>
            <w:proofErr w:type="spellStart"/>
            <w:ins w:id="717" w:author="Huawei-RKy" w:date="2020-10-22T16:00:00Z">
              <w:r w:rsidRPr="00EF2F0E">
                <w:rPr>
                  <w:rFonts w:cs="Arial"/>
                </w:rPr>
                <w:t>F</w:t>
              </w:r>
              <w:r w:rsidRPr="00EF2F0E">
                <w:rPr>
                  <w:rFonts w:cs="Arial"/>
                  <w:vertAlign w:val="subscript"/>
                </w:rPr>
                <w:t>filter</w:t>
              </w:r>
              <w:proofErr w:type="spellEnd"/>
              <w:r w:rsidRPr="00EF2F0E">
                <w:rPr>
                  <w:rFonts w:cs="Arial"/>
                  <w:vertAlign w:val="subscript"/>
                </w:rPr>
                <w:t xml:space="preserve"> </w:t>
              </w:r>
              <w:r w:rsidRPr="00EF2F0E">
                <w:rPr>
                  <w:rFonts w:cs="Arial"/>
                </w:rPr>
                <w:t>= 1413.5 MHz</w:t>
              </w:r>
            </w:ins>
          </w:p>
        </w:tc>
        <w:tc>
          <w:tcPr>
            <w:tcW w:w="2080" w:type="dxa"/>
            <w:tcBorders>
              <w:top w:val="single" w:sz="4" w:space="0" w:color="auto"/>
              <w:left w:val="single" w:sz="4" w:space="0" w:color="auto"/>
              <w:bottom w:val="single" w:sz="4" w:space="0" w:color="auto"/>
              <w:right w:val="single" w:sz="4" w:space="0" w:color="auto"/>
            </w:tcBorders>
          </w:tcPr>
          <w:p w14:paraId="1D22ED53" w14:textId="77777777" w:rsidR="0020314E" w:rsidRPr="00EF2F0E" w:rsidRDefault="0020314E" w:rsidP="0008764A">
            <w:pPr>
              <w:pStyle w:val="TAC"/>
              <w:rPr>
                <w:ins w:id="718" w:author="Huawei-RKy" w:date="2020-10-22T16:00:00Z"/>
                <w:rFonts w:cs="Arial"/>
              </w:rPr>
            </w:pPr>
            <w:ins w:id="719" w:author="Huawei-RKy" w:date="2020-10-22T16:00:00Z">
              <w:r w:rsidRPr="00EF2F0E">
                <w:rPr>
                  <w:rFonts w:cs="Arial"/>
                </w:rPr>
                <w:t>-33</w:t>
              </w:r>
            </w:ins>
          </w:p>
        </w:tc>
        <w:tc>
          <w:tcPr>
            <w:tcW w:w="1642" w:type="dxa"/>
            <w:tcBorders>
              <w:top w:val="single" w:sz="4" w:space="0" w:color="auto"/>
              <w:left w:val="single" w:sz="4" w:space="0" w:color="auto"/>
              <w:bottom w:val="single" w:sz="4" w:space="0" w:color="auto"/>
              <w:right w:val="single" w:sz="4" w:space="0" w:color="auto"/>
            </w:tcBorders>
          </w:tcPr>
          <w:p w14:paraId="5FF75641" w14:textId="77777777" w:rsidR="0020314E" w:rsidRPr="00EF2F0E" w:rsidRDefault="0020314E" w:rsidP="0008764A">
            <w:pPr>
              <w:pStyle w:val="TAC"/>
              <w:rPr>
                <w:ins w:id="720" w:author="Huawei-RKy" w:date="2020-10-22T16:00:00Z"/>
                <w:rFonts w:cs="Arial"/>
              </w:rPr>
            </w:pPr>
            <w:ins w:id="721" w:author="Huawei-RKy" w:date="2020-10-22T16:00:00Z">
              <w:r w:rsidRPr="00EF2F0E">
                <w:rPr>
                  <w:rFonts w:cs="Arial"/>
                </w:rPr>
                <w:t>27 MHz</w:t>
              </w:r>
            </w:ins>
          </w:p>
        </w:tc>
      </w:tr>
      <w:bookmarkEnd w:id="568"/>
      <w:bookmarkEnd w:id="669"/>
    </w:tbl>
    <w:p w14:paraId="6B9FB700" w14:textId="77777777" w:rsidR="0020314E" w:rsidRPr="00EF2F0E" w:rsidRDefault="0020314E" w:rsidP="0020314E">
      <w:pPr>
        <w:pStyle w:val="NO"/>
        <w:ind w:left="0" w:firstLine="0"/>
        <w:rPr>
          <w:ins w:id="722" w:author="Huawei-RKy" w:date="2020-10-22T16:00:00Z"/>
        </w:rPr>
      </w:pPr>
    </w:p>
    <w:p w14:paraId="4D302F97" w14:textId="53BD4DD2" w:rsidR="0020314E" w:rsidRPr="00EF2F0E" w:rsidRDefault="0020314E" w:rsidP="0020314E">
      <w:pPr>
        <w:rPr>
          <w:ins w:id="723" w:author="Huawei-RKy" w:date="2020-10-22T16:00:00Z"/>
        </w:rPr>
      </w:pPr>
      <w:ins w:id="724" w:author="Huawei-RKy" w:date="2020-10-22T16:00:00Z">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ins>
      <w:ins w:id="725" w:author="Huawei-RKy" w:date="2020-10-22T16:11:00Z">
        <w:r w:rsidR="00AF5C92">
          <w:t>6.6.5.5.5.7-10</w:t>
        </w:r>
      </w:ins>
      <w:ins w:id="726" w:author="Huawei-RKy" w:date="2020-10-22T16:00:00Z">
        <w:r w:rsidRPr="00EF2F0E">
          <w:t>.</w:t>
        </w:r>
      </w:ins>
    </w:p>
    <w:p w14:paraId="4C9E8EF8" w14:textId="692E14DF" w:rsidR="0020314E" w:rsidRPr="00EF2F0E" w:rsidRDefault="0020314E" w:rsidP="0020314E">
      <w:pPr>
        <w:pStyle w:val="TH"/>
        <w:rPr>
          <w:ins w:id="727" w:author="Huawei-RKy" w:date="2020-10-22T16:00:00Z"/>
        </w:rPr>
      </w:pPr>
      <w:ins w:id="728" w:author="Huawei-RKy" w:date="2020-10-22T16:00:00Z">
        <w:r w:rsidRPr="00EF2F0E">
          <w:t xml:space="preserve">Table </w:t>
        </w:r>
      </w:ins>
      <w:ins w:id="729" w:author="Huawei-RKy" w:date="2020-10-22T16:11:00Z">
        <w:r w:rsidR="00AF5C92">
          <w:t>6.6.5.5.5.7-10</w:t>
        </w:r>
      </w:ins>
      <w:ins w:id="730" w:author="Huawei-RKy" w:date="2020-10-22T16:00:00Z">
        <w:r w:rsidRPr="00EF2F0E">
          <w:t>: Emissions limits for protection of adjacent band services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0314E" w:rsidRPr="00EF2F0E" w14:paraId="68871FFB" w14:textId="77777777" w:rsidTr="0008764A">
        <w:trPr>
          <w:cantSplit/>
          <w:jc w:val="center"/>
          <w:ins w:id="731" w:author="Huawei-RKy" w:date="2020-10-22T16:00:00Z"/>
        </w:trPr>
        <w:tc>
          <w:tcPr>
            <w:tcW w:w="1247" w:type="dxa"/>
          </w:tcPr>
          <w:p w14:paraId="79DF9522" w14:textId="77777777" w:rsidR="0020314E" w:rsidRPr="00EF2F0E" w:rsidRDefault="0020314E" w:rsidP="0008764A">
            <w:pPr>
              <w:keepNext/>
              <w:keepLines/>
              <w:spacing w:after="0"/>
              <w:jc w:val="center"/>
              <w:rPr>
                <w:ins w:id="732" w:author="Huawei-RKy" w:date="2020-10-22T16:00:00Z"/>
                <w:rFonts w:ascii="Arial" w:hAnsi="Arial" w:cs="Arial"/>
                <w:b/>
                <w:bCs/>
                <w:sz w:val="18"/>
                <w:szCs w:val="18"/>
              </w:rPr>
            </w:pPr>
            <w:ins w:id="733" w:author="Huawei-RKy" w:date="2020-10-22T16:00:00Z">
              <w:r w:rsidRPr="00EF2F0E">
                <w:rPr>
                  <w:rFonts w:ascii="Arial" w:hAnsi="Arial" w:cs="Arial"/>
                  <w:b/>
                  <w:bCs/>
                  <w:sz w:val="18"/>
                  <w:szCs w:val="18"/>
                </w:rPr>
                <w:t>Operating Band</w:t>
              </w:r>
            </w:ins>
          </w:p>
        </w:tc>
        <w:tc>
          <w:tcPr>
            <w:tcW w:w="3041" w:type="dxa"/>
          </w:tcPr>
          <w:p w14:paraId="11693FC7" w14:textId="77777777" w:rsidR="0020314E" w:rsidRPr="00EF2F0E" w:rsidRDefault="0020314E" w:rsidP="0008764A">
            <w:pPr>
              <w:keepNext/>
              <w:keepLines/>
              <w:spacing w:after="0"/>
              <w:jc w:val="center"/>
              <w:rPr>
                <w:ins w:id="734" w:author="Huawei-RKy" w:date="2020-10-22T16:00:00Z"/>
                <w:rFonts w:ascii="Arial" w:hAnsi="Arial" w:cs="Arial"/>
                <w:b/>
                <w:bCs/>
                <w:sz w:val="18"/>
                <w:szCs w:val="18"/>
                <w:lang w:eastAsia="zh-CN"/>
              </w:rPr>
            </w:pPr>
            <w:ins w:id="735" w:author="Huawei-RKy" w:date="2020-10-22T16:00:00Z">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proofErr w:type="spellStart"/>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proofErr w:type="spellEnd"/>
              <w:r w:rsidRPr="00EF2F0E">
                <w:rPr>
                  <w:rFonts w:ascii="Arial" w:hAnsi="Arial" w:cs="Arial"/>
                  <w:b/>
                  <w:bCs/>
                  <w:sz w:val="18"/>
                  <w:szCs w:val="18"/>
                  <w:vertAlign w:val="subscript"/>
                  <w:lang w:eastAsia="zh-CN"/>
                </w:rPr>
                <w:t xml:space="preserve"> </w:t>
              </w:r>
            </w:ins>
          </w:p>
        </w:tc>
        <w:tc>
          <w:tcPr>
            <w:tcW w:w="2080" w:type="dxa"/>
          </w:tcPr>
          <w:p w14:paraId="0DC063AD" w14:textId="77777777" w:rsidR="0020314E" w:rsidRPr="00EF2F0E" w:rsidRDefault="0020314E" w:rsidP="0008764A">
            <w:pPr>
              <w:keepNext/>
              <w:keepLines/>
              <w:spacing w:after="0"/>
              <w:jc w:val="center"/>
              <w:rPr>
                <w:ins w:id="736" w:author="Huawei-RKy" w:date="2020-10-22T16:00:00Z"/>
                <w:rFonts w:ascii="Arial" w:hAnsi="Arial" w:cs="Arial"/>
                <w:b/>
                <w:bCs/>
                <w:sz w:val="18"/>
                <w:szCs w:val="18"/>
                <w:lang w:eastAsia="zh-CN"/>
              </w:rPr>
            </w:pPr>
            <w:ins w:id="737" w:author="Huawei-RKy" w:date="2020-10-22T16:00:00Z">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w:t>
              </w:r>
              <w:proofErr w:type="spellStart"/>
              <w:r w:rsidRPr="00EF2F0E">
                <w:rPr>
                  <w:rFonts w:ascii="Arial" w:hAnsi="Arial" w:cs="Arial"/>
                  <w:b/>
                  <w:bCs/>
                  <w:sz w:val="18"/>
                  <w:szCs w:val="18"/>
                  <w:lang w:eastAsia="en-GB"/>
                </w:rPr>
                <w:t>dBm</w:t>
              </w:r>
              <w:proofErr w:type="spellEnd"/>
              <w:r w:rsidRPr="00EF2F0E">
                <w:rPr>
                  <w:rFonts w:ascii="Arial" w:hAnsi="Arial" w:cs="Arial"/>
                  <w:b/>
                  <w:bCs/>
                  <w:sz w:val="18"/>
                  <w:szCs w:val="18"/>
                  <w:lang w:eastAsia="en-GB"/>
                </w:rPr>
                <w:t>]</w:t>
              </w:r>
            </w:ins>
          </w:p>
        </w:tc>
        <w:tc>
          <w:tcPr>
            <w:tcW w:w="1642" w:type="dxa"/>
          </w:tcPr>
          <w:p w14:paraId="28BCA809" w14:textId="77777777" w:rsidR="0020314E" w:rsidRPr="00EF2F0E" w:rsidRDefault="0020314E" w:rsidP="0008764A">
            <w:pPr>
              <w:keepNext/>
              <w:keepLines/>
              <w:spacing w:after="0"/>
              <w:jc w:val="center"/>
              <w:rPr>
                <w:ins w:id="738" w:author="Huawei-RKy" w:date="2020-10-22T16:00:00Z"/>
                <w:rFonts w:ascii="Arial" w:hAnsi="Arial" w:cs="Arial"/>
                <w:b/>
                <w:bCs/>
                <w:sz w:val="18"/>
                <w:szCs w:val="18"/>
              </w:rPr>
            </w:pPr>
            <w:ins w:id="739" w:author="Huawei-RKy" w:date="2020-10-22T16:00:00Z">
              <w:r w:rsidRPr="00EF2F0E">
                <w:rPr>
                  <w:rFonts w:ascii="Arial" w:hAnsi="Arial" w:cs="Arial"/>
                  <w:b/>
                  <w:bCs/>
                  <w:sz w:val="18"/>
                  <w:szCs w:val="18"/>
                </w:rPr>
                <w:t>Measurement Bandwidth</w:t>
              </w:r>
            </w:ins>
          </w:p>
        </w:tc>
      </w:tr>
      <w:tr w:rsidR="0020314E" w:rsidRPr="00EF2F0E" w14:paraId="5A696189" w14:textId="77777777" w:rsidTr="0008764A">
        <w:trPr>
          <w:cantSplit/>
          <w:jc w:val="center"/>
          <w:ins w:id="740" w:author="Huawei-RKy" w:date="2020-10-22T16:00:00Z"/>
        </w:trPr>
        <w:tc>
          <w:tcPr>
            <w:tcW w:w="1247" w:type="dxa"/>
            <w:vMerge w:val="restart"/>
          </w:tcPr>
          <w:p w14:paraId="22E2E1A9" w14:textId="77777777" w:rsidR="0020314E" w:rsidRPr="00EF2F0E" w:rsidRDefault="0020314E" w:rsidP="0008764A">
            <w:pPr>
              <w:keepNext/>
              <w:keepLines/>
              <w:spacing w:after="0"/>
              <w:jc w:val="center"/>
              <w:rPr>
                <w:ins w:id="741" w:author="Huawei-RKy" w:date="2020-10-22T16:00:00Z"/>
                <w:rFonts w:ascii="Arial" w:hAnsi="Arial" w:cs="Arial"/>
                <w:sz w:val="18"/>
                <w:szCs w:val="18"/>
                <w:lang w:eastAsia="zh-CN"/>
              </w:rPr>
            </w:pPr>
            <w:ins w:id="742" w:author="Huawei-RKy" w:date="2020-10-22T16:00:00Z">
              <w:r w:rsidRPr="00EF2F0E">
                <w:rPr>
                  <w:rFonts w:ascii="Arial" w:hAnsi="Arial" w:cs="Arial"/>
                  <w:sz w:val="18"/>
                  <w:szCs w:val="18"/>
                  <w:lang w:eastAsia="zh-CN"/>
                </w:rPr>
                <w:t>45</w:t>
              </w:r>
            </w:ins>
          </w:p>
        </w:tc>
        <w:tc>
          <w:tcPr>
            <w:tcW w:w="3041" w:type="dxa"/>
          </w:tcPr>
          <w:p w14:paraId="74F7E56F" w14:textId="77777777" w:rsidR="0020314E" w:rsidRPr="00EF2F0E" w:rsidRDefault="0020314E" w:rsidP="0008764A">
            <w:pPr>
              <w:keepNext/>
              <w:keepLines/>
              <w:spacing w:after="0"/>
              <w:jc w:val="center"/>
              <w:rPr>
                <w:ins w:id="743" w:author="Huawei-RKy" w:date="2020-10-22T16:00:00Z"/>
                <w:rFonts w:ascii="Arial" w:hAnsi="Arial" w:cs="Arial"/>
                <w:color w:val="000000"/>
                <w:sz w:val="18"/>
                <w:szCs w:val="18"/>
                <w:lang w:eastAsia="zh-CN"/>
              </w:rPr>
            </w:pPr>
            <w:proofErr w:type="spellStart"/>
            <w:ins w:id="744"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ins>
          </w:p>
        </w:tc>
        <w:tc>
          <w:tcPr>
            <w:tcW w:w="2080" w:type="dxa"/>
          </w:tcPr>
          <w:p w14:paraId="6529D9BE" w14:textId="77777777" w:rsidR="0020314E" w:rsidRPr="00EF2F0E" w:rsidRDefault="0020314E" w:rsidP="0008764A">
            <w:pPr>
              <w:keepNext/>
              <w:keepLines/>
              <w:spacing w:after="0"/>
              <w:jc w:val="center"/>
              <w:rPr>
                <w:ins w:id="745" w:author="Huawei-RKy" w:date="2020-10-22T16:00:00Z"/>
                <w:rFonts w:ascii="Arial" w:hAnsi="Arial" w:cs="Arial"/>
                <w:color w:val="000000"/>
                <w:sz w:val="18"/>
                <w:szCs w:val="18"/>
                <w:lang w:eastAsia="zh-CN"/>
              </w:rPr>
            </w:pPr>
            <w:ins w:id="746" w:author="Huawei-RKy" w:date="2020-10-22T16:00:00Z">
              <w:r w:rsidRPr="00EF2F0E">
                <w:rPr>
                  <w:rFonts w:ascii="Arial" w:hAnsi="Arial" w:cs="Arial"/>
                  <w:color w:val="000000"/>
                  <w:sz w:val="18"/>
                  <w:szCs w:val="18"/>
                  <w:lang w:eastAsia="zh-CN"/>
                </w:rPr>
                <w:t>-11</w:t>
              </w:r>
            </w:ins>
          </w:p>
        </w:tc>
        <w:tc>
          <w:tcPr>
            <w:tcW w:w="1642" w:type="dxa"/>
          </w:tcPr>
          <w:p w14:paraId="11934922" w14:textId="77777777" w:rsidR="0020314E" w:rsidRPr="00EF2F0E" w:rsidRDefault="0020314E" w:rsidP="0008764A">
            <w:pPr>
              <w:keepNext/>
              <w:keepLines/>
              <w:spacing w:after="0"/>
              <w:jc w:val="center"/>
              <w:rPr>
                <w:ins w:id="747" w:author="Huawei-RKy" w:date="2020-10-22T16:00:00Z"/>
                <w:rFonts w:ascii="Arial" w:hAnsi="Arial" w:cs="Arial"/>
                <w:color w:val="000000"/>
                <w:sz w:val="18"/>
                <w:szCs w:val="18"/>
                <w:lang w:eastAsia="zh-CN"/>
              </w:rPr>
            </w:pPr>
            <w:ins w:id="748" w:author="Huawei-RKy" w:date="2020-10-22T16:00:00Z">
              <w:r w:rsidRPr="00EF2F0E">
                <w:rPr>
                  <w:rFonts w:ascii="Arial" w:hAnsi="Arial" w:cs="Arial"/>
                  <w:color w:val="000000"/>
                  <w:sz w:val="18"/>
                  <w:szCs w:val="18"/>
                  <w:lang w:eastAsia="zh-CN"/>
                </w:rPr>
                <w:t>1 MHz</w:t>
              </w:r>
            </w:ins>
          </w:p>
        </w:tc>
      </w:tr>
      <w:tr w:rsidR="0020314E" w:rsidRPr="00EF2F0E" w14:paraId="3D63C168" w14:textId="77777777" w:rsidTr="0008764A">
        <w:trPr>
          <w:cantSplit/>
          <w:jc w:val="center"/>
          <w:ins w:id="749" w:author="Huawei-RKy" w:date="2020-10-22T16:00:00Z"/>
        </w:trPr>
        <w:tc>
          <w:tcPr>
            <w:tcW w:w="1247" w:type="dxa"/>
            <w:vMerge/>
          </w:tcPr>
          <w:p w14:paraId="17CFA9DA" w14:textId="77777777" w:rsidR="0020314E" w:rsidRPr="00EF2F0E" w:rsidRDefault="0020314E" w:rsidP="0008764A">
            <w:pPr>
              <w:keepNext/>
              <w:keepLines/>
              <w:spacing w:after="0"/>
              <w:jc w:val="center"/>
              <w:rPr>
                <w:ins w:id="750" w:author="Huawei-RKy" w:date="2020-10-22T16:00:00Z"/>
                <w:rFonts w:ascii="Arial" w:hAnsi="Arial" w:cs="Arial"/>
                <w:sz w:val="18"/>
                <w:szCs w:val="18"/>
              </w:rPr>
            </w:pPr>
          </w:p>
        </w:tc>
        <w:tc>
          <w:tcPr>
            <w:tcW w:w="3041" w:type="dxa"/>
          </w:tcPr>
          <w:p w14:paraId="14B3C4F3" w14:textId="77777777" w:rsidR="0020314E" w:rsidRPr="00EF2F0E" w:rsidRDefault="0020314E" w:rsidP="0008764A">
            <w:pPr>
              <w:keepNext/>
              <w:keepLines/>
              <w:spacing w:after="0"/>
              <w:jc w:val="center"/>
              <w:rPr>
                <w:ins w:id="751" w:author="Huawei-RKy" w:date="2020-10-22T16:00:00Z"/>
                <w:rFonts w:ascii="Arial" w:hAnsi="Arial" w:cs="Arial"/>
                <w:color w:val="000000"/>
                <w:sz w:val="18"/>
                <w:szCs w:val="18"/>
                <w:lang w:eastAsia="zh-CN"/>
              </w:rPr>
            </w:pPr>
            <w:proofErr w:type="spellStart"/>
            <w:ins w:id="752"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ins>
          </w:p>
        </w:tc>
        <w:tc>
          <w:tcPr>
            <w:tcW w:w="2080" w:type="dxa"/>
          </w:tcPr>
          <w:p w14:paraId="4F974CF5" w14:textId="77777777" w:rsidR="0020314E" w:rsidRPr="00EF2F0E" w:rsidRDefault="0020314E" w:rsidP="0008764A">
            <w:pPr>
              <w:keepNext/>
              <w:keepLines/>
              <w:spacing w:after="0"/>
              <w:jc w:val="center"/>
              <w:rPr>
                <w:ins w:id="753" w:author="Huawei-RKy" w:date="2020-10-22T16:00:00Z"/>
                <w:rFonts w:ascii="Arial" w:hAnsi="Arial" w:cs="Arial"/>
                <w:color w:val="000000"/>
                <w:sz w:val="18"/>
                <w:szCs w:val="18"/>
                <w:lang w:eastAsia="zh-CN"/>
              </w:rPr>
            </w:pPr>
            <w:ins w:id="754" w:author="Huawei-RKy" w:date="2020-10-22T16:00:00Z">
              <w:r w:rsidRPr="00EF2F0E">
                <w:rPr>
                  <w:rFonts w:ascii="Arial" w:hAnsi="Arial" w:cs="Arial"/>
                  <w:color w:val="000000"/>
                  <w:sz w:val="18"/>
                  <w:szCs w:val="18"/>
                  <w:lang w:eastAsia="zh-CN"/>
                </w:rPr>
                <w:t>-14</w:t>
              </w:r>
            </w:ins>
          </w:p>
        </w:tc>
        <w:tc>
          <w:tcPr>
            <w:tcW w:w="1642" w:type="dxa"/>
          </w:tcPr>
          <w:p w14:paraId="7A70330F" w14:textId="77777777" w:rsidR="0020314E" w:rsidRPr="00EF2F0E" w:rsidRDefault="0020314E" w:rsidP="0008764A">
            <w:pPr>
              <w:keepNext/>
              <w:keepLines/>
              <w:spacing w:after="0"/>
              <w:jc w:val="center"/>
              <w:rPr>
                <w:ins w:id="755" w:author="Huawei-RKy" w:date="2020-10-22T16:00:00Z"/>
                <w:rFonts w:ascii="Arial" w:hAnsi="Arial" w:cs="Arial"/>
                <w:color w:val="000000"/>
                <w:sz w:val="18"/>
                <w:szCs w:val="18"/>
                <w:lang w:eastAsia="zh-CN"/>
              </w:rPr>
            </w:pPr>
            <w:ins w:id="756" w:author="Huawei-RKy" w:date="2020-10-22T16:00:00Z">
              <w:r w:rsidRPr="00EF2F0E">
                <w:rPr>
                  <w:rFonts w:ascii="Arial" w:hAnsi="Arial" w:cs="Arial"/>
                  <w:color w:val="000000"/>
                  <w:sz w:val="18"/>
                  <w:szCs w:val="18"/>
                  <w:lang w:eastAsia="zh-CN"/>
                </w:rPr>
                <w:t>1 MHz</w:t>
              </w:r>
            </w:ins>
          </w:p>
        </w:tc>
      </w:tr>
      <w:tr w:rsidR="0020314E" w:rsidRPr="00EF2F0E" w14:paraId="1FCA0D88" w14:textId="77777777" w:rsidTr="0008764A">
        <w:trPr>
          <w:cantSplit/>
          <w:jc w:val="center"/>
          <w:ins w:id="757" w:author="Huawei-RKy" w:date="2020-10-22T16:00:00Z"/>
        </w:trPr>
        <w:tc>
          <w:tcPr>
            <w:tcW w:w="1247" w:type="dxa"/>
            <w:vMerge/>
          </w:tcPr>
          <w:p w14:paraId="36FF8F78" w14:textId="77777777" w:rsidR="0020314E" w:rsidRPr="00EF2F0E" w:rsidRDefault="0020314E" w:rsidP="0008764A">
            <w:pPr>
              <w:keepNext/>
              <w:keepLines/>
              <w:spacing w:after="0"/>
              <w:jc w:val="center"/>
              <w:rPr>
                <w:ins w:id="758" w:author="Huawei-RKy" w:date="2020-10-22T16:00:00Z"/>
                <w:rFonts w:ascii="Arial" w:hAnsi="Arial" w:cs="Arial"/>
                <w:sz w:val="18"/>
                <w:szCs w:val="18"/>
              </w:rPr>
            </w:pPr>
          </w:p>
        </w:tc>
        <w:tc>
          <w:tcPr>
            <w:tcW w:w="3041" w:type="dxa"/>
          </w:tcPr>
          <w:p w14:paraId="052FBC86" w14:textId="77777777" w:rsidR="0020314E" w:rsidRPr="00EF2F0E" w:rsidRDefault="0020314E" w:rsidP="0008764A">
            <w:pPr>
              <w:keepNext/>
              <w:keepLines/>
              <w:spacing w:after="0"/>
              <w:jc w:val="center"/>
              <w:rPr>
                <w:ins w:id="759" w:author="Huawei-RKy" w:date="2020-10-22T16:00:00Z"/>
                <w:rFonts w:ascii="Arial" w:hAnsi="Arial" w:cs="Arial"/>
                <w:color w:val="000000"/>
                <w:sz w:val="18"/>
                <w:szCs w:val="18"/>
                <w:lang w:eastAsia="zh-CN"/>
              </w:rPr>
            </w:pPr>
            <w:proofErr w:type="spellStart"/>
            <w:ins w:id="760"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ins>
          </w:p>
        </w:tc>
        <w:tc>
          <w:tcPr>
            <w:tcW w:w="2080" w:type="dxa"/>
          </w:tcPr>
          <w:p w14:paraId="13601090" w14:textId="77777777" w:rsidR="0020314E" w:rsidRPr="00EF2F0E" w:rsidRDefault="0020314E" w:rsidP="0008764A">
            <w:pPr>
              <w:keepNext/>
              <w:keepLines/>
              <w:spacing w:after="0"/>
              <w:jc w:val="center"/>
              <w:rPr>
                <w:ins w:id="761" w:author="Huawei-RKy" w:date="2020-10-22T16:00:00Z"/>
                <w:rFonts w:ascii="Arial" w:hAnsi="Arial" w:cs="Arial"/>
                <w:color w:val="000000"/>
                <w:sz w:val="18"/>
                <w:szCs w:val="18"/>
                <w:lang w:eastAsia="zh-CN"/>
              </w:rPr>
            </w:pPr>
            <w:ins w:id="762" w:author="Huawei-RKy" w:date="2020-10-22T16:00:00Z">
              <w:r w:rsidRPr="00EF2F0E">
                <w:rPr>
                  <w:rFonts w:ascii="Arial" w:hAnsi="Arial" w:cs="Arial"/>
                  <w:color w:val="000000"/>
                  <w:sz w:val="18"/>
                  <w:szCs w:val="18"/>
                  <w:lang w:eastAsia="zh-CN"/>
                </w:rPr>
                <w:t>-17</w:t>
              </w:r>
            </w:ins>
          </w:p>
        </w:tc>
        <w:tc>
          <w:tcPr>
            <w:tcW w:w="1642" w:type="dxa"/>
          </w:tcPr>
          <w:p w14:paraId="67681A69" w14:textId="77777777" w:rsidR="0020314E" w:rsidRPr="00EF2F0E" w:rsidRDefault="0020314E" w:rsidP="0008764A">
            <w:pPr>
              <w:keepNext/>
              <w:keepLines/>
              <w:spacing w:after="0"/>
              <w:jc w:val="center"/>
              <w:rPr>
                <w:ins w:id="763" w:author="Huawei-RKy" w:date="2020-10-22T16:00:00Z"/>
                <w:rFonts w:ascii="Arial" w:hAnsi="Arial" w:cs="Arial"/>
                <w:color w:val="000000"/>
                <w:sz w:val="18"/>
                <w:szCs w:val="18"/>
                <w:lang w:eastAsia="zh-CN"/>
              </w:rPr>
            </w:pPr>
            <w:ins w:id="764" w:author="Huawei-RKy" w:date="2020-10-22T16:00:00Z">
              <w:r w:rsidRPr="00EF2F0E">
                <w:rPr>
                  <w:rFonts w:ascii="Arial" w:hAnsi="Arial" w:cs="Arial"/>
                  <w:color w:val="000000"/>
                  <w:sz w:val="18"/>
                  <w:szCs w:val="18"/>
                  <w:lang w:eastAsia="zh-CN"/>
                </w:rPr>
                <w:t>1 MHz</w:t>
              </w:r>
            </w:ins>
          </w:p>
        </w:tc>
      </w:tr>
      <w:tr w:rsidR="0020314E" w:rsidRPr="00EF2F0E" w14:paraId="0019C062" w14:textId="77777777" w:rsidTr="0008764A">
        <w:trPr>
          <w:cantSplit/>
          <w:jc w:val="center"/>
          <w:ins w:id="765" w:author="Huawei-RKy" w:date="2020-10-22T16:00:00Z"/>
        </w:trPr>
        <w:tc>
          <w:tcPr>
            <w:tcW w:w="1247" w:type="dxa"/>
            <w:vMerge/>
          </w:tcPr>
          <w:p w14:paraId="2575D6A7" w14:textId="77777777" w:rsidR="0020314E" w:rsidRPr="00EF2F0E" w:rsidRDefault="0020314E" w:rsidP="0008764A">
            <w:pPr>
              <w:keepNext/>
              <w:keepLines/>
              <w:spacing w:after="0"/>
              <w:jc w:val="center"/>
              <w:rPr>
                <w:ins w:id="766" w:author="Huawei-RKy" w:date="2020-10-22T16:00:00Z"/>
                <w:rFonts w:ascii="Arial" w:hAnsi="Arial" w:cs="Arial"/>
                <w:sz w:val="18"/>
                <w:szCs w:val="18"/>
              </w:rPr>
            </w:pPr>
          </w:p>
        </w:tc>
        <w:tc>
          <w:tcPr>
            <w:tcW w:w="3041" w:type="dxa"/>
          </w:tcPr>
          <w:p w14:paraId="34B879A5" w14:textId="77777777" w:rsidR="0020314E" w:rsidRPr="00EF2F0E" w:rsidRDefault="0020314E" w:rsidP="0008764A">
            <w:pPr>
              <w:keepNext/>
              <w:keepLines/>
              <w:spacing w:after="0"/>
              <w:jc w:val="center"/>
              <w:rPr>
                <w:ins w:id="767" w:author="Huawei-RKy" w:date="2020-10-22T16:00:00Z"/>
                <w:rFonts w:ascii="Arial" w:hAnsi="Arial" w:cs="Arial"/>
                <w:color w:val="000000"/>
                <w:sz w:val="18"/>
                <w:szCs w:val="18"/>
                <w:lang w:eastAsia="zh-CN"/>
              </w:rPr>
            </w:pPr>
            <w:proofErr w:type="spellStart"/>
            <w:ins w:id="768"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ins>
          </w:p>
        </w:tc>
        <w:tc>
          <w:tcPr>
            <w:tcW w:w="2080" w:type="dxa"/>
          </w:tcPr>
          <w:p w14:paraId="241F7287" w14:textId="77777777" w:rsidR="0020314E" w:rsidRPr="00EF2F0E" w:rsidRDefault="0020314E" w:rsidP="0008764A">
            <w:pPr>
              <w:keepNext/>
              <w:keepLines/>
              <w:spacing w:after="0"/>
              <w:jc w:val="center"/>
              <w:rPr>
                <w:ins w:id="769" w:author="Huawei-RKy" w:date="2020-10-22T16:00:00Z"/>
                <w:rFonts w:ascii="Arial" w:hAnsi="Arial" w:cs="Arial"/>
                <w:color w:val="000000"/>
                <w:sz w:val="18"/>
                <w:szCs w:val="18"/>
                <w:lang w:eastAsia="zh-CN"/>
              </w:rPr>
            </w:pPr>
            <w:ins w:id="770" w:author="Huawei-RKy" w:date="2020-10-22T16:00:00Z">
              <w:r w:rsidRPr="00EF2F0E">
                <w:rPr>
                  <w:rFonts w:ascii="Arial" w:hAnsi="Arial" w:cs="Arial"/>
                  <w:color w:val="000000"/>
                  <w:sz w:val="18"/>
                  <w:szCs w:val="18"/>
                  <w:lang w:eastAsia="zh-CN"/>
                </w:rPr>
                <w:t>-24</w:t>
              </w:r>
            </w:ins>
          </w:p>
        </w:tc>
        <w:tc>
          <w:tcPr>
            <w:tcW w:w="1642" w:type="dxa"/>
          </w:tcPr>
          <w:p w14:paraId="657978BC" w14:textId="77777777" w:rsidR="0020314E" w:rsidRPr="00EF2F0E" w:rsidRDefault="0020314E" w:rsidP="0008764A">
            <w:pPr>
              <w:keepNext/>
              <w:keepLines/>
              <w:spacing w:after="0"/>
              <w:jc w:val="center"/>
              <w:rPr>
                <w:ins w:id="771" w:author="Huawei-RKy" w:date="2020-10-22T16:00:00Z"/>
                <w:rFonts w:ascii="Arial" w:hAnsi="Arial" w:cs="Arial"/>
                <w:color w:val="000000"/>
                <w:sz w:val="18"/>
                <w:szCs w:val="18"/>
                <w:lang w:eastAsia="zh-CN"/>
              </w:rPr>
            </w:pPr>
            <w:ins w:id="772" w:author="Huawei-RKy" w:date="2020-10-22T16:00:00Z">
              <w:r w:rsidRPr="00EF2F0E">
                <w:rPr>
                  <w:rFonts w:ascii="Arial" w:hAnsi="Arial" w:cs="Arial"/>
                  <w:color w:val="000000"/>
                  <w:sz w:val="18"/>
                  <w:szCs w:val="18"/>
                  <w:lang w:eastAsia="zh-CN"/>
                </w:rPr>
                <w:t>1 MHz</w:t>
              </w:r>
            </w:ins>
          </w:p>
        </w:tc>
      </w:tr>
      <w:tr w:rsidR="0020314E" w:rsidRPr="00EF2F0E" w14:paraId="25289B89" w14:textId="77777777" w:rsidTr="0008764A">
        <w:trPr>
          <w:cantSplit/>
          <w:jc w:val="center"/>
          <w:ins w:id="773" w:author="Huawei-RKy" w:date="2020-10-22T16:00:00Z"/>
        </w:trPr>
        <w:tc>
          <w:tcPr>
            <w:tcW w:w="1247" w:type="dxa"/>
            <w:vMerge/>
          </w:tcPr>
          <w:p w14:paraId="76F61B48" w14:textId="77777777" w:rsidR="0020314E" w:rsidRPr="00EF2F0E" w:rsidRDefault="0020314E" w:rsidP="0008764A">
            <w:pPr>
              <w:keepNext/>
              <w:keepLines/>
              <w:spacing w:after="0"/>
              <w:jc w:val="center"/>
              <w:rPr>
                <w:ins w:id="774" w:author="Huawei-RKy" w:date="2020-10-22T16:00:00Z"/>
                <w:rFonts w:ascii="Arial" w:hAnsi="Arial" w:cs="Arial"/>
                <w:sz w:val="18"/>
                <w:szCs w:val="18"/>
              </w:rPr>
            </w:pPr>
          </w:p>
        </w:tc>
        <w:tc>
          <w:tcPr>
            <w:tcW w:w="3041" w:type="dxa"/>
          </w:tcPr>
          <w:p w14:paraId="5A819563" w14:textId="77777777" w:rsidR="0020314E" w:rsidRPr="00EF2F0E" w:rsidRDefault="0020314E" w:rsidP="0008764A">
            <w:pPr>
              <w:keepNext/>
              <w:keepLines/>
              <w:spacing w:after="0"/>
              <w:jc w:val="center"/>
              <w:rPr>
                <w:ins w:id="775" w:author="Huawei-RKy" w:date="2020-10-22T16:00:00Z"/>
                <w:rFonts w:ascii="Arial" w:hAnsi="Arial" w:cs="Arial"/>
                <w:color w:val="000000"/>
                <w:sz w:val="18"/>
                <w:szCs w:val="18"/>
                <w:lang w:eastAsia="zh-CN"/>
              </w:rPr>
            </w:pPr>
            <w:proofErr w:type="spellStart"/>
            <w:ins w:id="776" w:author="Huawei-RKy" w:date="2020-10-22T16:00:00Z">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ins>
          </w:p>
        </w:tc>
        <w:tc>
          <w:tcPr>
            <w:tcW w:w="2080" w:type="dxa"/>
          </w:tcPr>
          <w:p w14:paraId="384CE4BC" w14:textId="77777777" w:rsidR="0020314E" w:rsidRPr="00EF2F0E" w:rsidRDefault="0020314E" w:rsidP="0008764A">
            <w:pPr>
              <w:keepNext/>
              <w:keepLines/>
              <w:spacing w:after="0"/>
              <w:jc w:val="center"/>
              <w:rPr>
                <w:ins w:id="777" w:author="Huawei-RKy" w:date="2020-10-22T16:00:00Z"/>
                <w:rFonts w:ascii="Arial" w:hAnsi="Arial" w:cs="Arial"/>
                <w:color w:val="000000"/>
                <w:sz w:val="18"/>
                <w:szCs w:val="18"/>
                <w:lang w:eastAsia="zh-CN"/>
              </w:rPr>
            </w:pPr>
            <w:ins w:id="778" w:author="Huawei-RKy" w:date="2020-10-22T16:00:00Z">
              <w:r w:rsidRPr="00EF2F0E">
                <w:rPr>
                  <w:rFonts w:ascii="Arial" w:hAnsi="Arial" w:cs="Arial"/>
                  <w:color w:val="000000"/>
                  <w:sz w:val="18"/>
                  <w:szCs w:val="18"/>
                  <w:lang w:eastAsia="zh-CN"/>
                </w:rPr>
                <w:t>-31</w:t>
              </w:r>
            </w:ins>
          </w:p>
        </w:tc>
        <w:tc>
          <w:tcPr>
            <w:tcW w:w="1642" w:type="dxa"/>
          </w:tcPr>
          <w:p w14:paraId="78EFDE1B" w14:textId="77777777" w:rsidR="0020314E" w:rsidRPr="00EF2F0E" w:rsidRDefault="0020314E" w:rsidP="0008764A">
            <w:pPr>
              <w:keepNext/>
              <w:keepLines/>
              <w:spacing w:after="0"/>
              <w:jc w:val="center"/>
              <w:rPr>
                <w:ins w:id="779" w:author="Huawei-RKy" w:date="2020-10-22T16:00:00Z"/>
                <w:rFonts w:ascii="Arial" w:hAnsi="Arial" w:cs="Arial"/>
                <w:color w:val="000000"/>
                <w:sz w:val="18"/>
                <w:szCs w:val="18"/>
                <w:lang w:eastAsia="zh-CN"/>
              </w:rPr>
            </w:pPr>
            <w:ins w:id="780" w:author="Huawei-RKy" w:date="2020-10-22T16:00:00Z">
              <w:r w:rsidRPr="00EF2F0E">
                <w:rPr>
                  <w:rFonts w:ascii="Arial" w:hAnsi="Arial" w:cs="Arial"/>
                  <w:color w:val="000000"/>
                  <w:sz w:val="18"/>
                  <w:szCs w:val="18"/>
                  <w:lang w:eastAsia="zh-CN"/>
                </w:rPr>
                <w:t>1 MHz</w:t>
              </w:r>
            </w:ins>
          </w:p>
        </w:tc>
      </w:tr>
      <w:tr w:rsidR="0020314E" w:rsidRPr="00EF2F0E" w14:paraId="16976539" w14:textId="77777777" w:rsidTr="0008764A">
        <w:trPr>
          <w:cantSplit/>
          <w:jc w:val="center"/>
          <w:ins w:id="781" w:author="Huawei-RKy" w:date="2020-10-22T16:00:00Z"/>
        </w:trPr>
        <w:tc>
          <w:tcPr>
            <w:tcW w:w="1247" w:type="dxa"/>
            <w:vMerge/>
          </w:tcPr>
          <w:p w14:paraId="21E395A3" w14:textId="77777777" w:rsidR="0020314E" w:rsidRPr="00EF2F0E" w:rsidRDefault="0020314E" w:rsidP="0008764A">
            <w:pPr>
              <w:keepNext/>
              <w:keepLines/>
              <w:spacing w:after="0"/>
              <w:jc w:val="center"/>
              <w:rPr>
                <w:ins w:id="782" w:author="Huawei-RKy" w:date="2020-10-22T16:00:00Z"/>
                <w:rFonts w:ascii="Arial" w:hAnsi="Arial" w:cs="Arial"/>
                <w:sz w:val="18"/>
                <w:szCs w:val="18"/>
              </w:rPr>
            </w:pPr>
          </w:p>
        </w:tc>
        <w:tc>
          <w:tcPr>
            <w:tcW w:w="3041" w:type="dxa"/>
            <w:vAlign w:val="center"/>
          </w:tcPr>
          <w:p w14:paraId="32F050E7" w14:textId="77777777" w:rsidR="0020314E" w:rsidRPr="00EF2F0E" w:rsidRDefault="0020314E" w:rsidP="0008764A">
            <w:pPr>
              <w:keepNext/>
              <w:keepLines/>
              <w:spacing w:after="0"/>
              <w:jc w:val="center"/>
              <w:rPr>
                <w:ins w:id="783" w:author="Huawei-RKy" w:date="2020-10-22T16:00:00Z"/>
                <w:rFonts w:ascii="Arial" w:hAnsi="Arial" w:cs="Arial"/>
                <w:color w:val="000000"/>
                <w:sz w:val="18"/>
                <w:szCs w:val="18"/>
                <w:lang w:eastAsia="zh-CN"/>
              </w:rPr>
            </w:pPr>
            <w:ins w:id="784" w:author="Huawei-RKy" w:date="2020-10-22T16:00:00Z">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proofErr w:type="spellStart"/>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proofErr w:type="spellEnd"/>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ins>
          </w:p>
        </w:tc>
        <w:tc>
          <w:tcPr>
            <w:tcW w:w="2080" w:type="dxa"/>
          </w:tcPr>
          <w:p w14:paraId="485C7AB8" w14:textId="77777777" w:rsidR="0020314E" w:rsidRPr="00EF2F0E" w:rsidRDefault="0020314E" w:rsidP="0008764A">
            <w:pPr>
              <w:keepNext/>
              <w:keepLines/>
              <w:spacing w:after="0"/>
              <w:jc w:val="center"/>
              <w:rPr>
                <w:ins w:id="785" w:author="Huawei-RKy" w:date="2020-10-22T16:00:00Z"/>
                <w:rFonts w:ascii="Arial" w:hAnsi="Arial" w:cs="Arial"/>
                <w:color w:val="000000"/>
                <w:sz w:val="18"/>
                <w:szCs w:val="18"/>
                <w:lang w:eastAsia="zh-CN"/>
              </w:rPr>
            </w:pPr>
            <w:ins w:id="786" w:author="Huawei-RKy" w:date="2020-10-22T16:00:00Z">
              <w:r w:rsidRPr="00EF2F0E">
                <w:rPr>
                  <w:rFonts w:ascii="Arial" w:hAnsi="Arial" w:cs="Arial"/>
                  <w:color w:val="000000"/>
                  <w:sz w:val="18"/>
                  <w:szCs w:val="18"/>
                  <w:lang w:eastAsia="zh-CN"/>
                </w:rPr>
                <w:t>-38</w:t>
              </w:r>
            </w:ins>
          </w:p>
        </w:tc>
        <w:tc>
          <w:tcPr>
            <w:tcW w:w="1642" w:type="dxa"/>
          </w:tcPr>
          <w:p w14:paraId="1EDCC5A7" w14:textId="77777777" w:rsidR="0020314E" w:rsidRPr="00EF2F0E" w:rsidRDefault="0020314E" w:rsidP="0008764A">
            <w:pPr>
              <w:keepNext/>
              <w:keepLines/>
              <w:spacing w:after="0"/>
              <w:jc w:val="center"/>
              <w:rPr>
                <w:ins w:id="787" w:author="Huawei-RKy" w:date="2020-10-22T16:00:00Z"/>
                <w:rFonts w:ascii="Arial" w:hAnsi="Arial" w:cs="Arial"/>
                <w:color w:val="000000"/>
                <w:sz w:val="18"/>
                <w:szCs w:val="18"/>
                <w:lang w:eastAsia="zh-CN"/>
              </w:rPr>
            </w:pPr>
            <w:ins w:id="788" w:author="Huawei-RKy" w:date="2020-10-22T16:00:00Z">
              <w:r w:rsidRPr="00EF2F0E">
                <w:rPr>
                  <w:rFonts w:ascii="Arial" w:hAnsi="Arial" w:cs="Arial"/>
                  <w:color w:val="000000"/>
                  <w:sz w:val="18"/>
                  <w:szCs w:val="18"/>
                  <w:lang w:eastAsia="zh-CN"/>
                </w:rPr>
                <w:t>1 MHz</w:t>
              </w:r>
            </w:ins>
          </w:p>
        </w:tc>
      </w:tr>
    </w:tbl>
    <w:p w14:paraId="4912EF1C" w14:textId="77777777" w:rsidR="0020314E" w:rsidRPr="00EF2F0E" w:rsidRDefault="0020314E" w:rsidP="0020314E">
      <w:pPr>
        <w:rPr>
          <w:ins w:id="789" w:author="Huawei-RKy" w:date="2020-10-22T16:00:00Z"/>
        </w:rPr>
      </w:pPr>
    </w:p>
    <w:p w14:paraId="2112A1E3" w14:textId="33140548" w:rsidR="0020314E" w:rsidRPr="00EF2F0E" w:rsidRDefault="0020314E" w:rsidP="0020314E">
      <w:pPr>
        <w:rPr>
          <w:ins w:id="790" w:author="Huawei-RKy" w:date="2020-10-22T16:00:00Z"/>
        </w:rPr>
      </w:pPr>
      <w:ins w:id="791" w:author="Huawei-RKy" w:date="2020-10-22T16:00:00Z">
        <w:r w:rsidRPr="00EF2F0E">
          <w:t xml:space="preserve">The following requirement may apply to BS operating in Band 48 in certain regions. Emissions shall not exceed the maximum levels specified in table </w:t>
        </w:r>
      </w:ins>
      <w:ins w:id="792" w:author="Huawei-RKy" w:date="2020-10-22T16:11:00Z">
        <w:r w:rsidR="00AF5C92">
          <w:t>6.6.5.5.5.7-11</w:t>
        </w:r>
      </w:ins>
      <w:ins w:id="793" w:author="Huawei-RKy" w:date="2020-10-22T16:00:00Z">
        <w:r w:rsidRPr="00EF2F0E">
          <w:t>.</w:t>
        </w:r>
      </w:ins>
    </w:p>
    <w:p w14:paraId="62D94F50" w14:textId="7E0E2D30" w:rsidR="0020314E" w:rsidRPr="00EF2F0E" w:rsidRDefault="0020314E" w:rsidP="0020314E">
      <w:pPr>
        <w:pStyle w:val="TH"/>
        <w:rPr>
          <w:ins w:id="794" w:author="Huawei-RKy" w:date="2020-10-22T16:00:00Z"/>
          <w:rFonts w:cs="v5.0.0"/>
        </w:rPr>
      </w:pPr>
      <w:ins w:id="795" w:author="Huawei-RKy" w:date="2020-10-22T16:00:00Z">
        <w:r w:rsidRPr="00EF2F0E">
          <w:t xml:space="preserve">Table </w:t>
        </w:r>
      </w:ins>
      <w:ins w:id="796" w:author="Huawei-RKy" w:date="2020-10-22T16:11:00Z">
        <w:r w:rsidR="00AF5C92">
          <w:t>6.6.5.5.5.7-11</w:t>
        </w:r>
      </w:ins>
      <w:ins w:id="797" w:author="Huawei-RKy" w:date="2020-10-22T16:00:00Z">
        <w:r w:rsidRPr="00EF2F0E">
          <w:t>: Additional operating band unwanted emission limits for Band 4</w:t>
        </w:r>
        <w:r w:rsidRPr="00EF2F0E">
          <w:rPr>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0314E" w:rsidRPr="00EF2F0E" w14:paraId="17CD1A06" w14:textId="77777777" w:rsidTr="0008764A">
        <w:trPr>
          <w:jc w:val="center"/>
          <w:ins w:id="798" w:author="Huawei-RKy" w:date="2020-10-22T16:00:00Z"/>
        </w:trPr>
        <w:tc>
          <w:tcPr>
            <w:tcW w:w="1191" w:type="dxa"/>
            <w:tcBorders>
              <w:top w:val="single" w:sz="4" w:space="0" w:color="auto"/>
              <w:left w:val="single" w:sz="4" w:space="0" w:color="auto"/>
              <w:bottom w:val="single" w:sz="4" w:space="0" w:color="auto"/>
              <w:right w:val="single" w:sz="4" w:space="0" w:color="auto"/>
            </w:tcBorders>
            <w:hideMark/>
          </w:tcPr>
          <w:p w14:paraId="45C4A5B3" w14:textId="77777777" w:rsidR="0020314E" w:rsidRPr="00EF2F0E" w:rsidRDefault="0020314E" w:rsidP="0008764A">
            <w:pPr>
              <w:pStyle w:val="TAH"/>
              <w:rPr>
                <w:ins w:id="799" w:author="Huawei-RKy" w:date="2020-10-22T16:00:00Z"/>
                <w:rFonts w:cs="Calibri"/>
                <w:lang w:eastAsia="ja-JP"/>
              </w:rPr>
            </w:pPr>
            <w:ins w:id="800" w:author="Huawei-RKy" w:date="2020-10-22T16:00:00Z">
              <w:r w:rsidRPr="00EF2F0E">
                <w:rPr>
                  <w:lang w:eastAsia="ja-JP"/>
                </w:rPr>
                <w:t>Channel bandwidth</w:t>
              </w:r>
            </w:ins>
          </w:p>
        </w:tc>
        <w:tc>
          <w:tcPr>
            <w:tcW w:w="2126" w:type="dxa"/>
            <w:tcBorders>
              <w:top w:val="single" w:sz="4" w:space="0" w:color="auto"/>
              <w:left w:val="single" w:sz="4" w:space="0" w:color="auto"/>
              <w:bottom w:val="single" w:sz="4" w:space="0" w:color="auto"/>
              <w:right w:val="single" w:sz="4" w:space="0" w:color="auto"/>
            </w:tcBorders>
            <w:hideMark/>
          </w:tcPr>
          <w:p w14:paraId="2415A49D" w14:textId="77777777" w:rsidR="0020314E" w:rsidRPr="00EF2F0E" w:rsidRDefault="0020314E" w:rsidP="0008764A">
            <w:pPr>
              <w:pStyle w:val="TAH"/>
              <w:rPr>
                <w:ins w:id="801" w:author="Huawei-RKy" w:date="2020-10-22T16:00:00Z"/>
                <w:rFonts w:cs="v5.0.0"/>
                <w:lang w:eastAsia="ja-JP"/>
              </w:rPr>
            </w:pPr>
            <w:ins w:id="802" w:author="Huawei-RKy" w:date="2020-10-22T16:00:00Z">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ins>
          </w:p>
        </w:tc>
        <w:tc>
          <w:tcPr>
            <w:tcW w:w="2977" w:type="dxa"/>
            <w:tcBorders>
              <w:top w:val="single" w:sz="4" w:space="0" w:color="auto"/>
              <w:left w:val="single" w:sz="4" w:space="0" w:color="auto"/>
              <w:bottom w:val="single" w:sz="4" w:space="0" w:color="auto"/>
              <w:right w:val="single" w:sz="4" w:space="0" w:color="auto"/>
            </w:tcBorders>
            <w:hideMark/>
          </w:tcPr>
          <w:p w14:paraId="6D58D3AE" w14:textId="77777777" w:rsidR="0020314E" w:rsidRPr="00EF2F0E" w:rsidRDefault="0020314E" w:rsidP="0008764A">
            <w:pPr>
              <w:pStyle w:val="TAH"/>
              <w:rPr>
                <w:ins w:id="803" w:author="Huawei-RKy" w:date="2020-10-22T16:00:00Z"/>
                <w:rFonts w:cs="v5.0.0"/>
                <w:lang w:eastAsia="ja-JP"/>
              </w:rPr>
            </w:pPr>
            <w:ins w:id="804" w:author="Huawei-RKy" w:date="2020-10-22T16:00:00Z">
              <w:r w:rsidRPr="00EF2F0E">
                <w:rPr>
                  <w:rFonts w:cs="v5.0.0"/>
                  <w:lang w:eastAsia="ja-JP"/>
                </w:rPr>
                <w:t xml:space="preserve">Frequency offset of measurement filter centre frequency, </w:t>
              </w:r>
              <w:proofErr w:type="spellStart"/>
              <w:r w:rsidRPr="00EF2F0E">
                <w:rPr>
                  <w:rFonts w:cs="v5.0.0"/>
                  <w:lang w:eastAsia="ja-JP"/>
                </w:rPr>
                <w:t>f_offset</w:t>
              </w:r>
              <w:proofErr w:type="spellEnd"/>
            </w:ins>
          </w:p>
        </w:tc>
        <w:tc>
          <w:tcPr>
            <w:tcW w:w="1285" w:type="dxa"/>
            <w:tcBorders>
              <w:top w:val="single" w:sz="4" w:space="0" w:color="auto"/>
              <w:left w:val="single" w:sz="4" w:space="0" w:color="auto"/>
              <w:bottom w:val="single" w:sz="4" w:space="0" w:color="auto"/>
              <w:right w:val="single" w:sz="4" w:space="0" w:color="auto"/>
            </w:tcBorders>
            <w:hideMark/>
          </w:tcPr>
          <w:p w14:paraId="03BDA058" w14:textId="2CBA21CB" w:rsidR="0020314E" w:rsidRPr="00EF2F0E" w:rsidRDefault="00833B1C" w:rsidP="0008764A">
            <w:pPr>
              <w:pStyle w:val="TAH"/>
              <w:rPr>
                <w:ins w:id="805" w:author="Huawei-RKy" w:date="2020-10-22T16:00:00Z"/>
                <w:rFonts w:cs="v5.0.0"/>
                <w:lang w:eastAsia="ja-JP"/>
              </w:rPr>
            </w:pPr>
            <w:proofErr w:type="spellStart"/>
            <w:ins w:id="806" w:author="Huawei-RKy" w:date="2020-10-22T16:23:00Z">
              <w:r>
                <w:rPr>
                  <w:rFonts w:cs="v5.0.0"/>
                  <w:lang w:eastAsia="ja-JP"/>
                </w:rPr>
                <w:t>Test</w:t>
              </w:r>
            </w:ins>
            <w:ins w:id="807" w:author="Huawei-RKy" w:date="2020-10-22T16:00:00Z">
              <w:r w:rsidR="0020314E" w:rsidRPr="00EF2F0E">
                <w:rPr>
                  <w:rFonts w:cs="v5.0.0"/>
                  <w:lang w:eastAsia="ja-JP"/>
                </w:rPr>
                <w:t>requirement</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CBCF343" w14:textId="77777777" w:rsidR="0020314E" w:rsidRPr="00EF2F0E" w:rsidRDefault="0020314E" w:rsidP="0008764A">
            <w:pPr>
              <w:pStyle w:val="TAH"/>
              <w:rPr>
                <w:ins w:id="808" w:author="Huawei-RKy" w:date="2020-10-22T16:00:00Z"/>
                <w:rFonts w:cs="v5.0.0"/>
                <w:lang w:eastAsia="ja-JP"/>
              </w:rPr>
            </w:pPr>
            <w:ins w:id="809" w:author="Huawei-RKy" w:date="2020-10-22T16:00:00Z">
              <w:r w:rsidRPr="00EF2F0E">
                <w:rPr>
                  <w:rFonts w:cs="v5.0.0"/>
                  <w:lang w:eastAsia="ja-JP"/>
                </w:rPr>
                <w:t>Measurement bandwidth</w:t>
              </w:r>
            </w:ins>
          </w:p>
        </w:tc>
      </w:tr>
      <w:tr w:rsidR="0020314E" w:rsidRPr="00EF2F0E" w14:paraId="1D8E2669" w14:textId="77777777" w:rsidTr="0008764A">
        <w:trPr>
          <w:jc w:val="center"/>
          <w:ins w:id="810" w:author="Huawei-RKy" w:date="2020-10-22T16:00:00Z"/>
        </w:trPr>
        <w:tc>
          <w:tcPr>
            <w:tcW w:w="1191" w:type="dxa"/>
            <w:tcBorders>
              <w:top w:val="single" w:sz="4" w:space="0" w:color="auto"/>
              <w:left w:val="single" w:sz="4" w:space="0" w:color="auto"/>
              <w:bottom w:val="single" w:sz="4" w:space="0" w:color="auto"/>
              <w:right w:val="single" w:sz="4" w:space="0" w:color="auto"/>
            </w:tcBorders>
            <w:hideMark/>
          </w:tcPr>
          <w:p w14:paraId="326C1300" w14:textId="77777777" w:rsidR="0020314E" w:rsidRPr="00EF2F0E" w:rsidRDefault="0020314E" w:rsidP="0008764A">
            <w:pPr>
              <w:pStyle w:val="TAH"/>
              <w:rPr>
                <w:ins w:id="811" w:author="Huawei-RKy" w:date="2020-10-22T16:00:00Z"/>
                <w:rFonts w:cs="Calibri"/>
                <w:b w:val="0"/>
                <w:lang w:eastAsia="ja-JP"/>
              </w:rPr>
            </w:pPr>
            <w:ins w:id="812" w:author="Huawei-RKy" w:date="2020-10-22T16:00:00Z">
              <w:r w:rsidRPr="00EF2F0E">
                <w:rPr>
                  <w:b w:val="0"/>
                  <w:lang w:eastAsia="ja-JP"/>
                </w:rPr>
                <w:t>All</w:t>
              </w:r>
            </w:ins>
          </w:p>
        </w:tc>
        <w:tc>
          <w:tcPr>
            <w:tcW w:w="2126" w:type="dxa"/>
            <w:tcBorders>
              <w:top w:val="single" w:sz="4" w:space="0" w:color="auto"/>
              <w:left w:val="single" w:sz="4" w:space="0" w:color="auto"/>
              <w:bottom w:val="single" w:sz="4" w:space="0" w:color="auto"/>
              <w:right w:val="single" w:sz="4" w:space="0" w:color="auto"/>
            </w:tcBorders>
            <w:hideMark/>
          </w:tcPr>
          <w:p w14:paraId="7721B107" w14:textId="77777777" w:rsidR="0020314E" w:rsidRPr="00EF2F0E" w:rsidRDefault="0020314E" w:rsidP="0008764A">
            <w:pPr>
              <w:pStyle w:val="TAC"/>
              <w:rPr>
                <w:ins w:id="813" w:author="Huawei-RKy" w:date="2020-10-22T16:00:00Z"/>
                <w:lang w:eastAsia="ja-JP"/>
              </w:rPr>
            </w:pPr>
            <w:ins w:id="814" w:author="Huawei-RKy" w:date="2020-10-22T16:00:00Z">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ins>
          </w:p>
        </w:tc>
        <w:tc>
          <w:tcPr>
            <w:tcW w:w="2977" w:type="dxa"/>
            <w:tcBorders>
              <w:top w:val="single" w:sz="4" w:space="0" w:color="auto"/>
              <w:left w:val="single" w:sz="4" w:space="0" w:color="auto"/>
              <w:bottom w:val="single" w:sz="4" w:space="0" w:color="auto"/>
              <w:right w:val="single" w:sz="4" w:space="0" w:color="auto"/>
            </w:tcBorders>
            <w:hideMark/>
          </w:tcPr>
          <w:p w14:paraId="62914510" w14:textId="77777777" w:rsidR="0020314E" w:rsidRPr="00EF2F0E" w:rsidRDefault="0020314E" w:rsidP="0008764A">
            <w:pPr>
              <w:pStyle w:val="TAC"/>
              <w:rPr>
                <w:ins w:id="815" w:author="Huawei-RKy" w:date="2020-10-22T16:00:00Z"/>
                <w:rFonts w:cs="v5.0.0"/>
                <w:lang w:eastAsia="ja-JP"/>
              </w:rPr>
            </w:pPr>
            <w:ins w:id="816" w:author="Huawei-RKy" w:date="2020-10-22T16:00:00Z">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w:t>
              </w:r>
              <w:proofErr w:type="spellStart"/>
              <w:r w:rsidRPr="00EF2F0E">
                <w:rPr>
                  <w:rFonts w:cs="v5.0.0"/>
                  <w:lang w:eastAsia="ja-JP"/>
                </w:rPr>
                <w:t>f_offset</w:t>
              </w:r>
              <w:proofErr w:type="spellEnd"/>
              <w:r w:rsidRPr="00EF2F0E">
                <w:rPr>
                  <w:rFonts w:cs="v5.0.0"/>
                  <w:lang w:eastAsia="ja-JP"/>
                </w:rPr>
                <w:t xml:space="preserve"> &lt; 9.5 MHz</w:t>
              </w:r>
            </w:ins>
          </w:p>
        </w:tc>
        <w:tc>
          <w:tcPr>
            <w:tcW w:w="1285" w:type="dxa"/>
            <w:tcBorders>
              <w:top w:val="single" w:sz="4" w:space="0" w:color="auto"/>
              <w:left w:val="single" w:sz="4" w:space="0" w:color="auto"/>
              <w:bottom w:val="single" w:sz="4" w:space="0" w:color="auto"/>
              <w:right w:val="single" w:sz="4" w:space="0" w:color="auto"/>
            </w:tcBorders>
            <w:hideMark/>
          </w:tcPr>
          <w:p w14:paraId="7A1369D3" w14:textId="77777777" w:rsidR="0020314E" w:rsidRPr="00EF2F0E" w:rsidRDefault="0020314E" w:rsidP="0008764A">
            <w:pPr>
              <w:pStyle w:val="TAH"/>
              <w:rPr>
                <w:ins w:id="817" w:author="Huawei-RKy" w:date="2020-10-22T16:00:00Z"/>
                <w:rFonts w:cs="v5.0.0"/>
                <w:lang w:eastAsia="ja-JP"/>
              </w:rPr>
            </w:pPr>
            <w:ins w:id="818" w:author="Huawei-RKy" w:date="2020-10-22T16:00:00Z">
              <w:r w:rsidRPr="00EF2F0E">
                <w:rPr>
                  <w:rFonts w:cs="v5.0.0"/>
                  <w:lang w:eastAsia="ja-JP"/>
                </w:rPr>
                <w:t>-</w:t>
              </w:r>
              <w:r w:rsidRPr="00EF2F0E">
                <w:rPr>
                  <w:b w:val="0"/>
                  <w:lang w:eastAsia="ja-JP"/>
                </w:rPr>
                <w:t xml:space="preserve">4 </w:t>
              </w:r>
              <w:proofErr w:type="spellStart"/>
              <w:r w:rsidRPr="00EF2F0E">
                <w:rPr>
                  <w:b w:val="0"/>
                  <w:lang w:eastAsia="ja-JP"/>
                </w:rPr>
                <w:t>dBm</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55CFBCE3" w14:textId="77777777" w:rsidR="0020314E" w:rsidRPr="00EF2F0E" w:rsidRDefault="0020314E" w:rsidP="0008764A">
            <w:pPr>
              <w:pStyle w:val="TAC"/>
              <w:rPr>
                <w:ins w:id="819" w:author="Huawei-RKy" w:date="2020-10-22T16:00:00Z"/>
                <w:rFonts w:cs="Calibri"/>
                <w:lang w:eastAsia="zh-CN"/>
              </w:rPr>
            </w:pPr>
            <w:ins w:id="820" w:author="Huawei-RKy" w:date="2020-10-22T16:00:00Z">
              <w:r w:rsidRPr="00EF2F0E">
                <w:rPr>
                  <w:lang w:eastAsia="zh-CN"/>
                </w:rPr>
                <w:t>1 MHz</w:t>
              </w:r>
            </w:ins>
          </w:p>
        </w:tc>
      </w:tr>
    </w:tbl>
    <w:p w14:paraId="71644ABB" w14:textId="77777777" w:rsidR="0020314E" w:rsidRPr="00EF2F0E" w:rsidRDefault="0020314E" w:rsidP="0020314E">
      <w:pPr>
        <w:rPr>
          <w:ins w:id="821" w:author="Huawei-RKy" w:date="2020-10-22T16:00:00Z"/>
        </w:rPr>
      </w:pPr>
    </w:p>
    <w:p w14:paraId="135FFE79" w14:textId="77777777" w:rsidR="0096491F" w:rsidRDefault="0096491F" w:rsidP="00A91B39">
      <w:pPr>
        <w:rPr>
          <w:ins w:id="822" w:author="Huawei-RKy" w:date="2020-10-22T15:54:00Z"/>
          <w:lang w:eastAsia="zh-CN"/>
        </w:rPr>
      </w:pPr>
    </w:p>
    <w:p w14:paraId="64B21BF5" w14:textId="77777777" w:rsidR="0096491F" w:rsidRDefault="0096491F" w:rsidP="00A91B39">
      <w:pPr>
        <w:rPr>
          <w:ins w:id="823" w:author="Huawei-RKy" w:date="2020-10-22T15:54:00Z"/>
          <w:lang w:eastAsia="zh-CN"/>
        </w:rPr>
      </w:pPr>
    </w:p>
    <w:p w14:paraId="1FE76218" w14:textId="77777777" w:rsidR="0096491F" w:rsidRPr="00FA19F9" w:rsidRDefault="0096491F" w:rsidP="00A91B39">
      <w:pPr>
        <w:rPr>
          <w:ins w:id="824" w:author="Huawei-RKy" w:date="2020-10-22T14:33:00Z"/>
          <w:lang w:eastAsia="zh-CN"/>
        </w:rPr>
      </w:pPr>
    </w:p>
    <w:p w14:paraId="2BD518DA" w14:textId="77777777" w:rsidR="0008764A" w:rsidRDefault="0008764A" w:rsidP="0008764A">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4AF75F0" w14:textId="77777777" w:rsidR="0008764A" w:rsidRPr="00B20AE8" w:rsidRDefault="0008764A" w:rsidP="0008764A">
      <w:pPr>
        <w:pStyle w:val="Heading6"/>
      </w:pPr>
      <w:bookmarkStart w:id="825" w:name="_Toc21123137"/>
      <w:bookmarkStart w:id="826" w:name="_Toc45907330"/>
      <w:bookmarkStart w:id="827" w:name="_Toc53181434"/>
      <w:r w:rsidRPr="00B20AE8">
        <w:t>6.7.6.2.5.2</w:t>
      </w:r>
      <w:r w:rsidRPr="00B20AE8">
        <w:tab/>
      </w:r>
      <w:r w:rsidRPr="00B20AE8">
        <w:rPr>
          <w:lang w:eastAsia="sv-SE"/>
        </w:rPr>
        <w:t>Single RAT UTRA operation</w:t>
      </w:r>
      <w:bookmarkEnd w:id="825"/>
      <w:bookmarkEnd w:id="826"/>
      <w:bookmarkEnd w:id="827"/>
    </w:p>
    <w:p w14:paraId="2A4C3747" w14:textId="77777777" w:rsidR="0008764A" w:rsidRPr="00B20AE8" w:rsidRDefault="0008764A" w:rsidP="0008764A">
      <w:pPr>
        <w:rPr>
          <w:b/>
          <w:u w:val="single"/>
        </w:rPr>
      </w:pPr>
      <w:r w:rsidRPr="00B20AE8">
        <w:rPr>
          <w:b/>
          <w:u w:val="single"/>
        </w:rPr>
        <w:t>Category A requirements</w:t>
      </w:r>
    </w:p>
    <w:p w14:paraId="48F17662" w14:textId="77777777" w:rsidR="0008764A" w:rsidRPr="00B20AE8" w:rsidRDefault="0008764A" w:rsidP="0008764A">
      <w:pPr>
        <w:keepNext/>
        <w:rPr>
          <w:rFonts w:cs="v5.0.0"/>
        </w:rPr>
      </w:pPr>
      <w:r w:rsidRPr="00B20AE8">
        <w:rPr>
          <w:rFonts w:cs="v5.0.0"/>
        </w:rPr>
        <w:t>For an AAS BS meeting category A the TRP of any spurious emission shall not exceed the limits in table 6.7.6.2.5.1-1</w:t>
      </w:r>
    </w:p>
    <w:p w14:paraId="72577467" w14:textId="77777777" w:rsidR="0008764A" w:rsidRPr="00B20AE8" w:rsidRDefault="0008764A" w:rsidP="0008764A">
      <w:pPr>
        <w:rPr>
          <w:b/>
          <w:u w:val="single"/>
        </w:rPr>
      </w:pPr>
      <w:r w:rsidRPr="00B20AE8">
        <w:rPr>
          <w:b/>
          <w:u w:val="single"/>
        </w:rPr>
        <w:t>Category B requirements</w:t>
      </w:r>
    </w:p>
    <w:p w14:paraId="2019755A" w14:textId="1C21BD88" w:rsidR="0008764A" w:rsidRPr="00B20AE8" w:rsidRDefault="0008764A" w:rsidP="0008764A">
      <w:pPr>
        <w:rPr>
          <w:rFonts w:cs="v5.0.0"/>
        </w:rPr>
      </w:pPr>
      <w:r w:rsidRPr="00B20AE8">
        <w:rPr>
          <w:rFonts w:cs="v5.0.0"/>
        </w:rPr>
        <w:t>The following limits shall be met in cases where Category B limits for spurious emissions, as defined in ITU-R Recommendation SM.329 [</w:t>
      </w:r>
      <w:ins w:id="828" w:author="Huawei-RKy" w:date="2020-10-22T16:42:00Z">
        <w:r>
          <w:rPr>
            <w:rFonts w:cs="v5.0.0"/>
          </w:rPr>
          <w:t>16</w:t>
        </w:r>
      </w:ins>
      <w:del w:id="829" w:author="Huawei-RKy" w:date="2020-10-22T16:42:00Z">
        <w:r w:rsidRPr="00B20AE8" w:rsidDel="0008764A">
          <w:rPr>
            <w:rFonts w:cs="v5.0.0"/>
          </w:rPr>
          <w:delText>17</w:delText>
        </w:r>
      </w:del>
      <w:r w:rsidRPr="00B20AE8">
        <w:rPr>
          <w:rFonts w:cs="v5.0.0"/>
        </w:rPr>
        <w:t>], are applied.</w:t>
      </w:r>
    </w:p>
    <w:p w14:paraId="0BB7C0C2" w14:textId="77777777" w:rsidR="0008764A" w:rsidRPr="00B20AE8" w:rsidRDefault="0008764A" w:rsidP="0008764A">
      <w:r w:rsidRPr="00B20AE8">
        <w:t xml:space="preserve">The TRP of any spurious emission shall not exceed the limits in tables  6.7.6.2.5.2-1 </w:t>
      </w:r>
      <w:proofErr w:type="spellStart"/>
      <w:r w:rsidRPr="00B20AE8">
        <w:t>ans</w:t>
      </w:r>
      <w:proofErr w:type="spellEnd"/>
      <w:r w:rsidRPr="00B20AE8">
        <w:t xml:space="preserve"> 6.7.6.2.5.2-2</w:t>
      </w:r>
    </w:p>
    <w:p w14:paraId="236A9BC2" w14:textId="77777777" w:rsidR="0008764A" w:rsidRPr="00B20AE8" w:rsidRDefault="0008764A" w:rsidP="0008764A">
      <w:pPr>
        <w:pStyle w:val="TH"/>
      </w:pPr>
      <w:r w:rsidRPr="00B20AE8">
        <w:lastRenderedPageBreak/>
        <w:t xml:space="preserve">Table 6.7.6.2.5.2-1: </w:t>
      </w:r>
      <w:r w:rsidRPr="00B20AE8">
        <w:rPr>
          <w:i/>
        </w:rPr>
        <w:t>OTA AAS BS</w:t>
      </w:r>
      <w:r w:rsidRPr="00B20AE8">
        <w:t xml:space="preserve"> Mandatory spurious emissions limits, operating band I, II, III, IV, VII, X</w:t>
      </w:r>
      <w:r w:rsidRPr="00B20AE8">
        <w:rPr>
          <w:lang w:eastAsia="zh-CN"/>
        </w:rPr>
        <w:t>, XXII, XXV, XXXII</w:t>
      </w:r>
      <w:r w:rsidRPr="00B20AE8">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8764A" w:rsidRPr="00B20AE8" w14:paraId="2D6F35AC" w14:textId="77777777" w:rsidTr="0008764A">
        <w:trPr>
          <w:cantSplit/>
          <w:jc w:val="center"/>
        </w:trPr>
        <w:tc>
          <w:tcPr>
            <w:tcW w:w="2976" w:type="dxa"/>
          </w:tcPr>
          <w:p w14:paraId="4BE62DAE" w14:textId="77777777" w:rsidR="0008764A" w:rsidRPr="00B20AE8" w:rsidRDefault="0008764A" w:rsidP="0008764A">
            <w:pPr>
              <w:pStyle w:val="TAH"/>
              <w:rPr>
                <w:rFonts w:cs="Arial"/>
              </w:rPr>
            </w:pPr>
            <w:r w:rsidRPr="00B20AE8">
              <w:rPr>
                <w:rFonts w:cs="Arial"/>
              </w:rPr>
              <w:t>Band</w:t>
            </w:r>
          </w:p>
        </w:tc>
        <w:tc>
          <w:tcPr>
            <w:tcW w:w="1276" w:type="dxa"/>
          </w:tcPr>
          <w:p w14:paraId="58733BA2" w14:textId="77777777" w:rsidR="0008764A" w:rsidRPr="00B20AE8" w:rsidRDefault="0008764A" w:rsidP="0008764A">
            <w:pPr>
              <w:pStyle w:val="TAH"/>
              <w:rPr>
                <w:rFonts w:cs="Arial"/>
              </w:rPr>
            </w:pPr>
            <w:r w:rsidRPr="00B20AE8">
              <w:rPr>
                <w:rFonts w:cs="Arial"/>
              </w:rPr>
              <w:t>Maximum Level</w:t>
            </w:r>
            <w:r w:rsidRPr="00B20AE8">
              <w:rPr>
                <w:rFonts w:cs="Arial"/>
              </w:rPr>
              <w:br/>
              <w:t>(Note 5)</w:t>
            </w:r>
          </w:p>
        </w:tc>
        <w:tc>
          <w:tcPr>
            <w:tcW w:w="1418" w:type="dxa"/>
          </w:tcPr>
          <w:p w14:paraId="57C3A45F" w14:textId="77777777" w:rsidR="0008764A" w:rsidRPr="00B20AE8" w:rsidRDefault="0008764A" w:rsidP="0008764A">
            <w:pPr>
              <w:pStyle w:val="TAH"/>
              <w:rPr>
                <w:rFonts w:cs="Arial"/>
              </w:rPr>
            </w:pPr>
            <w:r w:rsidRPr="00B20AE8">
              <w:rPr>
                <w:rFonts w:cs="Arial"/>
              </w:rPr>
              <w:t>Measurement Bandwidth</w:t>
            </w:r>
          </w:p>
        </w:tc>
        <w:tc>
          <w:tcPr>
            <w:tcW w:w="2519" w:type="dxa"/>
          </w:tcPr>
          <w:p w14:paraId="0785A748" w14:textId="77777777" w:rsidR="0008764A" w:rsidRPr="00B20AE8" w:rsidRDefault="0008764A" w:rsidP="0008764A">
            <w:pPr>
              <w:pStyle w:val="TAH"/>
              <w:rPr>
                <w:rFonts w:cs="Arial"/>
              </w:rPr>
            </w:pPr>
            <w:r w:rsidRPr="00B20AE8">
              <w:rPr>
                <w:rFonts w:cs="Arial"/>
                <w:i/>
              </w:rPr>
              <w:t>Notes</w:t>
            </w:r>
          </w:p>
        </w:tc>
      </w:tr>
      <w:tr w:rsidR="0008764A" w:rsidRPr="00B20AE8" w14:paraId="04B91BB5" w14:textId="77777777" w:rsidTr="0008764A">
        <w:trPr>
          <w:cantSplit/>
          <w:jc w:val="center"/>
        </w:trPr>
        <w:tc>
          <w:tcPr>
            <w:tcW w:w="2976" w:type="dxa"/>
          </w:tcPr>
          <w:p w14:paraId="1E6ACA06" w14:textId="77777777" w:rsidR="0008764A" w:rsidRPr="00B20AE8" w:rsidRDefault="0008764A" w:rsidP="0008764A">
            <w:pPr>
              <w:pStyle w:val="TAC"/>
              <w:rPr>
                <w:rFonts w:cs="Arial"/>
              </w:rPr>
            </w:pPr>
            <w:r w:rsidRPr="00B20AE8">
              <w:rPr>
                <w:rFonts w:cs="Arial"/>
              </w:rPr>
              <w:t xml:space="preserve">30 MHz </w:t>
            </w:r>
            <w:r w:rsidRPr="00B20AE8">
              <w:rPr>
                <w:rFonts w:cs="Arial"/>
              </w:rPr>
              <w:sym w:font="Symbol" w:char="F0AB"/>
            </w:r>
            <w:r w:rsidRPr="00B20AE8">
              <w:rPr>
                <w:rFonts w:cs="Arial"/>
              </w:rPr>
              <w:t xml:space="preserve"> 1 GHz</w:t>
            </w:r>
          </w:p>
        </w:tc>
        <w:tc>
          <w:tcPr>
            <w:tcW w:w="1276" w:type="dxa"/>
          </w:tcPr>
          <w:p w14:paraId="01D5070C" w14:textId="77777777" w:rsidR="0008764A" w:rsidRPr="00B20AE8" w:rsidRDefault="0008764A" w:rsidP="0008764A">
            <w:pPr>
              <w:pStyle w:val="TAC"/>
              <w:rPr>
                <w:rFonts w:cs="Arial"/>
              </w:rPr>
            </w:pPr>
            <w:r w:rsidRPr="00B20AE8">
              <w:rPr>
                <w:rFonts w:cs="Arial"/>
              </w:rPr>
              <w:t>-36 + X</w:t>
            </w:r>
            <w:r w:rsidRPr="00B20AE8" w:rsidDel="001A716D">
              <w:rPr>
                <w:rFonts w:cs="Arial"/>
              </w:rPr>
              <w:t xml:space="preserve"> </w:t>
            </w:r>
            <w:proofErr w:type="spellStart"/>
            <w:r w:rsidRPr="00B20AE8">
              <w:rPr>
                <w:rFonts w:cs="Arial"/>
              </w:rPr>
              <w:t>dBm</w:t>
            </w:r>
            <w:proofErr w:type="spellEnd"/>
          </w:p>
        </w:tc>
        <w:tc>
          <w:tcPr>
            <w:tcW w:w="1418" w:type="dxa"/>
          </w:tcPr>
          <w:p w14:paraId="647C1A0B" w14:textId="77777777" w:rsidR="0008764A" w:rsidRPr="00B20AE8" w:rsidRDefault="0008764A" w:rsidP="0008764A">
            <w:pPr>
              <w:pStyle w:val="TAC"/>
              <w:rPr>
                <w:rFonts w:cs="Arial"/>
              </w:rPr>
            </w:pPr>
            <w:r w:rsidRPr="00B20AE8">
              <w:rPr>
                <w:rFonts w:cs="Arial"/>
              </w:rPr>
              <w:t>100 kHz</w:t>
            </w:r>
          </w:p>
        </w:tc>
        <w:tc>
          <w:tcPr>
            <w:tcW w:w="2519" w:type="dxa"/>
          </w:tcPr>
          <w:p w14:paraId="08000B2B" w14:textId="77777777" w:rsidR="0008764A" w:rsidRPr="00B20AE8" w:rsidRDefault="0008764A" w:rsidP="0008764A">
            <w:pPr>
              <w:pStyle w:val="TAC"/>
              <w:rPr>
                <w:rFonts w:cs="Arial"/>
              </w:rPr>
            </w:pPr>
            <w:r w:rsidRPr="00B20AE8">
              <w:rPr>
                <w:rFonts w:cs="Arial"/>
              </w:rPr>
              <w:t>NOTE 1</w:t>
            </w:r>
          </w:p>
        </w:tc>
      </w:tr>
      <w:tr w:rsidR="0008764A" w:rsidRPr="00B20AE8" w14:paraId="688576A0" w14:textId="77777777" w:rsidTr="0008764A">
        <w:trPr>
          <w:cantSplit/>
          <w:jc w:val="center"/>
        </w:trPr>
        <w:tc>
          <w:tcPr>
            <w:tcW w:w="2976" w:type="dxa"/>
          </w:tcPr>
          <w:p w14:paraId="4C68B33D" w14:textId="77777777" w:rsidR="0008764A" w:rsidRPr="00B20AE8" w:rsidRDefault="0008764A" w:rsidP="0008764A">
            <w:pPr>
              <w:pStyle w:val="TAC"/>
              <w:rPr>
                <w:rFonts w:cs="Arial"/>
              </w:rPr>
            </w:pPr>
            <w:r w:rsidRPr="00B20AE8">
              <w:rPr>
                <w:rFonts w:cs="Arial"/>
              </w:rPr>
              <w:t xml:space="preserve">1 GHz </w:t>
            </w:r>
            <w:r w:rsidRPr="00B20AE8">
              <w:rPr>
                <w:rFonts w:cs="Arial"/>
              </w:rPr>
              <w:sym w:font="Symbol" w:char="F0AB"/>
            </w:r>
            <w:r w:rsidRPr="00B20AE8">
              <w:rPr>
                <w:rFonts w:cs="Arial"/>
              </w:rPr>
              <w:t xml:space="preserve"> F</w:t>
            </w:r>
            <w:r w:rsidRPr="00B20AE8">
              <w:rPr>
                <w:rFonts w:cs="Arial"/>
                <w:vertAlign w:val="subscript"/>
              </w:rPr>
              <w:t>low</w:t>
            </w:r>
            <w:r w:rsidRPr="00B20AE8">
              <w:rPr>
                <w:rFonts w:cs="Arial"/>
              </w:rPr>
              <w:t xml:space="preserve"> - 10 MHz </w:t>
            </w:r>
          </w:p>
        </w:tc>
        <w:tc>
          <w:tcPr>
            <w:tcW w:w="1276" w:type="dxa"/>
          </w:tcPr>
          <w:p w14:paraId="67B105BF" w14:textId="77777777" w:rsidR="0008764A" w:rsidRPr="00B20AE8" w:rsidRDefault="0008764A" w:rsidP="0008764A">
            <w:pPr>
              <w:pStyle w:val="TAC"/>
              <w:rPr>
                <w:rFonts w:cs="Arial"/>
              </w:rPr>
            </w:pPr>
            <w:r w:rsidRPr="00B20AE8">
              <w:rPr>
                <w:rFonts w:cs="Arial"/>
              </w:rPr>
              <w:t xml:space="preserve">-30 + X </w:t>
            </w:r>
            <w:proofErr w:type="spellStart"/>
            <w:r w:rsidRPr="00B20AE8">
              <w:rPr>
                <w:rFonts w:cs="Arial"/>
              </w:rPr>
              <w:t>dBm</w:t>
            </w:r>
            <w:proofErr w:type="spellEnd"/>
          </w:p>
        </w:tc>
        <w:tc>
          <w:tcPr>
            <w:tcW w:w="1418" w:type="dxa"/>
          </w:tcPr>
          <w:p w14:paraId="0D366162" w14:textId="77777777" w:rsidR="0008764A" w:rsidRPr="00B20AE8" w:rsidRDefault="0008764A" w:rsidP="0008764A">
            <w:pPr>
              <w:pStyle w:val="TAC"/>
              <w:rPr>
                <w:rFonts w:cs="Arial"/>
              </w:rPr>
            </w:pPr>
            <w:r w:rsidRPr="00B20AE8">
              <w:rPr>
                <w:rFonts w:cs="Arial"/>
              </w:rPr>
              <w:t>1 MHz</w:t>
            </w:r>
          </w:p>
        </w:tc>
        <w:tc>
          <w:tcPr>
            <w:tcW w:w="2519" w:type="dxa"/>
          </w:tcPr>
          <w:p w14:paraId="7A429CC7" w14:textId="77777777" w:rsidR="0008764A" w:rsidRPr="00B20AE8" w:rsidRDefault="0008764A" w:rsidP="0008764A">
            <w:pPr>
              <w:pStyle w:val="TAC"/>
              <w:rPr>
                <w:rFonts w:cs="Arial"/>
              </w:rPr>
            </w:pPr>
            <w:r w:rsidRPr="00B20AE8">
              <w:rPr>
                <w:rFonts w:cs="Arial"/>
              </w:rPr>
              <w:t>NOTE 1</w:t>
            </w:r>
          </w:p>
        </w:tc>
      </w:tr>
      <w:tr w:rsidR="0008764A" w:rsidRPr="00B20AE8" w14:paraId="3E799224" w14:textId="77777777" w:rsidTr="0008764A">
        <w:trPr>
          <w:cantSplit/>
          <w:jc w:val="center"/>
        </w:trPr>
        <w:tc>
          <w:tcPr>
            <w:tcW w:w="2976" w:type="dxa"/>
          </w:tcPr>
          <w:p w14:paraId="6324CD89" w14:textId="77777777" w:rsidR="0008764A" w:rsidRPr="00B20AE8" w:rsidRDefault="0008764A" w:rsidP="0008764A">
            <w:pPr>
              <w:pStyle w:val="TAC"/>
              <w:rPr>
                <w:rFonts w:cs="Arial"/>
              </w:rPr>
            </w:pPr>
            <w:r w:rsidRPr="00B20AE8">
              <w:rPr>
                <w:rFonts w:cs="Arial"/>
              </w:rPr>
              <w:t>F</w:t>
            </w:r>
            <w:r w:rsidRPr="00B20AE8">
              <w:rPr>
                <w:rFonts w:cs="Arial"/>
                <w:vertAlign w:val="subscript"/>
              </w:rPr>
              <w:t>low</w:t>
            </w:r>
            <w:r w:rsidRPr="00B20AE8">
              <w:rPr>
                <w:rFonts w:cs="Arial"/>
              </w:rPr>
              <w:t xml:space="preserve"> - 10 MHz </w:t>
            </w:r>
            <w:r w:rsidRPr="00B20AE8">
              <w:rPr>
                <w:rFonts w:cs="Arial"/>
              </w:rPr>
              <w:sym w:font="Symbol" w:char="F0AB"/>
            </w:r>
            <w:r w:rsidRPr="00B20AE8">
              <w:rPr>
                <w:rFonts w:cs="Arial"/>
              </w:rPr>
              <w:t xml:space="preserve"> </w:t>
            </w:r>
            <w:proofErr w:type="spellStart"/>
            <w:r w:rsidRPr="00B20AE8">
              <w:rPr>
                <w:rFonts w:cs="Arial"/>
              </w:rPr>
              <w:t>F</w:t>
            </w:r>
            <w:r w:rsidRPr="00B20AE8">
              <w:rPr>
                <w:rFonts w:cs="Arial"/>
                <w:vertAlign w:val="subscript"/>
              </w:rPr>
              <w:t>high</w:t>
            </w:r>
            <w:proofErr w:type="spellEnd"/>
            <w:r w:rsidRPr="00B20AE8">
              <w:rPr>
                <w:rFonts w:cs="Arial"/>
              </w:rPr>
              <w:t xml:space="preserve"> + 10 MHz</w:t>
            </w:r>
          </w:p>
        </w:tc>
        <w:tc>
          <w:tcPr>
            <w:tcW w:w="1276" w:type="dxa"/>
          </w:tcPr>
          <w:p w14:paraId="15EDF2D0" w14:textId="77777777" w:rsidR="0008764A" w:rsidRPr="00B20AE8" w:rsidRDefault="0008764A" w:rsidP="0008764A">
            <w:pPr>
              <w:pStyle w:val="TAC"/>
              <w:rPr>
                <w:rFonts w:cs="Arial"/>
              </w:rPr>
            </w:pPr>
            <w:r w:rsidRPr="00B20AE8">
              <w:rPr>
                <w:rFonts w:cs="Arial"/>
              </w:rPr>
              <w:t xml:space="preserve">-15 + X </w:t>
            </w:r>
            <w:proofErr w:type="spellStart"/>
            <w:r w:rsidRPr="00B20AE8">
              <w:rPr>
                <w:rFonts w:cs="Arial"/>
              </w:rPr>
              <w:t>dBm</w:t>
            </w:r>
            <w:proofErr w:type="spellEnd"/>
          </w:p>
        </w:tc>
        <w:tc>
          <w:tcPr>
            <w:tcW w:w="1418" w:type="dxa"/>
          </w:tcPr>
          <w:p w14:paraId="6488DA92" w14:textId="77777777" w:rsidR="0008764A" w:rsidRPr="00B20AE8" w:rsidRDefault="0008764A" w:rsidP="0008764A">
            <w:pPr>
              <w:pStyle w:val="TAC"/>
              <w:rPr>
                <w:rFonts w:cs="Arial"/>
              </w:rPr>
            </w:pPr>
            <w:r w:rsidRPr="00B20AE8">
              <w:rPr>
                <w:rFonts w:cs="Arial"/>
              </w:rPr>
              <w:t>1 MHz</w:t>
            </w:r>
          </w:p>
        </w:tc>
        <w:tc>
          <w:tcPr>
            <w:tcW w:w="2519" w:type="dxa"/>
          </w:tcPr>
          <w:p w14:paraId="7135F80A" w14:textId="77777777" w:rsidR="0008764A" w:rsidRPr="00B20AE8" w:rsidRDefault="0008764A" w:rsidP="0008764A">
            <w:pPr>
              <w:pStyle w:val="TAC"/>
              <w:rPr>
                <w:rFonts w:cs="Arial"/>
              </w:rPr>
            </w:pPr>
            <w:r w:rsidRPr="00B20AE8">
              <w:rPr>
                <w:rFonts w:cs="Arial"/>
              </w:rPr>
              <w:t>NOTE 2</w:t>
            </w:r>
          </w:p>
        </w:tc>
      </w:tr>
      <w:tr w:rsidR="0008764A" w:rsidRPr="00B20AE8" w14:paraId="1127A89B" w14:textId="77777777" w:rsidTr="0008764A">
        <w:trPr>
          <w:cantSplit/>
          <w:jc w:val="center"/>
        </w:trPr>
        <w:tc>
          <w:tcPr>
            <w:tcW w:w="2976" w:type="dxa"/>
          </w:tcPr>
          <w:p w14:paraId="58E84851" w14:textId="77777777" w:rsidR="0008764A" w:rsidRPr="00B20AE8" w:rsidRDefault="0008764A" w:rsidP="0008764A">
            <w:pPr>
              <w:pStyle w:val="TAC"/>
              <w:rPr>
                <w:rFonts w:cs="Arial"/>
              </w:rPr>
            </w:pPr>
            <w:proofErr w:type="spellStart"/>
            <w:r w:rsidRPr="00B20AE8">
              <w:rPr>
                <w:rFonts w:cs="Arial"/>
              </w:rPr>
              <w:t>F</w:t>
            </w:r>
            <w:r w:rsidRPr="00B20AE8">
              <w:rPr>
                <w:rFonts w:cs="Arial"/>
                <w:vertAlign w:val="subscript"/>
              </w:rPr>
              <w:t>high</w:t>
            </w:r>
            <w:proofErr w:type="spellEnd"/>
            <w:r w:rsidRPr="00B20AE8">
              <w:rPr>
                <w:rFonts w:cs="Arial"/>
              </w:rPr>
              <w:t xml:space="preserve"> + 10 MHz </w:t>
            </w:r>
            <w:r w:rsidRPr="00B20AE8">
              <w:rPr>
                <w:rFonts w:cs="Arial"/>
              </w:rPr>
              <w:sym w:font="Symbol" w:char="F0AB"/>
            </w:r>
            <w:r w:rsidRPr="00B20AE8">
              <w:rPr>
                <w:rFonts w:cs="Arial"/>
              </w:rPr>
              <w:t xml:space="preserve"> 12.75 GHz</w:t>
            </w:r>
          </w:p>
        </w:tc>
        <w:tc>
          <w:tcPr>
            <w:tcW w:w="1276" w:type="dxa"/>
          </w:tcPr>
          <w:p w14:paraId="622B3213" w14:textId="77777777" w:rsidR="0008764A" w:rsidRPr="00B20AE8" w:rsidRDefault="0008764A" w:rsidP="0008764A">
            <w:pPr>
              <w:pStyle w:val="TAC"/>
              <w:rPr>
                <w:rFonts w:cs="Arial"/>
              </w:rPr>
            </w:pPr>
            <w:r w:rsidRPr="00B20AE8">
              <w:rPr>
                <w:rFonts w:cs="Arial"/>
              </w:rPr>
              <w:t xml:space="preserve">-30 + X </w:t>
            </w:r>
            <w:proofErr w:type="spellStart"/>
            <w:r w:rsidRPr="00B20AE8">
              <w:rPr>
                <w:rFonts w:cs="Arial"/>
              </w:rPr>
              <w:t>dBm</w:t>
            </w:r>
            <w:proofErr w:type="spellEnd"/>
          </w:p>
        </w:tc>
        <w:tc>
          <w:tcPr>
            <w:tcW w:w="1418" w:type="dxa"/>
          </w:tcPr>
          <w:p w14:paraId="2E2CFD43" w14:textId="77777777" w:rsidR="0008764A" w:rsidRPr="00B20AE8" w:rsidRDefault="0008764A" w:rsidP="0008764A">
            <w:pPr>
              <w:pStyle w:val="TAC"/>
              <w:rPr>
                <w:rFonts w:cs="Arial"/>
              </w:rPr>
            </w:pPr>
            <w:r w:rsidRPr="00B20AE8">
              <w:rPr>
                <w:rFonts w:cs="Arial"/>
              </w:rPr>
              <w:t>1 MHz</w:t>
            </w:r>
          </w:p>
        </w:tc>
        <w:tc>
          <w:tcPr>
            <w:tcW w:w="2519" w:type="dxa"/>
          </w:tcPr>
          <w:p w14:paraId="0EFCBE92" w14:textId="77777777" w:rsidR="0008764A" w:rsidRPr="00B20AE8" w:rsidRDefault="0008764A" w:rsidP="0008764A">
            <w:pPr>
              <w:pStyle w:val="TAC"/>
              <w:rPr>
                <w:rFonts w:cs="Arial"/>
              </w:rPr>
            </w:pPr>
            <w:r w:rsidRPr="00B20AE8">
              <w:rPr>
                <w:rFonts w:cs="Arial"/>
              </w:rPr>
              <w:t>NOTE 3</w:t>
            </w:r>
          </w:p>
        </w:tc>
      </w:tr>
      <w:tr w:rsidR="0008764A" w:rsidRPr="00B20AE8" w14:paraId="0950139F" w14:textId="77777777" w:rsidTr="0008764A">
        <w:trPr>
          <w:cantSplit/>
          <w:jc w:val="center"/>
        </w:trPr>
        <w:tc>
          <w:tcPr>
            <w:tcW w:w="2976" w:type="dxa"/>
          </w:tcPr>
          <w:p w14:paraId="397BF350" w14:textId="77777777" w:rsidR="0008764A" w:rsidRPr="00B20AE8" w:rsidRDefault="0008764A" w:rsidP="0008764A">
            <w:pPr>
              <w:pStyle w:val="TAC"/>
              <w:rPr>
                <w:rFonts w:cs="Arial"/>
              </w:rPr>
            </w:pPr>
            <w:r w:rsidRPr="00B20AE8">
              <w:rPr>
                <w:rFonts w:cs="v5.0.0"/>
              </w:rPr>
              <w:t xml:space="preserve">12.75 GHz </w:t>
            </w:r>
            <w:r w:rsidRPr="00B20AE8">
              <w:rPr>
                <w:rFonts w:cs="v5.0.0"/>
              </w:rPr>
              <w:noBreakHyphen/>
              <w:t xml:space="preserve"> </w:t>
            </w:r>
            <w:r w:rsidRPr="00B20AE8">
              <w:rPr>
                <w:rFonts w:cs="Arial"/>
              </w:rPr>
              <w:t>5</w:t>
            </w:r>
            <w:r w:rsidRPr="00B20AE8">
              <w:rPr>
                <w:rFonts w:cs="Arial"/>
                <w:vertAlign w:val="superscript"/>
              </w:rPr>
              <w:t>th</w:t>
            </w:r>
            <w:r w:rsidRPr="00B20AE8">
              <w:rPr>
                <w:rFonts w:cs="Arial"/>
              </w:rPr>
              <w:t xml:space="preserve"> harmonic of the upper frequency edge of the DL operating band in GHz</w:t>
            </w:r>
          </w:p>
        </w:tc>
        <w:tc>
          <w:tcPr>
            <w:tcW w:w="1276" w:type="dxa"/>
          </w:tcPr>
          <w:p w14:paraId="633215F5" w14:textId="77777777" w:rsidR="0008764A" w:rsidRPr="00B20AE8" w:rsidRDefault="0008764A" w:rsidP="0008764A">
            <w:pPr>
              <w:pStyle w:val="TAC"/>
              <w:rPr>
                <w:rFonts w:cs="Arial"/>
              </w:rPr>
            </w:pPr>
            <w:r w:rsidRPr="00B20AE8">
              <w:rPr>
                <w:rFonts w:cs="Arial"/>
              </w:rPr>
              <w:t xml:space="preserve">-30 + X </w:t>
            </w:r>
            <w:proofErr w:type="spellStart"/>
            <w:r w:rsidRPr="00B20AE8">
              <w:rPr>
                <w:rFonts w:cs="Arial"/>
              </w:rPr>
              <w:t>dBm</w:t>
            </w:r>
            <w:proofErr w:type="spellEnd"/>
          </w:p>
        </w:tc>
        <w:tc>
          <w:tcPr>
            <w:tcW w:w="1418" w:type="dxa"/>
          </w:tcPr>
          <w:p w14:paraId="1381464D" w14:textId="77777777" w:rsidR="0008764A" w:rsidRPr="00B20AE8" w:rsidRDefault="0008764A" w:rsidP="0008764A">
            <w:pPr>
              <w:pStyle w:val="TAC"/>
              <w:rPr>
                <w:rFonts w:cs="Arial"/>
              </w:rPr>
            </w:pPr>
            <w:r w:rsidRPr="00B20AE8">
              <w:rPr>
                <w:rFonts w:cs="Arial"/>
              </w:rPr>
              <w:t>1 MHz</w:t>
            </w:r>
          </w:p>
        </w:tc>
        <w:tc>
          <w:tcPr>
            <w:tcW w:w="2519" w:type="dxa"/>
          </w:tcPr>
          <w:p w14:paraId="6172B9D5" w14:textId="77777777" w:rsidR="0008764A" w:rsidRPr="00B20AE8" w:rsidRDefault="0008764A" w:rsidP="0008764A">
            <w:pPr>
              <w:pStyle w:val="TAC"/>
              <w:rPr>
                <w:rFonts w:cs="Arial"/>
              </w:rPr>
            </w:pPr>
            <w:r w:rsidRPr="00B20AE8">
              <w:rPr>
                <w:rFonts w:cs="Arial"/>
              </w:rPr>
              <w:t>NOTE 3, NOTE 4</w:t>
            </w:r>
          </w:p>
        </w:tc>
      </w:tr>
      <w:tr w:rsidR="0008764A" w:rsidRPr="00B20AE8" w14:paraId="2DAA533F" w14:textId="77777777" w:rsidTr="0008764A">
        <w:trPr>
          <w:cantSplit/>
          <w:jc w:val="center"/>
        </w:trPr>
        <w:tc>
          <w:tcPr>
            <w:tcW w:w="8189" w:type="dxa"/>
            <w:gridSpan w:val="4"/>
          </w:tcPr>
          <w:p w14:paraId="600D7C2C" w14:textId="77777777" w:rsidR="0008764A" w:rsidRPr="00B20AE8" w:rsidRDefault="0008764A" w:rsidP="0008764A">
            <w:pPr>
              <w:pStyle w:val="TAN"/>
              <w:rPr>
                <w:rFonts w:cs="Arial"/>
              </w:rPr>
            </w:pPr>
            <w:r w:rsidRPr="00B20AE8">
              <w:rPr>
                <w:rFonts w:cs="Arial"/>
              </w:rPr>
              <w:t>NOTE 1:</w:t>
            </w:r>
            <w:r w:rsidRPr="00B20AE8">
              <w:rPr>
                <w:rFonts w:cs="Arial"/>
              </w:rPr>
              <w:tab/>
              <w:t xml:space="preserve">Bandwidth as in ITU-R Recommendation SM.329 </w:t>
            </w:r>
            <w:r w:rsidRPr="00B20AE8">
              <w:rPr>
                <w:rFonts w:cs="v5.0.0"/>
              </w:rPr>
              <w:t>[16]</w:t>
            </w:r>
            <w:r w:rsidRPr="00B20AE8">
              <w:rPr>
                <w:rFonts w:cs="Arial"/>
              </w:rPr>
              <w:t>, s4.1</w:t>
            </w:r>
          </w:p>
          <w:p w14:paraId="006193C8" w14:textId="77777777" w:rsidR="0008764A" w:rsidRPr="00B20AE8" w:rsidRDefault="0008764A" w:rsidP="0008764A">
            <w:pPr>
              <w:pStyle w:val="TAN"/>
              <w:rPr>
                <w:rFonts w:cs="v3.8.0"/>
              </w:rPr>
            </w:pPr>
            <w:r w:rsidRPr="00B20AE8">
              <w:rPr>
                <w:rFonts w:cs="Arial"/>
              </w:rPr>
              <w:t>NOTE 2:</w:t>
            </w:r>
            <w:r w:rsidRPr="00B20AE8">
              <w:rPr>
                <w:rFonts w:cs="Arial"/>
              </w:rPr>
              <w:tab/>
              <w:t xml:space="preserve">Limit based on ITU-R Recommendation </w:t>
            </w:r>
            <w:r w:rsidRPr="00B20AE8">
              <w:rPr>
                <w:rFonts w:cs="v3.8.0"/>
              </w:rPr>
              <w:t xml:space="preserve">SM.329 </w:t>
            </w:r>
            <w:r w:rsidRPr="00B20AE8">
              <w:rPr>
                <w:rFonts w:cs="v5.0.0"/>
              </w:rPr>
              <w:t>[16]</w:t>
            </w:r>
            <w:r w:rsidRPr="00B20AE8">
              <w:rPr>
                <w:rFonts w:cs="v3.8.0"/>
              </w:rPr>
              <w:t>, s4.3 and Annex 7</w:t>
            </w:r>
          </w:p>
          <w:p w14:paraId="3A6F136F" w14:textId="77777777" w:rsidR="0008764A" w:rsidRPr="00B20AE8" w:rsidRDefault="0008764A" w:rsidP="0008764A">
            <w:pPr>
              <w:pStyle w:val="TAN"/>
              <w:rPr>
                <w:rFonts w:cs="v3.8.0"/>
              </w:rPr>
            </w:pPr>
            <w:r w:rsidRPr="00B20AE8">
              <w:rPr>
                <w:rFonts w:cs="Arial"/>
              </w:rPr>
              <w:t>NOTE 3:</w:t>
            </w:r>
            <w:r w:rsidRPr="00B20AE8">
              <w:rPr>
                <w:rFonts w:cs="Arial"/>
              </w:rPr>
              <w:tab/>
              <w:t xml:space="preserve">Bandwidth as in ITU-R Recommendation SM.329 </w:t>
            </w:r>
            <w:r w:rsidRPr="00B20AE8">
              <w:rPr>
                <w:rFonts w:cs="v5.0.0"/>
              </w:rPr>
              <w:t>[16]</w:t>
            </w:r>
            <w:r w:rsidRPr="00B20AE8">
              <w:rPr>
                <w:rFonts w:cs="Arial"/>
              </w:rPr>
              <w:t xml:space="preserve">, s4.1. Upper frequency as in ITU-R </w:t>
            </w:r>
            <w:r w:rsidRPr="00B20AE8">
              <w:rPr>
                <w:rFonts w:cs="v3.8.0"/>
              </w:rPr>
              <w:t xml:space="preserve">SM.329 </w:t>
            </w:r>
            <w:r w:rsidRPr="00B20AE8">
              <w:rPr>
                <w:rFonts w:cs="v5.0.0"/>
              </w:rPr>
              <w:t>[16]</w:t>
            </w:r>
            <w:r w:rsidRPr="00B20AE8">
              <w:rPr>
                <w:rFonts w:cs="v3.8.0"/>
              </w:rPr>
              <w:t>, s2.5 table 1</w:t>
            </w:r>
          </w:p>
          <w:p w14:paraId="52495082" w14:textId="77777777" w:rsidR="0008764A" w:rsidRPr="00B20AE8" w:rsidRDefault="0008764A" w:rsidP="0008764A">
            <w:pPr>
              <w:pStyle w:val="TAN"/>
              <w:rPr>
                <w:rFonts w:cs="Arial"/>
              </w:rPr>
            </w:pPr>
            <w:r w:rsidRPr="00B20AE8">
              <w:rPr>
                <w:rFonts w:cs="Arial"/>
              </w:rPr>
              <w:t>NOTE 4:</w:t>
            </w:r>
            <w:r w:rsidRPr="00B20AE8">
              <w:rPr>
                <w:rFonts w:cs="Arial"/>
              </w:rPr>
              <w:tab/>
              <w:t>Applies only for Band XXII</w:t>
            </w:r>
          </w:p>
          <w:p w14:paraId="61A26284" w14:textId="77777777" w:rsidR="0008764A" w:rsidRPr="00B20AE8" w:rsidRDefault="0008764A" w:rsidP="0008764A">
            <w:pPr>
              <w:pStyle w:val="TAN"/>
              <w:rPr>
                <w:rFonts w:cs="Arial"/>
              </w:rPr>
            </w:pPr>
            <w:r w:rsidRPr="00B20AE8">
              <w:rPr>
                <w:rFonts w:cs="Arial"/>
              </w:rPr>
              <w:t>NOTE 5:</w:t>
            </w:r>
            <w:r w:rsidRPr="00B20AE8">
              <w:rPr>
                <w:rFonts w:cs="Arial"/>
              </w:rPr>
              <w:tab/>
              <w:t>X = 6 dB</w:t>
            </w:r>
            <w:r w:rsidRPr="00B20AE8">
              <w:t>, unless stated differently in regional regulation</w:t>
            </w:r>
            <w:r w:rsidRPr="00B20AE8">
              <w:rPr>
                <w:rFonts w:cs="Arial"/>
              </w:rPr>
              <w:t>.</w:t>
            </w:r>
          </w:p>
        </w:tc>
      </w:tr>
      <w:tr w:rsidR="0008764A" w:rsidRPr="00B20AE8" w14:paraId="67EADEAA" w14:textId="77777777" w:rsidTr="0008764A">
        <w:trPr>
          <w:cantSplit/>
          <w:jc w:val="center"/>
        </w:trPr>
        <w:tc>
          <w:tcPr>
            <w:tcW w:w="8189" w:type="dxa"/>
            <w:gridSpan w:val="4"/>
          </w:tcPr>
          <w:p w14:paraId="7A4863F0" w14:textId="77777777" w:rsidR="0008764A" w:rsidRPr="00B20AE8" w:rsidRDefault="0008764A" w:rsidP="0008764A">
            <w:pPr>
              <w:pStyle w:val="TAN"/>
              <w:rPr>
                <w:rFonts w:cs="Arial"/>
              </w:rPr>
            </w:pPr>
            <w:r w:rsidRPr="00B20AE8">
              <w:rPr>
                <w:rFonts w:cs="Arial"/>
              </w:rPr>
              <w:t>Key:</w:t>
            </w:r>
            <w:r w:rsidRPr="00B20AE8">
              <w:rPr>
                <w:rFonts w:cs="Arial"/>
              </w:rPr>
              <w:tab/>
            </w:r>
          </w:p>
          <w:p w14:paraId="462ED60A" w14:textId="77777777" w:rsidR="0008764A" w:rsidRPr="00B20AE8" w:rsidRDefault="0008764A" w:rsidP="0008764A">
            <w:pPr>
              <w:pStyle w:val="TAN"/>
              <w:rPr>
                <w:rFonts w:cs="Arial"/>
              </w:rPr>
            </w:pPr>
            <w:r w:rsidRPr="00B20AE8">
              <w:rPr>
                <w:rFonts w:cs="Arial"/>
              </w:rPr>
              <w:t>F</w:t>
            </w:r>
            <w:r w:rsidRPr="00B20AE8">
              <w:rPr>
                <w:rFonts w:cs="Arial"/>
                <w:vertAlign w:val="subscript"/>
              </w:rPr>
              <w:t>low</w:t>
            </w:r>
            <w:r w:rsidRPr="00B20AE8">
              <w:rPr>
                <w:rFonts w:cs="Arial"/>
              </w:rPr>
              <w:t>:</w:t>
            </w:r>
            <w:r w:rsidRPr="00B20AE8">
              <w:rPr>
                <w:rFonts w:cs="Arial"/>
              </w:rPr>
              <w:tab/>
              <w:t xml:space="preserve">The lowest downlink frequency of the operating band as defined in </w:t>
            </w:r>
            <w:proofErr w:type="spellStart"/>
            <w:r w:rsidRPr="00B20AE8">
              <w:rPr>
                <w:rFonts w:cs="Arial"/>
              </w:rPr>
              <w:t>subclause</w:t>
            </w:r>
            <w:proofErr w:type="spellEnd"/>
            <w:r w:rsidRPr="00B20AE8">
              <w:rPr>
                <w:rFonts w:cs="Arial"/>
              </w:rPr>
              <w:t xml:space="preserve"> 4.7</w:t>
            </w:r>
          </w:p>
          <w:p w14:paraId="0DD60E2F" w14:textId="77777777" w:rsidR="0008764A" w:rsidRPr="00B20AE8" w:rsidRDefault="0008764A" w:rsidP="0008764A">
            <w:pPr>
              <w:pStyle w:val="TAN"/>
              <w:rPr>
                <w:rFonts w:cs="Arial"/>
              </w:rPr>
            </w:pPr>
            <w:proofErr w:type="spellStart"/>
            <w:r w:rsidRPr="00B20AE8">
              <w:rPr>
                <w:rFonts w:cs="Arial"/>
              </w:rPr>
              <w:t>F</w:t>
            </w:r>
            <w:r w:rsidRPr="00B20AE8">
              <w:rPr>
                <w:rFonts w:cs="Arial"/>
                <w:vertAlign w:val="subscript"/>
              </w:rPr>
              <w:t>high</w:t>
            </w:r>
            <w:proofErr w:type="spellEnd"/>
            <w:r w:rsidRPr="00B20AE8">
              <w:rPr>
                <w:rFonts w:cs="Arial"/>
              </w:rPr>
              <w:t>:</w:t>
            </w:r>
            <w:r w:rsidRPr="00B20AE8">
              <w:rPr>
                <w:rFonts w:cs="Arial"/>
              </w:rPr>
              <w:tab/>
              <w:t xml:space="preserve">The highest downlink frequency of the operating band as defined in </w:t>
            </w:r>
            <w:proofErr w:type="spellStart"/>
            <w:r w:rsidRPr="00B20AE8">
              <w:rPr>
                <w:rFonts w:cs="Arial"/>
              </w:rPr>
              <w:t>subclause</w:t>
            </w:r>
            <w:proofErr w:type="spellEnd"/>
            <w:r w:rsidRPr="00B20AE8">
              <w:rPr>
                <w:rFonts w:cs="Arial"/>
              </w:rPr>
              <w:t xml:space="preserve"> 4.7</w:t>
            </w:r>
          </w:p>
        </w:tc>
      </w:tr>
    </w:tbl>
    <w:p w14:paraId="386D0570" w14:textId="77777777" w:rsidR="0008764A" w:rsidRPr="00B20AE8" w:rsidRDefault="0008764A" w:rsidP="0008764A"/>
    <w:p w14:paraId="49765FD2" w14:textId="77777777" w:rsidR="0008764A" w:rsidRPr="00B20AE8" w:rsidRDefault="0008764A" w:rsidP="0008764A">
      <w:pPr>
        <w:pStyle w:val="TH"/>
      </w:pPr>
      <w:r w:rsidRPr="00B20AE8">
        <w:t>Table 6.7.6.2.5.2-2: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08764A" w:rsidRPr="00B20AE8" w14:paraId="488F5C21" w14:textId="77777777" w:rsidTr="0008764A">
        <w:trPr>
          <w:cantSplit/>
          <w:jc w:val="center"/>
        </w:trPr>
        <w:tc>
          <w:tcPr>
            <w:tcW w:w="2976" w:type="dxa"/>
          </w:tcPr>
          <w:p w14:paraId="5D46D5BA" w14:textId="77777777" w:rsidR="0008764A" w:rsidRPr="00B20AE8" w:rsidRDefault="0008764A" w:rsidP="0008764A">
            <w:pPr>
              <w:pStyle w:val="TAH"/>
              <w:rPr>
                <w:rFonts w:cs="Arial"/>
              </w:rPr>
            </w:pPr>
            <w:r w:rsidRPr="00B20AE8">
              <w:rPr>
                <w:rFonts w:cs="Arial"/>
              </w:rPr>
              <w:t>Band</w:t>
            </w:r>
          </w:p>
        </w:tc>
        <w:tc>
          <w:tcPr>
            <w:tcW w:w="1276" w:type="dxa"/>
          </w:tcPr>
          <w:p w14:paraId="018223A1" w14:textId="77777777" w:rsidR="0008764A" w:rsidRPr="00B20AE8" w:rsidRDefault="0008764A" w:rsidP="0008764A">
            <w:pPr>
              <w:pStyle w:val="TAH"/>
              <w:rPr>
                <w:rFonts w:cs="Arial"/>
              </w:rPr>
            </w:pPr>
            <w:r w:rsidRPr="00B20AE8">
              <w:rPr>
                <w:rFonts w:cs="Arial"/>
              </w:rPr>
              <w:t>Maximum Level</w:t>
            </w:r>
            <w:r w:rsidRPr="00B20AE8">
              <w:rPr>
                <w:rFonts w:cs="Arial"/>
              </w:rPr>
              <w:br/>
              <w:t>(Note 4)</w:t>
            </w:r>
          </w:p>
        </w:tc>
        <w:tc>
          <w:tcPr>
            <w:tcW w:w="1418" w:type="dxa"/>
          </w:tcPr>
          <w:p w14:paraId="789D8FE8" w14:textId="77777777" w:rsidR="0008764A" w:rsidRPr="00B20AE8" w:rsidRDefault="0008764A" w:rsidP="0008764A">
            <w:pPr>
              <w:pStyle w:val="TAH"/>
              <w:rPr>
                <w:rFonts w:cs="Arial"/>
              </w:rPr>
            </w:pPr>
            <w:r w:rsidRPr="00B20AE8">
              <w:rPr>
                <w:rFonts w:cs="Arial"/>
              </w:rPr>
              <w:t>Measurement Bandwidth</w:t>
            </w:r>
          </w:p>
        </w:tc>
        <w:tc>
          <w:tcPr>
            <w:tcW w:w="2519" w:type="dxa"/>
          </w:tcPr>
          <w:p w14:paraId="4FA6AEDE" w14:textId="77777777" w:rsidR="0008764A" w:rsidRPr="00B20AE8" w:rsidRDefault="0008764A" w:rsidP="0008764A">
            <w:pPr>
              <w:pStyle w:val="TAH"/>
              <w:rPr>
                <w:rFonts w:cs="Arial"/>
              </w:rPr>
            </w:pPr>
            <w:r w:rsidRPr="00B20AE8">
              <w:rPr>
                <w:rFonts w:cs="Arial"/>
                <w:i/>
              </w:rPr>
              <w:t>Notes</w:t>
            </w:r>
          </w:p>
        </w:tc>
      </w:tr>
      <w:tr w:rsidR="0008764A" w:rsidRPr="00B20AE8" w14:paraId="4ECDA12F" w14:textId="77777777" w:rsidTr="0008764A">
        <w:trPr>
          <w:cantSplit/>
          <w:jc w:val="center"/>
        </w:trPr>
        <w:tc>
          <w:tcPr>
            <w:tcW w:w="2976" w:type="dxa"/>
          </w:tcPr>
          <w:p w14:paraId="3ECE43E4" w14:textId="77777777" w:rsidR="0008764A" w:rsidRPr="00B20AE8" w:rsidRDefault="0008764A" w:rsidP="0008764A">
            <w:pPr>
              <w:pStyle w:val="TAC"/>
              <w:rPr>
                <w:rFonts w:cs="Arial"/>
              </w:rPr>
            </w:pPr>
            <w:r w:rsidRPr="00B20AE8">
              <w:rPr>
                <w:rFonts w:cs="Arial"/>
              </w:rPr>
              <w:t xml:space="preserve">30 MHz </w:t>
            </w:r>
            <w:r w:rsidRPr="00B20AE8">
              <w:rPr>
                <w:rFonts w:cs="Arial"/>
              </w:rPr>
              <w:sym w:font="Symbol" w:char="F0AB"/>
            </w:r>
            <w:r w:rsidRPr="00B20AE8">
              <w:rPr>
                <w:rFonts w:cs="Arial"/>
              </w:rPr>
              <w:t xml:space="preserve"> F</w:t>
            </w:r>
            <w:r w:rsidRPr="00B20AE8">
              <w:rPr>
                <w:rFonts w:cs="Arial"/>
                <w:vertAlign w:val="subscript"/>
              </w:rPr>
              <w:t>low</w:t>
            </w:r>
            <w:r w:rsidRPr="00B20AE8">
              <w:rPr>
                <w:rFonts w:cs="Arial"/>
              </w:rPr>
              <w:t xml:space="preserve"> - 10 MHz</w:t>
            </w:r>
          </w:p>
        </w:tc>
        <w:tc>
          <w:tcPr>
            <w:tcW w:w="1276" w:type="dxa"/>
          </w:tcPr>
          <w:p w14:paraId="0A0F5CDF" w14:textId="77777777" w:rsidR="0008764A" w:rsidRPr="00B20AE8" w:rsidRDefault="0008764A" w:rsidP="0008764A">
            <w:pPr>
              <w:pStyle w:val="TAC"/>
              <w:rPr>
                <w:rFonts w:cs="Arial"/>
              </w:rPr>
            </w:pPr>
            <w:r w:rsidRPr="00B20AE8">
              <w:rPr>
                <w:rFonts w:cs="Arial"/>
              </w:rPr>
              <w:t xml:space="preserve">-36 + X </w:t>
            </w:r>
            <w:proofErr w:type="spellStart"/>
            <w:r w:rsidRPr="00B20AE8">
              <w:rPr>
                <w:rFonts w:cs="Arial"/>
              </w:rPr>
              <w:t>dBm</w:t>
            </w:r>
            <w:proofErr w:type="spellEnd"/>
          </w:p>
        </w:tc>
        <w:tc>
          <w:tcPr>
            <w:tcW w:w="1418" w:type="dxa"/>
          </w:tcPr>
          <w:p w14:paraId="0A6A7EBA" w14:textId="77777777" w:rsidR="0008764A" w:rsidRPr="00B20AE8" w:rsidRDefault="0008764A" w:rsidP="0008764A">
            <w:pPr>
              <w:pStyle w:val="TAC"/>
              <w:rPr>
                <w:rFonts w:cs="Arial"/>
              </w:rPr>
            </w:pPr>
            <w:r w:rsidRPr="00B20AE8">
              <w:rPr>
                <w:rFonts w:cs="Arial"/>
              </w:rPr>
              <w:t>100 kHz</w:t>
            </w:r>
          </w:p>
        </w:tc>
        <w:tc>
          <w:tcPr>
            <w:tcW w:w="2519" w:type="dxa"/>
          </w:tcPr>
          <w:p w14:paraId="328C6363" w14:textId="77777777" w:rsidR="0008764A" w:rsidRPr="00B20AE8" w:rsidRDefault="0008764A" w:rsidP="0008764A">
            <w:pPr>
              <w:pStyle w:val="TAC"/>
              <w:rPr>
                <w:rFonts w:cs="Arial"/>
              </w:rPr>
            </w:pPr>
            <w:r w:rsidRPr="00B20AE8">
              <w:rPr>
                <w:rFonts w:cs="Arial"/>
              </w:rPr>
              <w:t>NOTE 1</w:t>
            </w:r>
          </w:p>
        </w:tc>
      </w:tr>
      <w:tr w:rsidR="0008764A" w:rsidRPr="00B20AE8" w14:paraId="504D0FBB" w14:textId="77777777" w:rsidTr="0008764A">
        <w:trPr>
          <w:cantSplit/>
          <w:jc w:val="center"/>
        </w:trPr>
        <w:tc>
          <w:tcPr>
            <w:tcW w:w="2976" w:type="dxa"/>
          </w:tcPr>
          <w:p w14:paraId="41AD6835" w14:textId="77777777" w:rsidR="0008764A" w:rsidRPr="00B20AE8" w:rsidRDefault="0008764A" w:rsidP="0008764A">
            <w:pPr>
              <w:pStyle w:val="TAC"/>
              <w:rPr>
                <w:rFonts w:cs="Arial"/>
              </w:rPr>
            </w:pPr>
            <w:r w:rsidRPr="00B20AE8">
              <w:rPr>
                <w:rFonts w:cs="Arial"/>
              </w:rPr>
              <w:t>F</w:t>
            </w:r>
            <w:r w:rsidRPr="00B20AE8">
              <w:rPr>
                <w:rFonts w:cs="Arial"/>
                <w:vertAlign w:val="subscript"/>
              </w:rPr>
              <w:t>low</w:t>
            </w:r>
            <w:r w:rsidRPr="00B20AE8">
              <w:rPr>
                <w:rFonts w:cs="Arial"/>
              </w:rPr>
              <w:t xml:space="preserve"> - 10 MHz </w:t>
            </w:r>
            <w:r w:rsidRPr="00B20AE8">
              <w:rPr>
                <w:rFonts w:cs="Arial"/>
              </w:rPr>
              <w:sym w:font="Symbol" w:char="F0AB"/>
            </w:r>
            <w:r w:rsidRPr="00B20AE8">
              <w:rPr>
                <w:rFonts w:cs="Arial"/>
              </w:rPr>
              <w:t xml:space="preserve"> </w:t>
            </w:r>
            <w:proofErr w:type="spellStart"/>
            <w:r w:rsidRPr="00B20AE8">
              <w:rPr>
                <w:rFonts w:cs="Arial"/>
              </w:rPr>
              <w:t>F</w:t>
            </w:r>
            <w:r w:rsidRPr="00B20AE8">
              <w:rPr>
                <w:rFonts w:cs="Arial"/>
                <w:vertAlign w:val="subscript"/>
              </w:rPr>
              <w:t>high</w:t>
            </w:r>
            <w:proofErr w:type="spellEnd"/>
            <w:r w:rsidRPr="00B20AE8">
              <w:rPr>
                <w:rFonts w:cs="Arial"/>
              </w:rPr>
              <w:t xml:space="preserve"> + 10 MHz</w:t>
            </w:r>
          </w:p>
        </w:tc>
        <w:tc>
          <w:tcPr>
            <w:tcW w:w="1276" w:type="dxa"/>
          </w:tcPr>
          <w:p w14:paraId="348394D1" w14:textId="77777777" w:rsidR="0008764A" w:rsidRPr="00B20AE8" w:rsidRDefault="0008764A" w:rsidP="0008764A">
            <w:pPr>
              <w:pStyle w:val="TAC"/>
              <w:rPr>
                <w:rFonts w:cs="Arial"/>
              </w:rPr>
            </w:pPr>
            <w:r w:rsidRPr="00B20AE8">
              <w:rPr>
                <w:rFonts w:cs="Arial"/>
              </w:rPr>
              <w:t xml:space="preserve">-16 + X </w:t>
            </w:r>
            <w:proofErr w:type="spellStart"/>
            <w:r w:rsidRPr="00B20AE8">
              <w:rPr>
                <w:rFonts w:cs="Arial"/>
              </w:rPr>
              <w:t>dBm</w:t>
            </w:r>
            <w:proofErr w:type="spellEnd"/>
          </w:p>
        </w:tc>
        <w:tc>
          <w:tcPr>
            <w:tcW w:w="1418" w:type="dxa"/>
          </w:tcPr>
          <w:p w14:paraId="36F0EE6B" w14:textId="77777777" w:rsidR="0008764A" w:rsidRPr="00B20AE8" w:rsidRDefault="0008764A" w:rsidP="0008764A">
            <w:pPr>
              <w:pStyle w:val="TAC"/>
              <w:rPr>
                <w:rFonts w:cs="Arial"/>
              </w:rPr>
            </w:pPr>
            <w:r w:rsidRPr="00B20AE8">
              <w:rPr>
                <w:rFonts w:cs="Arial"/>
              </w:rPr>
              <w:t>100 kHz</w:t>
            </w:r>
          </w:p>
        </w:tc>
        <w:tc>
          <w:tcPr>
            <w:tcW w:w="2519" w:type="dxa"/>
          </w:tcPr>
          <w:p w14:paraId="53F74634" w14:textId="77777777" w:rsidR="0008764A" w:rsidRPr="00B20AE8" w:rsidRDefault="0008764A" w:rsidP="0008764A">
            <w:pPr>
              <w:pStyle w:val="TAC"/>
              <w:rPr>
                <w:rFonts w:cs="Arial"/>
              </w:rPr>
            </w:pPr>
            <w:r w:rsidRPr="00B20AE8">
              <w:rPr>
                <w:rFonts w:cs="Arial"/>
              </w:rPr>
              <w:t>NOTE 2</w:t>
            </w:r>
          </w:p>
        </w:tc>
      </w:tr>
      <w:tr w:rsidR="0008764A" w:rsidRPr="00B20AE8" w14:paraId="34972BDE" w14:textId="77777777" w:rsidTr="0008764A">
        <w:trPr>
          <w:cantSplit/>
          <w:jc w:val="center"/>
        </w:trPr>
        <w:tc>
          <w:tcPr>
            <w:tcW w:w="2976" w:type="dxa"/>
          </w:tcPr>
          <w:p w14:paraId="376166C8" w14:textId="77777777" w:rsidR="0008764A" w:rsidRPr="00B20AE8" w:rsidRDefault="0008764A" w:rsidP="0008764A">
            <w:pPr>
              <w:pStyle w:val="TAC"/>
              <w:rPr>
                <w:rFonts w:cs="Arial"/>
              </w:rPr>
            </w:pPr>
            <w:proofErr w:type="spellStart"/>
            <w:r w:rsidRPr="00B20AE8">
              <w:rPr>
                <w:rFonts w:cs="Arial"/>
              </w:rPr>
              <w:t>F</w:t>
            </w:r>
            <w:r w:rsidRPr="00B20AE8">
              <w:rPr>
                <w:rFonts w:cs="Arial"/>
                <w:vertAlign w:val="subscript"/>
              </w:rPr>
              <w:t>high</w:t>
            </w:r>
            <w:proofErr w:type="spellEnd"/>
            <w:r w:rsidRPr="00B20AE8">
              <w:rPr>
                <w:rFonts w:cs="Arial"/>
              </w:rPr>
              <w:t xml:space="preserve"> + 10 MHz </w:t>
            </w:r>
            <w:r w:rsidRPr="00B20AE8">
              <w:rPr>
                <w:rFonts w:cs="Arial"/>
              </w:rPr>
              <w:sym w:font="Symbol" w:char="F0AB"/>
            </w:r>
            <w:r w:rsidRPr="00B20AE8">
              <w:rPr>
                <w:rFonts w:cs="Arial"/>
              </w:rPr>
              <w:t xml:space="preserve"> 1 GHz</w:t>
            </w:r>
          </w:p>
        </w:tc>
        <w:tc>
          <w:tcPr>
            <w:tcW w:w="1276" w:type="dxa"/>
          </w:tcPr>
          <w:p w14:paraId="2EB0C513" w14:textId="77777777" w:rsidR="0008764A" w:rsidRPr="00B20AE8" w:rsidRDefault="0008764A" w:rsidP="0008764A">
            <w:pPr>
              <w:pStyle w:val="TAC"/>
              <w:rPr>
                <w:rFonts w:cs="Arial"/>
              </w:rPr>
            </w:pPr>
            <w:r w:rsidRPr="00B20AE8">
              <w:rPr>
                <w:rFonts w:cs="Arial"/>
              </w:rPr>
              <w:t xml:space="preserve">-36 + X </w:t>
            </w:r>
            <w:proofErr w:type="spellStart"/>
            <w:r w:rsidRPr="00B20AE8">
              <w:rPr>
                <w:rFonts w:cs="Arial"/>
              </w:rPr>
              <w:t>dBm</w:t>
            </w:r>
            <w:proofErr w:type="spellEnd"/>
          </w:p>
        </w:tc>
        <w:tc>
          <w:tcPr>
            <w:tcW w:w="1418" w:type="dxa"/>
          </w:tcPr>
          <w:p w14:paraId="4E852924" w14:textId="77777777" w:rsidR="0008764A" w:rsidRPr="00B20AE8" w:rsidRDefault="0008764A" w:rsidP="0008764A">
            <w:pPr>
              <w:pStyle w:val="TAC"/>
              <w:rPr>
                <w:rFonts w:cs="Arial"/>
              </w:rPr>
            </w:pPr>
            <w:r w:rsidRPr="00B20AE8">
              <w:rPr>
                <w:rFonts w:cs="Arial"/>
              </w:rPr>
              <w:t>100 kHz</w:t>
            </w:r>
          </w:p>
        </w:tc>
        <w:tc>
          <w:tcPr>
            <w:tcW w:w="2519" w:type="dxa"/>
          </w:tcPr>
          <w:p w14:paraId="65882F9B" w14:textId="77777777" w:rsidR="0008764A" w:rsidRPr="00B20AE8" w:rsidRDefault="0008764A" w:rsidP="0008764A">
            <w:pPr>
              <w:pStyle w:val="TAC"/>
              <w:rPr>
                <w:rFonts w:cs="Arial"/>
              </w:rPr>
            </w:pPr>
            <w:r w:rsidRPr="00B20AE8">
              <w:rPr>
                <w:rFonts w:cs="Arial"/>
              </w:rPr>
              <w:t>NOTE 1</w:t>
            </w:r>
          </w:p>
        </w:tc>
      </w:tr>
      <w:tr w:rsidR="0008764A" w:rsidRPr="00B20AE8" w14:paraId="2109924B" w14:textId="77777777" w:rsidTr="0008764A">
        <w:trPr>
          <w:cantSplit/>
          <w:jc w:val="center"/>
        </w:trPr>
        <w:tc>
          <w:tcPr>
            <w:tcW w:w="2976" w:type="dxa"/>
          </w:tcPr>
          <w:p w14:paraId="267AC655" w14:textId="77777777" w:rsidR="0008764A" w:rsidRPr="00B20AE8" w:rsidRDefault="0008764A" w:rsidP="0008764A">
            <w:pPr>
              <w:pStyle w:val="TAC"/>
              <w:rPr>
                <w:rFonts w:cs="Arial"/>
              </w:rPr>
            </w:pPr>
            <w:r w:rsidRPr="00B20AE8">
              <w:rPr>
                <w:rFonts w:cs="Arial"/>
              </w:rPr>
              <w:t xml:space="preserve">1GHz </w:t>
            </w:r>
            <w:r w:rsidRPr="00B20AE8">
              <w:rPr>
                <w:rFonts w:cs="Arial"/>
              </w:rPr>
              <w:sym w:font="Symbol" w:char="F0AB"/>
            </w:r>
            <w:r w:rsidRPr="00B20AE8">
              <w:rPr>
                <w:rFonts w:cs="Arial"/>
              </w:rPr>
              <w:t xml:space="preserve"> 12.75GHz</w:t>
            </w:r>
          </w:p>
        </w:tc>
        <w:tc>
          <w:tcPr>
            <w:tcW w:w="1276" w:type="dxa"/>
          </w:tcPr>
          <w:p w14:paraId="4F1766D2" w14:textId="77777777" w:rsidR="0008764A" w:rsidRPr="00B20AE8" w:rsidRDefault="0008764A" w:rsidP="0008764A">
            <w:pPr>
              <w:pStyle w:val="TAC"/>
              <w:rPr>
                <w:rFonts w:cs="Arial"/>
              </w:rPr>
            </w:pPr>
            <w:r w:rsidRPr="00B20AE8">
              <w:rPr>
                <w:rFonts w:cs="Arial"/>
              </w:rPr>
              <w:t xml:space="preserve">-30 + X </w:t>
            </w:r>
            <w:proofErr w:type="spellStart"/>
            <w:r w:rsidRPr="00B20AE8">
              <w:rPr>
                <w:rFonts w:cs="Arial"/>
              </w:rPr>
              <w:t>dBm</w:t>
            </w:r>
            <w:proofErr w:type="spellEnd"/>
          </w:p>
        </w:tc>
        <w:tc>
          <w:tcPr>
            <w:tcW w:w="1418" w:type="dxa"/>
          </w:tcPr>
          <w:p w14:paraId="4FD06C1E" w14:textId="77777777" w:rsidR="0008764A" w:rsidRPr="00B20AE8" w:rsidRDefault="0008764A" w:rsidP="0008764A">
            <w:pPr>
              <w:pStyle w:val="TAC"/>
              <w:rPr>
                <w:rFonts w:cs="Arial"/>
              </w:rPr>
            </w:pPr>
            <w:r w:rsidRPr="00B20AE8">
              <w:rPr>
                <w:rFonts w:cs="Arial"/>
              </w:rPr>
              <w:t>1 MHz</w:t>
            </w:r>
          </w:p>
        </w:tc>
        <w:tc>
          <w:tcPr>
            <w:tcW w:w="2519" w:type="dxa"/>
          </w:tcPr>
          <w:p w14:paraId="09D08EF9" w14:textId="77777777" w:rsidR="0008764A" w:rsidRPr="00B20AE8" w:rsidRDefault="0008764A" w:rsidP="0008764A">
            <w:pPr>
              <w:pStyle w:val="TAC"/>
              <w:rPr>
                <w:rFonts w:cs="Arial"/>
              </w:rPr>
            </w:pPr>
            <w:r w:rsidRPr="00B20AE8">
              <w:rPr>
                <w:rFonts w:cs="Arial"/>
              </w:rPr>
              <w:t>NOTE 3</w:t>
            </w:r>
          </w:p>
        </w:tc>
      </w:tr>
      <w:tr w:rsidR="0008764A" w:rsidRPr="00B20AE8" w14:paraId="7704128C" w14:textId="77777777" w:rsidTr="0008764A">
        <w:trPr>
          <w:cantSplit/>
          <w:jc w:val="center"/>
        </w:trPr>
        <w:tc>
          <w:tcPr>
            <w:tcW w:w="8189" w:type="dxa"/>
            <w:gridSpan w:val="4"/>
          </w:tcPr>
          <w:p w14:paraId="073E04B1" w14:textId="609D2D19" w:rsidR="0008764A" w:rsidRPr="00B20AE8" w:rsidRDefault="0008764A" w:rsidP="0008764A">
            <w:pPr>
              <w:pStyle w:val="TAN"/>
              <w:rPr>
                <w:rFonts w:cs="Arial"/>
              </w:rPr>
            </w:pPr>
            <w:r w:rsidRPr="00B20AE8">
              <w:rPr>
                <w:rFonts w:cs="Arial"/>
              </w:rPr>
              <w:t>NOTE 1:</w:t>
            </w:r>
            <w:r w:rsidRPr="00B20AE8">
              <w:rPr>
                <w:rFonts w:cs="Arial"/>
              </w:rPr>
              <w:tab/>
              <w:t xml:space="preserve">Bandwidth as in ITU-R Recommendation SM.329 </w:t>
            </w:r>
            <w:r w:rsidRPr="00B20AE8">
              <w:rPr>
                <w:rFonts w:cs="v5.0.0"/>
              </w:rPr>
              <w:t>[</w:t>
            </w:r>
            <w:del w:id="830" w:author="Huawei-RKy" w:date="2020-10-22T16:43:00Z">
              <w:r w:rsidRPr="00B20AE8" w:rsidDel="0008764A">
                <w:rPr>
                  <w:rFonts w:cs="v5.0.0"/>
                </w:rPr>
                <w:delText>17</w:delText>
              </w:r>
            </w:del>
            <w:ins w:id="831" w:author="Huawei-RKy" w:date="2020-10-22T16:43:00Z">
              <w:r>
                <w:rPr>
                  <w:rFonts w:cs="v5.0.0"/>
                </w:rPr>
                <w:t>16</w:t>
              </w:r>
            </w:ins>
            <w:r w:rsidRPr="00B20AE8">
              <w:rPr>
                <w:rFonts w:cs="v5.0.0"/>
              </w:rPr>
              <w:t>]</w:t>
            </w:r>
            <w:r w:rsidRPr="00B20AE8">
              <w:rPr>
                <w:rFonts w:cs="Arial"/>
              </w:rPr>
              <w:t>, s4.1</w:t>
            </w:r>
          </w:p>
          <w:p w14:paraId="7146ABAD" w14:textId="58218A5B" w:rsidR="0008764A" w:rsidRPr="00B20AE8" w:rsidRDefault="0008764A" w:rsidP="0008764A">
            <w:pPr>
              <w:pStyle w:val="TAN"/>
              <w:rPr>
                <w:rFonts w:cs="v3.8.0"/>
              </w:rPr>
            </w:pPr>
            <w:r w:rsidRPr="00B20AE8">
              <w:rPr>
                <w:rFonts w:cs="Arial"/>
              </w:rPr>
              <w:t>NOTE 2:</w:t>
            </w:r>
            <w:r w:rsidRPr="00B20AE8">
              <w:rPr>
                <w:rFonts w:cs="Arial"/>
              </w:rPr>
              <w:tab/>
              <w:t xml:space="preserve">Limit based on ITU-R Recommendation </w:t>
            </w:r>
            <w:r w:rsidRPr="00B20AE8">
              <w:rPr>
                <w:rFonts w:cs="v3.8.0"/>
              </w:rPr>
              <w:t xml:space="preserve">SM.329 </w:t>
            </w:r>
            <w:r w:rsidRPr="00B20AE8">
              <w:rPr>
                <w:rFonts w:cs="v5.0.0"/>
              </w:rPr>
              <w:t>[</w:t>
            </w:r>
            <w:del w:id="832" w:author="Huawei-RKy" w:date="2020-10-22T16:43:00Z">
              <w:r w:rsidRPr="00B20AE8" w:rsidDel="0008764A">
                <w:rPr>
                  <w:rFonts w:cs="v5.0.0"/>
                </w:rPr>
                <w:delText>17</w:delText>
              </w:r>
            </w:del>
            <w:ins w:id="833" w:author="Huawei-RKy" w:date="2020-10-22T16:43:00Z">
              <w:r>
                <w:rPr>
                  <w:rFonts w:cs="v5.0.0"/>
                </w:rPr>
                <w:t>16</w:t>
              </w:r>
            </w:ins>
            <w:r w:rsidRPr="00B20AE8">
              <w:rPr>
                <w:rFonts w:cs="v5.0.0"/>
              </w:rPr>
              <w:t>]</w:t>
            </w:r>
            <w:r w:rsidRPr="00B20AE8">
              <w:rPr>
                <w:rFonts w:cs="v3.8.0"/>
              </w:rPr>
              <w:t>, s4.3 and Annex 7</w:t>
            </w:r>
          </w:p>
          <w:p w14:paraId="3F350096" w14:textId="25986C94" w:rsidR="0008764A" w:rsidRPr="00B20AE8" w:rsidRDefault="0008764A" w:rsidP="0008764A">
            <w:pPr>
              <w:pStyle w:val="TAN"/>
              <w:rPr>
                <w:rFonts w:cs="Arial"/>
              </w:rPr>
            </w:pPr>
            <w:r w:rsidRPr="00B20AE8">
              <w:rPr>
                <w:rFonts w:cs="Arial"/>
              </w:rPr>
              <w:t>NOTE 3:</w:t>
            </w:r>
            <w:r w:rsidRPr="00B20AE8">
              <w:rPr>
                <w:rFonts w:cs="Arial"/>
              </w:rPr>
              <w:tab/>
              <w:t xml:space="preserve">Bandwidth as in ITU-R Recommendation SM.329 </w:t>
            </w:r>
            <w:r w:rsidRPr="00B20AE8">
              <w:rPr>
                <w:rFonts w:cs="v5.0.0"/>
              </w:rPr>
              <w:t>[</w:t>
            </w:r>
            <w:del w:id="834" w:author="Huawei-RKy" w:date="2020-10-22T16:43:00Z">
              <w:r w:rsidRPr="00B20AE8" w:rsidDel="0008764A">
                <w:rPr>
                  <w:rFonts w:cs="v5.0.0"/>
                </w:rPr>
                <w:delText>17</w:delText>
              </w:r>
            </w:del>
            <w:ins w:id="835" w:author="Huawei-RKy" w:date="2020-10-22T16:43:00Z">
              <w:r>
                <w:rPr>
                  <w:rFonts w:cs="v5.0.0"/>
                </w:rPr>
                <w:t>16</w:t>
              </w:r>
            </w:ins>
            <w:r w:rsidRPr="00B20AE8">
              <w:rPr>
                <w:rFonts w:cs="v5.0.0"/>
              </w:rPr>
              <w:t>]</w:t>
            </w:r>
            <w:r w:rsidRPr="00B20AE8">
              <w:rPr>
                <w:rFonts w:cs="Arial"/>
              </w:rPr>
              <w:t xml:space="preserve">, s4.1. Upper frequency as in ITU-R </w:t>
            </w:r>
            <w:r w:rsidRPr="00B20AE8">
              <w:rPr>
                <w:rFonts w:cs="v3.8.0"/>
              </w:rPr>
              <w:t xml:space="preserve">SM.329 </w:t>
            </w:r>
            <w:r w:rsidRPr="00B20AE8">
              <w:rPr>
                <w:rFonts w:cs="v5.0.0"/>
              </w:rPr>
              <w:t>[</w:t>
            </w:r>
            <w:del w:id="836" w:author="Huawei-RKy" w:date="2020-10-22T16:43:00Z">
              <w:r w:rsidRPr="00B20AE8" w:rsidDel="0008764A">
                <w:rPr>
                  <w:rFonts w:cs="v5.0.0"/>
                </w:rPr>
                <w:delText>17</w:delText>
              </w:r>
            </w:del>
            <w:ins w:id="837" w:author="Huawei-RKy" w:date="2020-10-22T16:43:00Z">
              <w:r>
                <w:rPr>
                  <w:rFonts w:cs="v5.0.0"/>
                </w:rPr>
                <w:t>16</w:t>
              </w:r>
            </w:ins>
            <w:r w:rsidRPr="00B20AE8">
              <w:rPr>
                <w:rFonts w:cs="v5.0.0"/>
              </w:rPr>
              <w:t>]</w:t>
            </w:r>
            <w:r w:rsidRPr="00B20AE8">
              <w:rPr>
                <w:rFonts w:cs="v3.8.0"/>
              </w:rPr>
              <w:t>, s2.5 table 1</w:t>
            </w:r>
          </w:p>
          <w:p w14:paraId="6F645454" w14:textId="77777777" w:rsidR="0008764A" w:rsidRPr="00B20AE8" w:rsidRDefault="0008764A" w:rsidP="0008764A">
            <w:pPr>
              <w:pStyle w:val="TAN"/>
              <w:rPr>
                <w:rFonts w:cs="Arial"/>
              </w:rPr>
            </w:pPr>
            <w:r w:rsidRPr="00B20AE8">
              <w:rPr>
                <w:rFonts w:cs="Arial"/>
              </w:rPr>
              <w:t>NOTE 4:</w:t>
            </w:r>
            <w:r w:rsidRPr="00B20AE8">
              <w:rPr>
                <w:rFonts w:cs="Arial"/>
              </w:rPr>
              <w:tab/>
              <w:t>X = 6 dB</w:t>
            </w:r>
            <w:r w:rsidRPr="00B20AE8">
              <w:t>, unless stated differently in regional regulation</w:t>
            </w:r>
            <w:r w:rsidRPr="00B20AE8">
              <w:rPr>
                <w:rFonts w:cs="Arial"/>
              </w:rPr>
              <w:t>.</w:t>
            </w:r>
          </w:p>
        </w:tc>
      </w:tr>
      <w:tr w:rsidR="0008764A" w:rsidRPr="00B20AE8" w14:paraId="06D45DDE" w14:textId="77777777" w:rsidTr="0008764A">
        <w:trPr>
          <w:cantSplit/>
          <w:jc w:val="center"/>
        </w:trPr>
        <w:tc>
          <w:tcPr>
            <w:tcW w:w="8189" w:type="dxa"/>
            <w:gridSpan w:val="4"/>
          </w:tcPr>
          <w:p w14:paraId="724884C2" w14:textId="77777777" w:rsidR="0008764A" w:rsidRPr="00B20AE8" w:rsidRDefault="0008764A" w:rsidP="0008764A">
            <w:pPr>
              <w:pStyle w:val="TAN"/>
              <w:tabs>
                <w:tab w:val="left" w:pos="795"/>
              </w:tabs>
              <w:rPr>
                <w:rFonts w:cs="Arial"/>
              </w:rPr>
            </w:pPr>
            <w:r w:rsidRPr="00B20AE8">
              <w:rPr>
                <w:rFonts w:cs="Arial"/>
              </w:rPr>
              <w:t>Key:</w:t>
            </w:r>
            <w:r w:rsidRPr="00B20AE8">
              <w:rPr>
                <w:rFonts w:cs="Arial"/>
              </w:rPr>
              <w:tab/>
            </w:r>
          </w:p>
          <w:p w14:paraId="631A0913" w14:textId="77777777" w:rsidR="0008764A" w:rsidRPr="00B20AE8" w:rsidRDefault="0008764A" w:rsidP="0008764A">
            <w:pPr>
              <w:pStyle w:val="TAN"/>
              <w:rPr>
                <w:rFonts w:cs="Arial"/>
              </w:rPr>
            </w:pPr>
            <w:r w:rsidRPr="00B20AE8">
              <w:rPr>
                <w:rFonts w:cs="Arial"/>
              </w:rPr>
              <w:t>F</w:t>
            </w:r>
            <w:r w:rsidRPr="00B20AE8">
              <w:rPr>
                <w:rFonts w:cs="Arial"/>
                <w:vertAlign w:val="subscript"/>
              </w:rPr>
              <w:t>low</w:t>
            </w:r>
            <w:r w:rsidRPr="00B20AE8">
              <w:rPr>
                <w:rFonts w:cs="Arial"/>
              </w:rPr>
              <w:t>:</w:t>
            </w:r>
            <w:r w:rsidRPr="00B20AE8">
              <w:rPr>
                <w:rFonts w:cs="Arial"/>
              </w:rPr>
              <w:tab/>
              <w:t xml:space="preserve">The lowest downlink frequency of the operating band as defined in </w:t>
            </w:r>
            <w:proofErr w:type="spellStart"/>
            <w:r w:rsidRPr="00B20AE8">
              <w:rPr>
                <w:rFonts w:cs="Arial"/>
              </w:rPr>
              <w:t>subclause</w:t>
            </w:r>
            <w:proofErr w:type="spellEnd"/>
            <w:r w:rsidRPr="00B20AE8">
              <w:rPr>
                <w:rFonts w:cs="Arial"/>
              </w:rPr>
              <w:t xml:space="preserve"> 4.7</w:t>
            </w:r>
          </w:p>
          <w:p w14:paraId="78DB0ED1" w14:textId="77777777" w:rsidR="0008764A" w:rsidRPr="00B20AE8" w:rsidRDefault="0008764A" w:rsidP="0008764A">
            <w:pPr>
              <w:pStyle w:val="TAN"/>
              <w:rPr>
                <w:rFonts w:cs="Arial"/>
              </w:rPr>
            </w:pPr>
            <w:proofErr w:type="spellStart"/>
            <w:r w:rsidRPr="00B20AE8">
              <w:rPr>
                <w:rFonts w:cs="Arial"/>
              </w:rPr>
              <w:t>F</w:t>
            </w:r>
            <w:r w:rsidRPr="00B20AE8">
              <w:rPr>
                <w:rFonts w:cs="Arial"/>
                <w:vertAlign w:val="subscript"/>
              </w:rPr>
              <w:t>high</w:t>
            </w:r>
            <w:proofErr w:type="spellEnd"/>
            <w:r w:rsidRPr="00B20AE8">
              <w:rPr>
                <w:rFonts w:cs="Arial"/>
              </w:rPr>
              <w:t>:</w:t>
            </w:r>
            <w:r w:rsidRPr="00B20AE8">
              <w:rPr>
                <w:rFonts w:cs="Arial"/>
              </w:rPr>
              <w:tab/>
              <w:t xml:space="preserve">The highest downlink frequency of the operating band as defined in </w:t>
            </w:r>
            <w:proofErr w:type="spellStart"/>
            <w:r w:rsidRPr="00B20AE8">
              <w:rPr>
                <w:rFonts w:cs="Arial"/>
              </w:rPr>
              <w:t>subclause</w:t>
            </w:r>
            <w:proofErr w:type="spellEnd"/>
            <w:r w:rsidRPr="00B20AE8">
              <w:rPr>
                <w:rFonts w:cs="Arial"/>
              </w:rPr>
              <w:t xml:space="preserve"> 4.7</w:t>
            </w:r>
          </w:p>
        </w:tc>
      </w:tr>
    </w:tbl>
    <w:p w14:paraId="2927206A" w14:textId="77777777" w:rsidR="0008764A" w:rsidRPr="0008764A" w:rsidRDefault="0008764A" w:rsidP="0008764A">
      <w:pPr>
        <w:keepNext/>
        <w:jc w:val="center"/>
        <w:rPr>
          <w:i/>
          <w:color w:val="0000FF"/>
        </w:rPr>
      </w:pPr>
    </w:p>
    <w:p w14:paraId="5D134558" w14:textId="77777777" w:rsidR="0008764A" w:rsidRDefault="0008764A" w:rsidP="0008764A">
      <w:pPr>
        <w:keepNext/>
        <w:jc w:val="center"/>
        <w:rPr>
          <w:i/>
          <w:color w:val="0000FF"/>
        </w:rPr>
      </w:pPr>
    </w:p>
    <w:p w14:paraId="47581BB5" w14:textId="77777777" w:rsidR="0008764A" w:rsidRDefault="0008764A" w:rsidP="0008764A">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787D2C5F" w14:textId="77777777" w:rsidR="008C68E8" w:rsidRPr="00B20AE8" w:rsidRDefault="008C68E8" w:rsidP="008C68E8">
      <w:pPr>
        <w:pStyle w:val="Heading6"/>
        <w:rPr>
          <w:lang w:eastAsia="sv-SE"/>
        </w:rPr>
      </w:pPr>
      <w:bookmarkStart w:id="838" w:name="_Toc21123133"/>
      <w:bookmarkStart w:id="839" w:name="_Toc45907326"/>
      <w:bookmarkStart w:id="840" w:name="_Toc53181430"/>
      <w:r w:rsidRPr="00B20AE8">
        <w:rPr>
          <w:lang w:eastAsia="sv-SE"/>
        </w:rPr>
        <w:t>6.7.6.2.4.1</w:t>
      </w:r>
      <w:r w:rsidRPr="00B20AE8">
        <w:rPr>
          <w:lang w:eastAsia="sv-SE"/>
        </w:rPr>
        <w:tab/>
        <w:t>Initial conditions</w:t>
      </w:r>
      <w:bookmarkEnd w:id="838"/>
      <w:bookmarkEnd w:id="839"/>
      <w:bookmarkEnd w:id="840"/>
    </w:p>
    <w:p w14:paraId="751C3976" w14:textId="77777777" w:rsidR="008C68E8" w:rsidRPr="00B20AE8" w:rsidRDefault="008C68E8" w:rsidP="008C68E8">
      <w:pPr>
        <w:keepNext/>
        <w:keepLines/>
      </w:pPr>
      <w:r w:rsidRPr="00B20AE8">
        <w:t>Test environment: normal, see annex G.2.</w:t>
      </w:r>
    </w:p>
    <w:p w14:paraId="56D554EF" w14:textId="77777777" w:rsidR="008C68E8" w:rsidRPr="00B20AE8" w:rsidRDefault="008C68E8" w:rsidP="008C68E8">
      <w:r w:rsidRPr="00B20AE8">
        <w:t>RF channels to be tested for single carrier:</w:t>
      </w:r>
      <w:r w:rsidRPr="00B20AE8">
        <w:tab/>
      </w:r>
    </w:p>
    <w:p w14:paraId="51283269" w14:textId="77777777" w:rsidR="008C68E8" w:rsidRPr="00B20AE8" w:rsidRDefault="008C68E8" w:rsidP="008C68E8">
      <w:pPr>
        <w:ind w:left="284"/>
        <w:rPr>
          <w:vertAlign w:val="subscript"/>
        </w:rPr>
      </w:pPr>
      <w:r w:rsidRPr="00B20AE8">
        <w:t>B</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DL_low</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p>
    <w:p w14:paraId="0E22BAF7" w14:textId="77777777" w:rsidR="008C68E8" w:rsidRPr="00B20AE8" w:rsidRDefault="008C68E8" w:rsidP="008C68E8">
      <w:pPr>
        <w:ind w:firstLine="284"/>
      </w:pPr>
      <w:r w:rsidRPr="00B20AE8">
        <w:t>T</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DL_high</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r w:rsidRPr="00B20AE8">
        <w:t xml:space="preserve"> to 12.75GHz (or to 5</w:t>
      </w:r>
      <w:r w:rsidRPr="00B20AE8">
        <w:rPr>
          <w:vertAlign w:val="superscript"/>
        </w:rPr>
        <w:t>th</w:t>
      </w:r>
      <w:r w:rsidRPr="00B20AE8">
        <w:t xml:space="preserve"> harmonic)</w:t>
      </w:r>
    </w:p>
    <w:p w14:paraId="656B60E2" w14:textId="77777777" w:rsidR="008C68E8" w:rsidRPr="00B20AE8" w:rsidRDefault="008C68E8" w:rsidP="008C68E8">
      <w:pPr>
        <w:keepNext/>
        <w:keepLines/>
      </w:pPr>
      <w:r w:rsidRPr="00B20AE8">
        <w:t>RF bandwidth positions to be tested:</w:t>
      </w:r>
      <w:del w:id="841" w:author="Huawei-RKy" w:date="2020-10-22T17:01:00Z">
        <w:r w:rsidRPr="00B20AE8" w:rsidDel="008C68E8">
          <w:delText xml:space="preserve"> [FFS]</w:delText>
        </w:r>
      </w:del>
      <w:r w:rsidRPr="00B20AE8">
        <w:rPr>
          <w:rFonts w:hint="eastAsia"/>
          <w:lang w:eastAsia="zh-CN"/>
        </w:rPr>
        <w:t xml:space="preserve"> in single-band operation</w:t>
      </w:r>
      <w:r w:rsidRPr="00B20AE8">
        <w:t xml:space="preserve">, see </w:t>
      </w:r>
      <w:proofErr w:type="spellStart"/>
      <w:r w:rsidRPr="00B20AE8">
        <w:t>subclause</w:t>
      </w:r>
      <w:proofErr w:type="spellEnd"/>
      <w:r w:rsidRPr="00B20AE8">
        <w:t xml:space="preserve"> 4.12.1.</w:t>
      </w:r>
    </w:p>
    <w:p w14:paraId="63709F0F" w14:textId="77777777" w:rsidR="008C68E8" w:rsidRPr="00B20AE8" w:rsidRDefault="008C68E8" w:rsidP="008C68E8">
      <w:pPr>
        <w:ind w:left="284"/>
        <w:rPr>
          <w:vertAlign w:val="subscript"/>
        </w:rPr>
      </w:pPr>
      <w:r w:rsidRPr="00B20AE8">
        <w:t>B</w:t>
      </w:r>
      <w:r w:rsidRPr="00B20AE8">
        <w:rPr>
          <w:vertAlign w:val="subscript"/>
        </w:rPr>
        <w:t>RFBW</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DL_low</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p>
    <w:p w14:paraId="7292DDEF" w14:textId="77777777" w:rsidR="008C68E8" w:rsidRPr="00B20AE8" w:rsidRDefault="008C68E8" w:rsidP="008C68E8">
      <w:pPr>
        <w:keepNext/>
        <w:keepLines/>
        <w:ind w:left="284"/>
        <w:rPr>
          <w:lang w:eastAsia="zh-CN"/>
        </w:rPr>
      </w:pPr>
      <w:r w:rsidRPr="00B20AE8">
        <w:t>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DL_high</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r w:rsidRPr="00B20AE8">
        <w:t xml:space="preserve"> to 12.75GHz (or 5</w:t>
      </w:r>
      <w:r w:rsidRPr="00B20AE8">
        <w:rPr>
          <w:vertAlign w:val="superscript"/>
        </w:rPr>
        <w:t>th</w:t>
      </w:r>
      <w:r w:rsidRPr="00B20AE8">
        <w:t xml:space="preserve"> harmonic)</w:t>
      </w:r>
    </w:p>
    <w:p w14:paraId="075911B7" w14:textId="77777777" w:rsidR="008C68E8" w:rsidRPr="00B20AE8" w:rsidRDefault="008C68E8" w:rsidP="008C68E8">
      <w:r w:rsidRPr="00B20AE8">
        <w:t>RF bandwidth positions to be tested</w:t>
      </w:r>
      <w:r w:rsidRPr="00B20AE8">
        <w:rPr>
          <w:rFonts w:hint="eastAsia"/>
          <w:lang w:eastAsia="zh-CN"/>
        </w:rPr>
        <w:t xml:space="preserve"> in multi-band operation,</w:t>
      </w:r>
      <w:r w:rsidRPr="00B20AE8">
        <w:t xml:space="preserve"> see </w:t>
      </w:r>
      <w:proofErr w:type="spellStart"/>
      <w:r w:rsidRPr="00B20AE8">
        <w:t>subclause</w:t>
      </w:r>
      <w:proofErr w:type="spellEnd"/>
      <w:r w:rsidRPr="00B20AE8">
        <w:t xml:space="preserve"> 4.12.</w:t>
      </w:r>
      <w:r w:rsidRPr="00B20AE8">
        <w:rPr>
          <w:rFonts w:hint="eastAsia"/>
          <w:lang w:eastAsia="zh-CN"/>
        </w:rPr>
        <w:t>1</w:t>
      </w:r>
      <w:r w:rsidRPr="00B20AE8">
        <w:t>.</w:t>
      </w:r>
    </w:p>
    <w:p w14:paraId="7F093E91" w14:textId="77777777" w:rsidR="008C68E8" w:rsidRPr="00B20AE8" w:rsidRDefault="008C68E8" w:rsidP="008C68E8">
      <w:pPr>
        <w:ind w:left="284"/>
        <w:rPr>
          <w:vertAlign w:val="subscript"/>
        </w:rPr>
      </w:pPr>
      <w:r w:rsidRPr="00B20AE8">
        <w:t>B</w:t>
      </w:r>
      <w:r w:rsidRPr="00B20AE8">
        <w:rPr>
          <w:vertAlign w:val="subscript"/>
        </w:rPr>
        <w:t>RFBW</w:t>
      </w:r>
      <w:r w:rsidRPr="00B20AE8">
        <w:t>_</w:t>
      </w:r>
      <w:r w:rsidRPr="00B20AE8">
        <w:rPr>
          <w:lang w:eastAsia="zh-CN"/>
        </w:rPr>
        <w:t>T'</w:t>
      </w:r>
      <w:r w:rsidRPr="00B20AE8">
        <w:rPr>
          <w:vertAlign w:val="subscript"/>
        </w:rPr>
        <w:t>RFBW</w:t>
      </w:r>
      <w:r w:rsidRPr="00B20AE8">
        <w:rPr>
          <w:lang w:val="en-US" w:eastAsia="zh-CN"/>
        </w:rPr>
        <w:t xml:space="preserve"> when testing from 30 MHz to </w:t>
      </w:r>
      <w:proofErr w:type="spellStart"/>
      <w:r w:rsidRPr="00B20AE8">
        <w:rPr>
          <w:rFonts w:ascii="Arial" w:hAnsi="Arial" w:cs="Arial"/>
          <w:sz w:val="18"/>
        </w:rPr>
        <w:t>F</w:t>
      </w:r>
      <w:r w:rsidRPr="00B20AE8">
        <w:rPr>
          <w:rFonts w:ascii="Arial" w:hAnsi="Arial" w:cs="Arial"/>
          <w:sz w:val="18"/>
          <w:vertAlign w:val="subscript"/>
        </w:rPr>
        <w:t>DL_Blow_low</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p>
    <w:p w14:paraId="20B23D82" w14:textId="77777777" w:rsidR="008C68E8" w:rsidRPr="00B20AE8" w:rsidRDefault="008C68E8" w:rsidP="008C68E8">
      <w:pPr>
        <w:ind w:left="284"/>
        <w:rPr>
          <w:lang w:val="en-US" w:eastAsia="zh-CN"/>
        </w:rPr>
      </w:pPr>
      <w:r w:rsidRPr="00B20AE8">
        <w:rPr>
          <w:lang w:eastAsia="zh-CN"/>
        </w:rPr>
        <w:lastRenderedPageBreak/>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DL_Bhigh_high</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r w:rsidRPr="00B20AE8">
        <w:t xml:space="preserve"> to 12.75GHz (or to 5</w:t>
      </w:r>
      <w:r w:rsidRPr="00B20AE8">
        <w:rPr>
          <w:vertAlign w:val="superscript"/>
        </w:rPr>
        <w:t>th</w:t>
      </w:r>
      <w:r w:rsidRPr="00B20AE8">
        <w:t xml:space="preserve"> harmonic)</w:t>
      </w:r>
    </w:p>
    <w:p w14:paraId="70EE6F61" w14:textId="77777777" w:rsidR="008C68E8" w:rsidRPr="00B20AE8" w:rsidRDefault="008C68E8" w:rsidP="008C68E8">
      <w:pPr>
        <w:ind w:left="284"/>
      </w:pPr>
      <w:r w:rsidRPr="00B20AE8">
        <w:t>B</w:t>
      </w:r>
      <w:r w:rsidRPr="00B20AE8">
        <w:rPr>
          <w:vertAlign w:val="subscript"/>
        </w:rPr>
        <w:t>RFBW</w:t>
      </w:r>
      <w:r w:rsidRPr="00B20AE8">
        <w:t>_</w:t>
      </w:r>
      <w:r w:rsidRPr="00B20AE8">
        <w:rPr>
          <w:lang w:eastAsia="zh-CN"/>
        </w:rPr>
        <w:t>T'</w:t>
      </w:r>
      <w:r w:rsidRPr="00B20AE8">
        <w:rPr>
          <w:vertAlign w:val="subscript"/>
        </w:rPr>
        <w:t>RFBW</w:t>
      </w:r>
      <w:r w:rsidRPr="00B20AE8">
        <w:t xml:space="preserve"> and </w:t>
      </w:r>
      <w:r w:rsidRPr="00B20AE8">
        <w:rPr>
          <w:lang w:val="en-US" w:eastAsia="zh-CN"/>
        </w:rPr>
        <w:t xml:space="preserve"> </w:t>
      </w:r>
      <w:r w:rsidRPr="00B20AE8">
        <w:rPr>
          <w:lang w:eastAsia="zh-CN"/>
        </w:rPr>
        <w:t>B'</w:t>
      </w:r>
      <w:r w:rsidRPr="00B20AE8">
        <w:rPr>
          <w:vertAlign w:val="subscript"/>
        </w:rPr>
        <w:t>RFBW</w:t>
      </w:r>
      <w:r w:rsidRPr="00B20AE8">
        <w:t>_T</w:t>
      </w:r>
      <w:r w:rsidRPr="00B20AE8">
        <w:rPr>
          <w:vertAlign w:val="subscript"/>
        </w:rPr>
        <w:t>RFBW</w:t>
      </w:r>
      <w:r w:rsidRPr="00B20AE8">
        <w:rPr>
          <w:lang w:val="en-US" w:eastAsia="zh-CN"/>
        </w:rPr>
        <w:t xml:space="preserve"> when testing from </w:t>
      </w:r>
      <w:proofErr w:type="spellStart"/>
      <w:r w:rsidRPr="00B20AE8">
        <w:rPr>
          <w:rFonts w:ascii="Arial" w:hAnsi="Arial" w:cs="Arial"/>
          <w:sz w:val="18"/>
        </w:rPr>
        <w:t>F</w:t>
      </w:r>
      <w:r w:rsidRPr="00B20AE8">
        <w:rPr>
          <w:rFonts w:ascii="Arial" w:hAnsi="Arial" w:cs="Arial"/>
          <w:sz w:val="18"/>
          <w:vertAlign w:val="subscript"/>
        </w:rPr>
        <w:t>DL_Blow_high</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r w:rsidRPr="00B20AE8">
        <w:t xml:space="preserve"> to </w:t>
      </w:r>
      <w:proofErr w:type="spellStart"/>
      <w:r w:rsidRPr="00B20AE8">
        <w:rPr>
          <w:rFonts w:ascii="Arial" w:hAnsi="Arial" w:cs="Arial"/>
          <w:sz w:val="18"/>
        </w:rPr>
        <w:t>F</w:t>
      </w:r>
      <w:r w:rsidRPr="00B20AE8">
        <w:rPr>
          <w:rFonts w:ascii="Arial" w:hAnsi="Arial" w:cs="Arial"/>
          <w:sz w:val="18"/>
          <w:vertAlign w:val="subscript"/>
        </w:rPr>
        <w:t>DL_Bhigh_low</w:t>
      </w:r>
      <w:proofErr w:type="spellEnd"/>
      <w:r w:rsidRPr="00B20AE8">
        <w:rPr>
          <w:rFonts w:ascii="Arial" w:hAnsi="Arial" w:cs="Arial"/>
          <w:sz w:val="18"/>
        </w:rPr>
        <w:t xml:space="preserve">  - </w:t>
      </w:r>
      <w:proofErr w:type="spellStart"/>
      <w:r w:rsidRPr="00B20AE8">
        <w:t>Δf</w:t>
      </w:r>
      <w:r w:rsidRPr="00B20AE8">
        <w:rPr>
          <w:vertAlign w:val="subscript"/>
        </w:rPr>
        <w:t>OBUE</w:t>
      </w:r>
      <w:proofErr w:type="spellEnd"/>
    </w:p>
    <w:p w14:paraId="0633BD33" w14:textId="77777777" w:rsidR="008C68E8" w:rsidRPr="00B20AE8" w:rsidRDefault="008C68E8" w:rsidP="008C68E8">
      <w:r w:rsidRPr="00B20AE8">
        <w:t>Directions to be tested</w:t>
      </w:r>
    </w:p>
    <w:p w14:paraId="09EE02CE" w14:textId="77777777" w:rsidR="008C68E8" w:rsidRPr="00B20AE8" w:rsidRDefault="008C68E8" w:rsidP="008C68E8">
      <w:pPr>
        <w:ind w:left="284"/>
      </w:pPr>
      <w:r w:rsidRPr="00B20AE8">
        <w:t>As the requirement is TRP the beam pattern(s) may be set up to optimise the TRP measurement procedure (see annex F) as long as the required TRP level is achieved.</w:t>
      </w:r>
    </w:p>
    <w:p w14:paraId="407BD11A" w14:textId="77777777" w:rsidR="00BA5BFA" w:rsidRPr="00B20AE8" w:rsidRDefault="00BA5BFA" w:rsidP="00BA5BFA">
      <w:pPr>
        <w:pStyle w:val="Heading6"/>
        <w:spacing w:after="240"/>
        <w:rPr>
          <w:lang w:eastAsia="sv-SE"/>
        </w:rPr>
      </w:pPr>
      <w:bookmarkStart w:id="842" w:name="_Toc21123134"/>
      <w:bookmarkStart w:id="843" w:name="_Toc45907327"/>
      <w:bookmarkStart w:id="844" w:name="_Toc53181431"/>
      <w:r w:rsidRPr="00B20AE8">
        <w:rPr>
          <w:lang w:eastAsia="sv-SE"/>
        </w:rPr>
        <w:t>6.7.6.2.4.2</w:t>
      </w:r>
      <w:r w:rsidRPr="00B20AE8">
        <w:rPr>
          <w:lang w:eastAsia="sv-SE"/>
        </w:rPr>
        <w:tab/>
        <w:t>Procedure</w:t>
      </w:r>
      <w:bookmarkEnd w:id="842"/>
      <w:bookmarkEnd w:id="843"/>
      <w:bookmarkEnd w:id="844"/>
    </w:p>
    <w:p w14:paraId="6911B2F3" w14:textId="77777777" w:rsidR="00BA5BFA" w:rsidRPr="00B20AE8" w:rsidRDefault="00BA5BFA" w:rsidP="00BA5BFA">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1, 3, 4, 5, 7 and 10.</w:t>
      </w:r>
    </w:p>
    <w:p w14:paraId="670B12AE" w14:textId="77777777" w:rsidR="00BA5BFA" w:rsidRPr="00B20AE8" w:rsidRDefault="00BA5BFA" w:rsidP="00BA5BFA">
      <w:pPr>
        <w:pStyle w:val="B10"/>
      </w:pPr>
      <w:r w:rsidRPr="00B20AE8">
        <w:t>1)</w:t>
      </w:r>
      <w:r w:rsidRPr="00B20AE8">
        <w:tab/>
        <w:t>Place the AAS BS at the positioner.</w:t>
      </w:r>
    </w:p>
    <w:p w14:paraId="2ED88776" w14:textId="77777777" w:rsidR="00BA5BFA" w:rsidRPr="00B20AE8" w:rsidRDefault="00BA5BFA" w:rsidP="00BA5BFA">
      <w:pPr>
        <w:pStyle w:val="B10"/>
      </w:pPr>
      <w:r w:rsidRPr="00B20AE8">
        <w:t>2)</w:t>
      </w:r>
      <w:r w:rsidRPr="00B20AE8">
        <w:tab/>
        <w:t>Align the manufacturer declared coordinate system orientation (see table 4.10-1, D9.2) of the AAS BS with the test system.</w:t>
      </w:r>
    </w:p>
    <w:p w14:paraId="43D18312" w14:textId="14D01622" w:rsidR="00BA5BFA" w:rsidRPr="00B20AE8" w:rsidRDefault="00BA5BFA" w:rsidP="00BA5BFA">
      <w:pPr>
        <w:pStyle w:val="B10"/>
      </w:pPr>
      <w:r w:rsidRPr="00B20AE8">
        <w:t>3)</w:t>
      </w:r>
      <w:r w:rsidRPr="00B20AE8">
        <w:tab/>
        <w:t xml:space="preserve">Measurements shall use a measurement bandwidth in accordance to the conditions in </w:t>
      </w:r>
      <w:proofErr w:type="spellStart"/>
      <w:r w:rsidRPr="00B20AE8">
        <w:t>subclause</w:t>
      </w:r>
      <w:proofErr w:type="spellEnd"/>
      <w:r w:rsidRPr="00B20AE8">
        <w:t xml:space="preserve"> 6.7.6.</w:t>
      </w:r>
      <w:ins w:id="845" w:author="Huawei-RKy" w:date="2020-10-22T17:02:00Z">
        <w:r>
          <w:t>2.5</w:t>
        </w:r>
      </w:ins>
    </w:p>
    <w:p w14:paraId="579E3523" w14:textId="77777777" w:rsidR="00BA5BFA" w:rsidRPr="00B20AE8" w:rsidRDefault="00BA5BFA" w:rsidP="00BA5BFA">
      <w:pPr>
        <w:pStyle w:val="B10"/>
      </w:pPr>
      <w:r w:rsidRPr="00B20AE8">
        <w:t>4)</w:t>
      </w:r>
      <w:r w:rsidRPr="00B20AE8">
        <w:tab/>
        <w:t>The measurement device characteristics shall be:</w:t>
      </w:r>
    </w:p>
    <w:p w14:paraId="6B695342" w14:textId="77777777" w:rsidR="00BA5BFA" w:rsidRPr="00B20AE8" w:rsidRDefault="00BA5BFA" w:rsidP="00BA5BFA">
      <w:pPr>
        <w:pStyle w:val="B2"/>
        <w:rPr>
          <w:lang w:eastAsia="zh-CN"/>
        </w:rPr>
      </w:pPr>
      <w:r w:rsidRPr="00B20AE8">
        <w:t>-</w:t>
      </w:r>
      <w:r w:rsidRPr="00B20AE8">
        <w:tab/>
        <w:t>Detection mode: True RMS.</w:t>
      </w:r>
    </w:p>
    <w:p w14:paraId="42ABF91F" w14:textId="77777777" w:rsidR="00BA5BFA" w:rsidRPr="00B20AE8" w:rsidRDefault="00BA5BFA" w:rsidP="00BA5BFA">
      <w:pPr>
        <w:pStyle w:val="B10"/>
      </w:pPr>
      <w:r w:rsidRPr="00B20AE8">
        <w:t>5)</w:t>
      </w:r>
      <w:r w:rsidRPr="00B20AE8">
        <w:tab/>
        <w:t>Set the AAS BS to transmit</w:t>
      </w:r>
    </w:p>
    <w:p w14:paraId="5A80F4B3" w14:textId="77777777" w:rsidR="00BA5BFA" w:rsidRPr="00B20AE8" w:rsidRDefault="00BA5BFA" w:rsidP="00BA5BFA">
      <w:pPr>
        <w:pStyle w:val="B2"/>
        <w:rPr>
          <w:rFonts w:cs="v4.2.0"/>
          <w:snapToGrid w:val="0"/>
        </w:rPr>
      </w:pPr>
      <w:r w:rsidRPr="00B20AE8">
        <w:t>a)</w:t>
      </w:r>
      <w:r w:rsidRPr="00B20AE8">
        <w:tab/>
        <w:t>For MSR:</w:t>
      </w:r>
    </w:p>
    <w:p w14:paraId="20385A16" w14:textId="77777777" w:rsidR="00BA5BFA" w:rsidRPr="00B20AE8" w:rsidRDefault="00BA5BFA" w:rsidP="00BA5BFA">
      <w:pPr>
        <w:pStyle w:val="B3"/>
        <w:rPr>
          <w:snapToGrid w:val="0"/>
        </w:rPr>
      </w:pPr>
      <w:r w:rsidRPr="00B20AE8">
        <w:rPr>
          <w:snapToGrid w:val="0"/>
        </w:rPr>
        <w:t>-</w:t>
      </w:r>
      <w:r w:rsidRPr="00B20AE8">
        <w:rPr>
          <w:snapToGrid w:val="0"/>
        </w:rPr>
        <w:tab/>
        <w:t>Set the RIB to transmit maximum power according to the applicable test configuration in clause 5</w:t>
      </w:r>
      <w:r w:rsidRPr="00B20AE8">
        <w:t xml:space="preserve"> using the corresponding test models or set of physical channels in </w:t>
      </w:r>
      <w:proofErr w:type="spellStart"/>
      <w:r w:rsidRPr="00B20AE8">
        <w:t>subclause</w:t>
      </w:r>
      <w:proofErr w:type="spellEnd"/>
      <w:r w:rsidRPr="00B20AE8">
        <w:t xml:space="preserve"> 4.11.</w:t>
      </w:r>
    </w:p>
    <w:p w14:paraId="2CE4B66A" w14:textId="77777777" w:rsidR="00BA5BFA" w:rsidRPr="00B20AE8" w:rsidRDefault="00BA5BFA" w:rsidP="00BA5BFA">
      <w:pPr>
        <w:pStyle w:val="B2"/>
        <w:rPr>
          <w:snapToGrid w:val="0"/>
        </w:rPr>
      </w:pPr>
      <w:r w:rsidRPr="00B20AE8">
        <w:rPr>
          <w:snapToGrid w:val="0"/>
        </w:rPr>
        <w:t>b)</w:t>
      </w:r>
      <w:r w:rsidRPr="00B20AE8">
        <w:rPr>
          <w:snapToGrid w:val="0"/>
        </w:rPr>
        <w:tab/>
        <w:t>For UTRA:</w:t>
      </w:r>
    </w:p>
    <w:p w14:paraId="5D36D1BB" w14:textId="77777777" w:rsidR="00BA5BFA" w:rsidRPr="00B20AE8" w:rsidRDefault="00BA5BFA" w:rsidP="00BA5BFA">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proofErr w:type="spellStart"/>
      <w:r w:rsidRPr="00B20AE8">
        <w:t>subclause</w:t>
      </w:r>
      <w:proofErr w:type="spellEnd"/>
      <w:r w:rsidRPr="00B20AE8">
        <w:t xml:space="preserve"> 4.12.2, </w:t>
      </w:r>
      <w:r w:rsidRPr="00B20AE8">
        <w:rPr>
          <w:snapToGrid w:val="0"/>
        </w:rPr>
        <w:t xml:space="preserve">at the manufacturer's declared rated carrier TRP, </w:t>
      </w:r>
      <w:proofErr w:type="spellStart"/>
      <w:r w:rsidRPr="00B20AE8">
        <w:rPr>
          <w:snapToGrid w:val="0"/>
        </w:rPr>
        <w:t>P</w:t>
      </w:r>
      <w:r w:rsidRPr="00B20AE8">
        <w:rPr>
          <w:snapToGrid w:val="0"/>
          <w:vertAlign w:val="subscript"/>
        </w:rPr>
        <w:t>rated,c,TRP</w:t>
      </w:r>
      <w:proofErr w:type="spellEnd"/>
      <w:r w:rsidRPr="00B20AE8">
        <w:rPr>
          <w:snapToGrid w:val="0"/>
        </w:rPr>
        <w:t>.</w:t>
      </w:r>
    </w:p>
    <w:p w14:paraId="1B18C8E1" w14:textId="77777777" w:rsidR="00BA5BFA" w:rsidRPr="00B20AE8" w:rsidRDefault="00BA5BFA" w:rsidP="00BA5BFA">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proofErr w:type="spellStart"/>
      <w:r w:rsidRPr="00B20AE8">
        <w:rPr>
          <w:snapToGrid w:val="0"/>
        </w:rPr>
        <w:t>subclause</w:t>
      </w:r>
      <w:proofErr w:type="spellEnd"/>
      <w:r w:rsidRPr="00B20AE8">
        <w:rPr>
          <w:snapToGrid w:val="0"/>
        </w:rPr>
        <w:t xml:space="preserve"> 4.11.</w:t>
      </w:r>
    </w:p>
    <w:p w14:paraId="20DF2054" w14:textId="77777777" w:rsidR="00BA5BFA" w:rsidRPr="00B20AE8" w:rsidRDefault="00BA5BFA" w:rsidP="00BA5BFA">
      <w:pPr>
        <w:pStyle w:val="B2"/>
        <w:rPr>
          <w:snapToGrid w:val="0"/>
        </w:rPr>
      </w:pPr>
      <w:r w:rsidRPr="00B20AE8">
        <w:rPr>
          <w:snapToGrid w:val="0"/>
        </w:rPr>
        <w:t>c)</w:t>
      </w:r>
      <w:r w:rsidRPr="00B20AE8">
        <w:rPr>
          <w:snapToGrid w:val="0"/>
        </w:rPr>
        <w:tab/>
        <w:t>For E-UTRA:</w:t>
      </w:r>
    </w:p>
    <w:p w14:paraId="2AE80006" w14:textId="77777777" w:rsidR="00BA5BFA" w:rsidRPr="00B20AE8" w:rsidRDefault="00BA5BFA" w:rsidP="00BA5BFA">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proofErr w:type="spellStart"/>
      <w:r w:rsidRPr="00B20AE8">
        <w:rPr>
          <w:rFonts w:eastAsia="MS PMincho"/>
        </w:rPr>
        <w:t>subclause</w:t>
      </w:r>
      <w:proofErr w:type="spellEnd"/>
      <w:r w:rsidRPr="00B20AE8">
        <w:rPr>
          <w:rFonts w:eastAsia="MS PMincho"/>
        </w:rPr>
        <w:t xml:space="preserve"> 4.12.2,</w:t>
      </w:r>
      <w:r w:rsidRPr="00B20AE8">
        <w:rPr>
          <w:snapToGrid w:val="0"/>
        </w:rPr>
        <w:t xml:space="preserve"> at </w:t>
      </w:r>
      <w:r w:rsidRPr="00B20AE8">
        <w:t xml:space="preserve">manufacturer's declared rated carrier TRP, </w:t>
      </w:r>
      <w:proofErr w:type="spellStart"/>
      <w:r w:rsidRPr="00B20AE8">
        <w:rPr>
          <w:snapToGrid w:val="0"/>
        </w:rPr>
        <w:t>P</w:t>
      </w:r>
      <w:r w:rsidRPr="00B20AE8">
        <w:rPr>
          <w:snapToGrid w:val="0"/>
          <w:vertAlign w:val="subscript"/>
        </w:rPr>
        <w:t>rated,c,TRP</w:t>
      </w:r>
      <w:proofErr w:type="spellEnd"/>
      <w:r w:rsidRPr="00B20AE8">
        <w:rPr>
          <w:snapToGrid w:val="0"/>
        </w:rPr>
        <w:t>.</w:t>
      </w:r>
    </w:p>
    <w:p w14:paraId="2155A0ED" w14:textId="77777777" w:rsidR="00BA5BFA" w:rsidRPr="00B20AE8" w:rsidRDefault="00BA5BFA" w:rsidP="00BA5BFA">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proofErr w:type="spellStart"/>
      <w:r w:rsidRPr="00B20AE8">
        <w:rPr>
          <w:snapToGrid w:val="0"/>
        </w:rPr>
        <w:t>subclause</w:t>
      </w:r>
      <w:proofErr w:type="spellEnd"/>
      <w:r w:rsidRPr="00B20AE8">
        <w:rPr>
          <w:snapToGrid w:val="0"/>
        </w:rPr>
        <w:t xml:space="preserve"> 4.11.</w:t>
      </w:r>
    </w:p>
    <w:p w14:paraId="6D0B6728" w14:textId="77777777" w:rsidR="00BA5BFA" w:rsidRPr="00B20AE8" w:rsidRDefault="00BA5BFA" w:rsidP="00BA5BFA">
      <w:pPr>
        <w:pStyle w:val="B10"/>
      </w:pPr>
      <w:r w:rsidRPr="00B20AE8">
        <w:t>6)</w:t>
      </w:r>
      <w:r w:rsidRPr="00B20AE8">
        <w:tab/>
        <w:t>Orient the positioner (and BS) in order that the direction to be tested aligns with the test antenna such that measurements to determine TRP can be performed (see annex F).</w:t>
      </w:r>
    </w:p>
    <w:p w14:paraId="6981592C" w14:textId="77777777" w:rsidR="00BA5BFA" w:rsidRPr="00B20AE8" w:rsidRDefault="00BA5BFA" w:rsidP="00BA5BFA">
      <w:pPr>
        <w:pStyle w:val="B10"/>
        <w:rPr>
          <w:snapToGrid w:val="0"/>
        </w:rPr>
      </w:pPr>
      <w:r w:rsidRPr="00B20AE8">
        <w:rPr>
          <w:snapToGrid w:val="0"/>
        </w:rPr>
        <w:t>7)</w:t>
      </w:r>
      <w:r w:rsidRPr="00B20AE8">
        <w:rPr>
          <w:snapToGrid w:val="0"/>
        </w:rPr>
        <w:tab/>
        <w:t>Measure the emission at the specified frequencies with specified measurement bandwidth</w:t>
      </w:r>
    </w:p>
    <w:p w14:paraId="2246DFB4" w14:textId="77777777" w:rsidR="00BA5BFA" w:rsidRPr="00B20AE8" w:rsidRDefault="00BA5BFA" w:rsidP="00BA5BFA">
      <w:pPr>
        <w:pStyle w:val="B10"/>
      </w:pPr>
      <w:r w:rsidRPr="00B20AE8">
        <w:t>8)</w:t>
      </w:r>
      <w:r w:rsidRPr="00B20AE8">
        <w:tab/>
        <w:t>Repeat step 6-7 for all directions in the appropriated TRP measurement grid needed for full TRP estimation (see annex F).</w:t>
      </w:r>
    </w:p>
    <w:p w14:paraId="1400B364" w14:textId="77777777" w:rsidR="00BA5BFA" w:rsidRPr="00B20AE8" w:rsidRDefault="00BA5BFA" w:rsidP="00BA5BFA">
      <w:pPr>
        <w:pStyle w:val="B10"/>
        <w:ind w:left="852"/>
      </w:pPr>
      <w:r w:rsidRPr="00B20AE8">
        <w:t>Note 1: the TRP measurement grid may not be the same for all measurement frequencies.</w:t>
      </w:r>
    </w:p>
    <w:p w14:paraId="79EEC33D" w14:textId="77777777" w:rsidR="00BA5BFA" w:rsidRPr="00B20AE8" w:rsidRDefault="00BA5BFA" w:rsidP="00BA5BFA">
      <w:pPr>
        <w:pStyle w:val="B10"/>
        <w:ind w:left="852"/>
      </w:pPr>
      <w:r w:rsidRPr="00B20AE8">
        <w:t>Note 2: the frequency sweep or the TRP measurement grid sweep may be done in any order</w:t>
      </w:r>
    </w:p>
    <w:p w14:paraId="57C4F90A" w14:textId="77777777" w:rsidR="00BA5BFA" w:rsidRPr="00B20AE8" w:rsidRDefault="00BA5BFA" w:rsidP="00BA5BFA">
      <w:pPr>
        <w:pStyle w:val="B10"/>
      </w:pPr>
      <w:r w:rsidRPr="00B20AE8">
        <w:t>9)</w:t>
      </w:r>
      <w:r w:rsidRPr="00B20AE8">
        <w:tab/>
        <w:t>Calculate TRP at each specified frequency using the directional measurements.</w:t>
      </w:r>
    </w:p>
    <w:p w14:paraId="3A92D477" w14:textId="77777777" w:rsidR="00BA5BFA" w:rsidRPr="00B20AE8" w:rsidRDefault="00BA5BFA" w:rsidP="00BA5BFA">
      <w:r w:rsidRPr="00B20AE8">
        <w:t xml:space="preserve">In addition, for </w:t>
      </w:r>
      <w:r w:rsidRPr="00B20AE8">
        <w:rPr>
          <w:i/>
        </w:rPr>
        <w:t xml:space="preserve">multi-band </w:t>
      </w:r>
      <w:r w:rsidRPr="00B20AE8">
        <w:rPr>
          <w:i/>
          <w:lang w:eastAsia="zh-CN"/>
        </w:rPr>
        <w:t>RIB(s)</w:t>
      </w:r>
      <w:r w:rsidRPr="00B20AE8">
        <w:t>, the following steps shall apply:</w:t>
      </w:r>
    </w:p>
    <w:p w14:paraId="2DEDBF49" w14:textId="77777777" w:rsidR="00BA5BFA" w:rsidRPr="00B20AE8" w:rsidRDefault="00BA5BFA" w:rsidP="00BA5BFA">
      <w:pPr>
        <w:pStyle w:val="B10"/>
      </w:pPr>
      <w:r w:rsidRPr="00B20AE8">
        <w:lastRenderedPageBreak/>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1C8A6317" w14:textId="77777777" w:rsidR="0008764A" w:rsidRDefault="0008764A" w:rsidP="0008764A">
      <w:pPr>
        <w:keepNext/>
        <w:jc w:val="center"/>
        <w:rPr>
          <w:i/>
          <w:color w:val="0000FF"/>
        </w:rPr>
      </w:pPr>
    </w:p>
    <w:p w14:paraId="04083C15" w14:textId="77777777" w:rsidR="0008764A" w:rsidRDefault="0008764A" w:rsidP="0008764A">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27707ACE" w14:textId="77777777" w:rsidR="00BA5BFA" w:rsidRPr="00B20AE8" w:rsidRDefault="00BA5BFA" w:rsidP="00BA5BFA">
      <w:pPr>
        <w:pStyle w:val="Heading6"/>
        <w:rPr>
          <w:lang w:eastAsia="sv-SE"/>
        </w:rPr>
      </w:pPr>
      <w:bookmarkStart w:id="846" w:name="_Toc21123144"/>
      <w:bookmarkStart w:id="847" w:name="_Toc45907337"/>
      <w:bookmarkStart w:id="848" w:name="_Toc53181441"/>
      <w:r w:rsidRPr="00B20AE8">
        <w:rPr>
          <w:lang w:eastAsia="sv-SE"/>
        </w:rPr>
        <w:t>6.7.6.3.4.1</w:t>
      </w:r>
      <w:r w:rsidRPr="00B20AE8">
        <w:rPr>
          <w:lang w:eastAsia="sv-SE"/>
        </w:rPr>
        <w:tab/>
        <w:t>Initial conditions</w:t>
      </w:r>
      <w:bookmarkEnd w:id="846"/>
      <w:bookmarkEnd w:id="847"/>
      <w:bookmarkEnd w:id="848"/>
    </w:p>
    <w:p w14:paraId="21240AE7" w14:textId="77777777" w:rsidR="00BA5BFA" w:rsidRPr="00B20AE8" w:rsidRDefault="00BA5BFA" w:rsidP="00BA5BFA">
      <w:r w:rsidRPr="00B20AE8">
        <w:t>Test environment:</w:t>
      </w:r>
    </w:p>
    <w:p w14:paraId="7EC30021" w14:textId="77777777" w:rsidR="00BA5BFA" w:rsidRPr="00B20AE8" w:rsidRDefault="00BA5BFA" w:rsidP="00BA5BFA">
      <w:pPr>
        <w:ind w:left="568" w:hanging="284"/>
      </w:pPr>
      <w:r w:rsidRPr="00B20AE8">
        <w:t>-</w:t>
      </w:r>
      <w:r w:rsidRPr="00B20AE8">
        <w:tab/>
        <w:t>normal; see annex G.2.</w:t>
      </w:r>
    </w:p>
    <w:p w14:paraId="19E8E561" w14:textId="77777777" w:rsidR="00BA5BFA" w:rsidRPr="00B20AE8" w:rsidRDefault="00BA5BFA" w:rsidP="00BA5BFA">
      <w:r w:rsidRPr="00B20AE8">
        <w:t>RF channels to be tested for single carrier (SC):</w:t>
      </w:r>
    </w:p>
    <w:p w14:paraId="16B48997" w14:textId="77777777" w:rsidR="00BA5BFA" w:rsidRPr="00B20AE8" w:rsidRDefault="00BA5BFA" w:rsidP="00BA5BFA">
      <w:pPr>
        <w:ind w:left="568" w:hanging="284"/>
      </w:pPr>
      <w:r w:rsidRPr="00B20AE8">
        <w:t>-</w:t>
      </w:r>
      <w:r w:rsidRPr="00B20AE8">
        <w:tab/>
        <w:t xml:space="preserve">M; see </w:t>
      </w:r>
      <w:proofErr w:type="spellStart"/>
      <w:r w:rsidRPr="00B20AE8">
        <w:t>subclause</w:t>
      </w:r>
      <w:proofErr w:type="spellEnd"/>
      <w:r w:rsidRPr="00B20AE8">
        <w:t xml:space="preserve"> 4.12.1.</w:t>
      </w:r>
    </w:p>
    <w:p w14:paraId="270F270C" w14:textId="77777777" w:rsidR="00BA5BFA" w:rsidRPr="00B20AE8" w:rsidRDefault="00BA5BFA" w:rsidP="00BA5BFA">
      <w:pPr>
        <w:rPr>
          <w:rFonts w:cs="v4.2.0"/>
        </w:rPr>
      </w:pPr>
      <w:r w:rsidRPr="00B20AE8">
        <w:rPr>
          <w:rFonts w:eastAsia="MS Mincho"/>
          <w:i/>
        </w:rPr>
        <w:t>Base Station RF Bandwidth</w:t>
      </w:r>
      <w:r w:rsidRPr="00B20AE8">
        <w:t xml:space="preserve"> positions to be tested for multi-carrier (MC)</w:t>
      </w:r>
      <w:r w:rsidRPr="00B20AE8">
        <w:rPr>
          <w:rFonts w:cs="v4.2.0"/>
        </w:rPr>
        <w:t>:</w:t>
      </w:r>
    </w:p>
    <w:p w14:paraId="0B59ABE3" w14:textId="77777777" w:rsidR="00BA5BFA" w:rsidRPr="00B20AE8" w:rsidRDefault="00BA5BFA" w:rsidP="00BA5BFA">
      <w:pPr>
        <w:ind w:left="568" w:hanging="284"/>
      </w:pPr>
      <w:r w:rsidRPr="00B20AE8">
        <w:rPr>
          <w:rFonts w:cs="v4.2.0"/>
        </w:rPr>
        <w:t>-</w:t>
      </w:r>
      <w:r w:rsidRPr="00B20AE8">
        <w:rPr>
          <w:rFonts w:cs="v4.2.0"/>
        </w:rPr>
        <w:tab/>
      </w:r>
      <w:r w:rsidRPr="00B20AE8">
        <w:t>M</w:t>
      </w:r>
      <w:r w:rsidRPr="00B20AE8">
        <w:rPr>
          <w:rFonts w:cs="v4.2.0"/>
          <w:vertAlign w:val="subscript"/>
        </w:rPr>
        <w:t>RF</w:t>
      </w:r>
      <w:r w:rsidRPr="00B20AE8">
        <w:rPr>
          <w:rFonts w:cs="v4.2.0"/>
          <w:vertAlign w:val="subscript"/>
          <w:lang w:eastAsia="zh-CN"/>
        </w:rPr>
        <w:t>BW</w:t>
      </w:r>
      <w:r w:rsidRPr="00B20AE8">
        <w:t xml:space="preserve"> for </w:t>
      </w:r>
      <w:r w:rsidRPr="00B20AE8">
        <w:rPr>
          <w:i/>
        </w:rPr>
        <w:t xml:space="preserve">single-band </w:t>
      </w:r>
      <w:r w:rsidRPr="00B20AE8">
        <w:rPr>
          <w:i/>
          <w:lang w:val="en-US"/>
        </w:rPr>
        <w:t>RIB</w:t>
      </w:r>
      <w:r w:rsidRPr="00B20AE8">
        <w:t xml:space="preserve">, </w:t>
      </w:r>
      <w:r w:rsidRPr="00B20AE8">
        <w:rPr>
          <w:rFonts w:cs="v4.2.0"/>
        </w:rPr>
        <w:t xml:space="preserve">see </w:t>
      </w:r>
      <w:proofErr w:type="spellStart"/>
      <w:r w:rsidRPr="00B20AE8">
        <w:rPr>
          <w:rFonts w:cs="v4.2.0"/>
        </w:rPr>
        <w:t>subclause</w:t>
      </w:r>
      <w:proofErr w:type="spellEnd"/>
      <w:r w:rsidRPr="00B20AE8">
        <w:rPr>
          <w:rFonts w:cs="v4.2.0"/>
        </w:rPr>
        <w:t xml:space="preserve"> </w:t>
      </w:r>
      <w:r w:rsidRPr="00B20AE8">
        <w:rPr>
          <w:rFonts w:cs="v4.2.0"/>
          <w:lang w:eastAsia="zh-CN"/>
        </w:rPr>
        <w:t>4.12.1</w:t>
      </w:r>
      <w:r w:rsidRPr="00B20AE8">
        <w:rPr>
          <w:rFonts w:cs="v4.2.0"/>
        </w:rPr>
        <w:t>;</w:t>
      </w:r>
      <w:r w:rsidRPr="00B20AE8">
        <w:rPr>
          <w:rFonts w:cs="v4.2.0"/>
          <w:lang w:eastAsia="zh-CN"/>
        </w:rPr>
        <w:t xml:space="preserve"> </w:t>
      </w:r>
      <w:r w:rsidRPr="00B20AE8">
        <w:t>B</w:t>
      </w:r>
      <w:r w:rsidRPr="00B20AE8">
        <w:rPr>
          <w:vertAlign w:val="subscript"/>
        </w:rPr>
        <w:t>RFBW</w:t>
      </w:r>
      <w:r w:rsidRPr="00B20AE8">
        <w:t>_T</w:t>
      </w:r>
      <w:r w:rsidRPr="00B20AE8">
        <w:rPr>
          <w:lang w:eastAsia="zh-CN"/>
        </w:rPr>
        <w:t>'</w:t>
      </w:r>
      <w:r w:rsidRPr="00B20AE8">
        <w:rPr>
          <w:vertAlign w:val="subscript"/>
        </w:rPr>
        <w:t>RFBW</w:t>
      </w:r>
      <w:r w:rsidRPr="00B20AE8">
        <w:t xml:space="preserve"> </w:t>
      </w:r>
      <w:r w:rsidRPr="00B20AE8">
        <w:rPr>
          <w:lang w:eastAsia="zh-CN"/>
        </w:rPr>
        <w:t xml:space="preserve">and </w:t>
      </w:r>
      <w:r w:rsidRPr="00B20AE8">
        <w:t>B</w:t>
      </w:r>
      <w:r w:rsidRPr="00B20AE8">
        <w:rPr>
          <w:lang w:eastAsia="zh-CN"/>
        </w:rPr>
        <w:t>'</w:t>
      </w:r>
      <w:r w:rsidRPr="00B20AE8">
        <w:rPr>
          <w:vertAlign w:val="subscript"/>
        </w:rPr>
        <w:t>RFBW</w:t>
      </w:r>
      <w:r w:rsidRPr="00B20AE8">
        <w:t>_T</w:t>
      </w:r>
      <w:r w:rsidRPr="00B20AE8">
        <w:rPr>
          <w:vertAlign w:val="subscript"/>
        </w:rPr>
        <w:t>RFBW</w:t>
      </w:r>
      <w:r w:rsidRPr="00B20AE8">
        <w:rPr>
          <w:vertAlign w:val="subscript"/>
          <w:lang w:eastAsia="zh-CN"/>
        </w:rPr>
        <w:t xml:space="preserve"> </w:t>
      </w:r>
      <w:r w:rsidRPr="00B20AE8">
        <w:t xml:space="preserve">for </w:t>
      </w:r>
      <w:r w:rsidRPr="00B20AE8">
        <w:rPr>
          <w:i/>
        </w:rPr>
        <w:t xml:space="preserve">multi-band </w:t>
      </w:r>
      <w:r w:rsidRPr="00B20AE8">
        <w:rPr>
          <w:i/>
          <w:lang w:val="en-US"/>
        </w:rPr>
        <w:t>RIB</w:t>
      </w:r>
      <w:r w:rsidRPr="00B20AE8">
        <w:rPr>
          <w:i/>
        </w:rPr>
        <w:t>,</w:t>
      </w:r>
      <w:r w:rsidRPr="00B20AE8">
        <w:t xml:space="preserve"> see </w:t>
      </w:r>
      <w:proofErr w:type="spellStart"/>
      <w:r w:rsidRPr="00B20AE8">
        <w:t>subclause</w:t>
      </w:r>
      <w:proofErr w:type="spellEnd"/>
      <w:r w:rsidRPr="00B20AE8">
        <w:t xml:space="preserve"> 4.12.</w:t>
      </w:r>
      <w:r w:rsidRPr="00B20AE8">
        <w:rPr>
          <w:lang w:eastAsia="zh-CN"/>
        </w:rPr>
        <w:t>1</w:t>
      </w:r>
      <w:r w:rsidRPr="00B20AE8">
        <w:t>.</w:t>
      </w:r>
    </w:p>
    <w:p w14:paraId="0A23E39B" w14:textId="77777777" w:rsidR="00BA5BFA" w:rsidRPr="00B20AE8" w:rsidRDefault="00BA5BFA" w:rsidP="00BA5BFA">
      <w:pPr>
        <w:rPr>
          <w:rFonts w:eastAsia="MS P??" w:cs="v4.2.0"/>
        </w:rPr>
      </w:pPr>
      <w:r w:rsidRPr="00B20AE8">
        <w:rPr>
          <w:rFonts w:eastAsia="MS P??" w:cs="v4.2.0"/>
        </w:rPr>
        <w:t xml:space="preserve">In addition, for </w:t>
      </w:r>
      <w:r w:rsidRPr="00B20AE8">
        <w:rPr>
          <w:rFonts w:eastAsia="MS P??" w:cs="v4.2.0"/>
          <w:i/>
        </w:rPr>
        <w:t>multi-band RIB</w:t>
      </w:r>
      <w:r w:rsidRPr="00B20AE8">
        <w:rPr>
          <w:rFonts w:eastAsia="MS P??" w:cs="v4.2.0"/>
        </w:rPr>
        <w:t>:</w:t>
      </w:r>
    </w:p>
    <w:p w14:paraId="1DDF775E" w14:textId="77777777" w:rsidR="00BA5BFA" w:rsidRPr="00B20AE8" w:rsidRDefault="00BA5BFA" w:rsidP="00BA5BFA">
      <w:pPr>
        <w:ind w:left="568" w:hanging="284"/>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 xml:space="preserve">co-location spurious emission </w:t>
      </w:r>
      <w:r w:rsidRPr="00B20AE8">
        <w:t>testing above the highest operating band may be omitted.</w:t>
      </w:r>
    </w:p>
    <w:p w14:paraId="20F3249F" w14:textId="77777777" w:rsidR="00BA5BFA" w:rsidRPr="00B20AE8" w:rsidRDefault="00BA5BFA" w:rsidP="00BA5BFA">
      <w:pPr>
        <w:ind w:left="568" w:hanging="284"/>
      </w:pPr>
      <w:r w:rsidRPr="00B20AE8">
        <w:t>-</w:t>
      </w:r>
      <w:r w:rsidRPr="00B20AE8">
        <w:tab/>
        <w:t>For B'</w:t>
      </w:r>
      <w:r w:rsidRPr="00B20AE8">
        <w:rPr>
          <w:vertAlign w:val="subscript"/>
        </w:rPr>
        <w:t>RFBW</w:t>
      </w:r>
      <w:r w:rsidRPr="00B20AE8">
        <w:t>_T</w:t>
      </w:r>
      <w:r w:rsidRPr="00B20AE8">
        <w:rPr>
          <w:vertAlign w:val="subscript"/>
        </w:rPr>
        <w:t>RFBW</w:t>
      </w:r>
      <w:r w:rsidRPr="00B20AE8">
        <w:t xml:space="preserve">, </w:t>
      </w:r>
      <w:r w:rsidRPr="00B20AE8">
        <w:rPr>
          <w:lang w:val="en-US"/>
        </w:rPr>
        <w:t xml:space="preserve">co-location spurious emission </w:t>
      </w:r>
      <w:r w:rsidRPr="00B20AE8">
        <w:t>testing below the lowest operating band may be omitted.</w:t>
      </w:r>
    </w:p>
    <w:p w14:paraId="2AD0A894" w14:textId="77777777" w:rsidR="00BA5BFA" w:rsidRPr="00B20AE8" w:rsidRDefault="00BA5BFA" w:rsidP="00BA5BFA">
      <w:pPr>
        <w:rPr>
          <w:lang w:eastAsia="zh-CN"/>
        </w:rPr>
      </w:pPr>
      <w:r w:rsidRPr="00B20AE8">
        <w:rPr>
          <w:lang w:eastAsia="zh-CN"/>
        </w:rPr>
        <w:t>Directions to be tested:</w:t>
      </w:r>
    </w:p>
    <w:p w14:paraId="74714FDD" w14:textId="5892B30F" w:rsidR="00BD6BF6" w:rsidRPr="006F0B54" w:rsidRDefault="00BA5BFA">
      <w:pPr>
        <w:pStyle w:val="ListParagraph"/>
        <w:numPr>
          <w:ilvl w:val="0"/>
          <w:numId w:val="1"/>
        </w:numPr>
        <w:overflowPunct w:val="0"/>
        <w:autoSpaceDE w:val="0"/>
        <w:autoSpaceDN w:val="0"/>
        <w:adjustRightInd w:val="0"/>
        <w:textAlignment w:val="baseline"/>
        <w:rPr>
          <w:ins w:id="849" w:author="Huawei-RKy" w:date="2020-10-22T17:19:00Z"/>
        </w:rPr>
        <w:pPrChange w:id="850" w:author="Huawei-RKy" w:date="2020-10-22T17:20:00Z">
          <w:pPr>
            <w:overflowPunct w:val="0"/>
            <w:autoSpaceDE w:val="0"/>
            <w:autoSpaceDN w:val="0"/>
            <w:adjustRightInd w:val="0"/>
            <w:textAlignment w:val="baseline"/>
          </w:pPr>
        </w:pPrChange>
      </w:pPr>
      <w:del w:id="851" w:author="Huawei-RKy" w:date="2020-10-22T17:19:00Z">
        <w:r w:rsidRPr="00B20AE8" w:rsidDel="00BD6BF6">
          <w:rPr>
            <w:lang w:eastAsia="zh-CN"/>
          </w:rPr>
          <w:delText>-</w:delText>
        </w:r>
        <w:r w:rsidRPr="00B20AE8" w:rsidDel="00BD6BF6">
          <w:rPr>
            <w:lang w:eastAsia="zh-CN"/>
          </w:rPr>
          <w:tab/>
        </w:r>
      </w:del>
      <w:ins w:id="852" w:author="Huawei-RKy" w:date="2020-10-22T17:19:00Z">
        <w:r w:rsidR="00BD6BF6" w:rsidRPr="006F0B54">
          <w:t>The requirement is specified as co-location requirement. For general description of co-location requirements, refer to clause</w:t>
        </w:r>
        <w:r w:rsidR="00BD6BF6">
          <w:t> </w:t>
        </w:r>
        <w:r w:rsidR="00BD6BF6" w:rsidRPr="006F0B54">
          <w:t>4.12.</w:t>
        </w:r>
      </w:ins>
    </w:p>
    <w:p w14:paraId="3A11C1D4" w14:textId="77777777" w:rsidR="00BD6BF6" w:rsidRPr="006F0B54" w:rsidRDefault="00BD6BF6" w:rsidP="00BD6BF6">
      <w:pPr>
        <w:overflowPunct w:val="0"/>
        <w:autoSpaceDE w:val="0"/>
        <w:autoSpaceDN w:val="0"/>
        <w:adjustRightInd w:val="0"/>
        <w:textAlignment w:val="baseline"/>
        <w:rPr>
          <w:ins w:id="853" w:author="Huawei-RKy" w:date="2020-10-22T17:19:00Z"/>
        </w:rPr>
      </w:pPr>
      <w:ins w:id="854" w:author="Huawei-RKy" w:date="2020-10-22T17:19:00Z">
        <w:r w:rsidRPr="006F0B54">
          <w:rPr>
            <w:lang w:val="en-US"/>
          </w:rPr>
          <w:t>The co-location spurious emission is measured at the CLTA conducted output(s).</w:t>
        </w:r>
      </w:ins>
    </w:p>
    <w:p w14:paraId="21DFEDD0" w14:textId="0BCDE25A" w:rsidR="00BA5BFA" w:rsidRPr="00B20AE8" w:rsidDel="00BD6BF6" w:rsidRDefault="00BA5BFA" w:rsidP="00BD6BF6">
      <w:pPr>
        <w:keepNext/>
        <w:jc w:val="center"/>
        <w:rPr>
          <w:del w:id="855" w:author="Huawei-RKy" w:date="2020-10-22T17:19:00Z"/>
        </w:rPr>
      </w:pPr>
      <w:del w:id="856" w:author="Huawei-RKy" w:date="2020-10-22T17:19:00Z">
        <w:r w:rsidRPr="00B20AE8" w:rsidDel="00BD6BF6">
          <w:delText xml:space="preserve">As the </w:delText>
        </w:r>
      </w:del>
      <w:del w:id="857" w:author="Huawei-RKy" w:date="2020-10-22T17:07:00Z">
        <w:r w:rsidRPr="00B20AE8" w:rsidDel="00BA5BFA">
          <w:delText xml:space="preserve">general spurious emission </w:delText>
        </w:r>
      </w:del>
      <w:del w:id="858" w:author="Huawei-RKy" w:date="2020-10-22T17:19:00Z">
        <w:r w:rsidRPr="00B20AE8" w:rsidDel="00BD6BF6">
          <w:delText xml:space="preserve">requirement is </w:delText>
        </w:r>
      </w:del>
      <w:del w:id="859" w:author="Huawei-RKy" w:date="2020-10-22T17:08:00Z">
        <w:r w:rsidRPr="00B20AE8" w:rsidDel="00BA5BFA">
          <w:delText>defined on TRP</w:delText>
        </w:r>
      </w:del>
      <w:del w:id="860" w:author="Huawei-RKy" w:date="2020-10-22T17:19:00Z">
        <w:r w:rsidRPr="00B20AE8" w:rsidDel="00BD6BF6">
          <w:delText xml:space="preserve"> the beam pattern(s) may be set up to optimise the TRP measurement procedure (see annex F) as long as the required TRP level is achieved.</w:delText>
        </w:r>
      </w:del>
    </w:p>
    <w:p w14:paraId="44CFEC05" w14:textId="77777777" w:rsidR="008E40D9" w:rsidRDefault="008E40D9" w:rsidP="00BD6BF6">
      <w:pPr>
        <w:ind w:left="284" w:hanging="284"/>
        <w:rPr>
          <w:i/>
          <w:color w:val="0000FF"/>
        </w:rPr>
      </w:pPr>
    </w:p>
    <w:p w14:paraId="0E37F781" w14:textId="77777777" w:rsidR="008E40D9" w:rsidRDefault="008E40D9" w:rsidP="008E40D9">
      <w:pPr>
        <w:keepNext/>
        <w:jc w:val="center"/>
        <w:rPr>
          <w:i/>
          <w:color w:val="0000FF"/>
        </w:rPr>
      </w:pPr>
      <w:r w:rsidRPr="00E66F60">
        <w:rPr>
          <w:i/>
          <w:color w:val="0000FF"/>
        </w:rPr>
        <w:t xml:space="preserve">------------------------------ </w:t>
      </w:r>
      <w:r>
        <w:rPr>
          <w:i/>
          <w:color w:val="0000FF"/>
        </w:rPr>
        <w:t>Next mo</w:t>
      </w:r>
      <w:r w:rsidRPr="00E66F60">
        <w:rPr>
          <w:i/>
          <w:color w:val="0000FF"/>
        </w:rPr>
        <w:t>dified section ------------------------------</w:t>
      </w:r>
    </w:p>
    <w:p w14:paraId="1086F5C8" w14:textId="77777777" w:rsidR="003A039D" w:rsidRPr="00B20AE8" w:rsidRDefault="003A039D" w:rsidP="003A039D">
      <w:pPr>
        <w:pStyle w:val="Heading4"/>
        <w:spacing w:after="240"/>
        <w:ind w:left="0" w:firstLine="0"/>
        <w:rPr>
          <w:lang w:eastAsia="sv-SE"/>
        </w:rPr>
      </w:pPr>
      <w:bookmarkStart w:id="861" w:name="_Toc21123265"/>
      <w:bookmarkStart w:id="862" w:name="_Toc45907458"/>
      <w:bookmarkStart w:id="863" w:name="_Toc53181562"/>
      <w:r w:rsidRPr="00B20AE8">
        <w:rPr>
          <w:lang w:eastAsia="sv-SE"/>
        </w:rPr>
        <w:t>7.7.4.2</w:t>
      </w:r>
      <w:r w:rsidRPr="00B20AE8">
        <w:rPr>
          <w:lang w:eastAsia="sv-SE"/>
        </w:rPr>
        <w:tab/>
        <w:t>Procedure</w:t>
      </w:r>
      <w:bookmarkEnd w:id="861"/>
      <w:bookmarkEnd w:id="862"/>
      <w:bookmarkEnd w:id="863"/>
    </w:p>
    <w:p w14:paraId="248FA591" w14:textId="77777777" w:rsidR="003A039D" w:rsidRPr="00B20AE8" w:rsidRDefault="003A039D" w:rsidP="003A039D">
      <w:pPr>
        <w:rPr>
          <w:lang w:eastAsia="sv-SE"/>
        </w:rPr>
      </w:pPr>
      <w:r w:rsidRPr="00B20AE8">
        <w:rPr>
          <w:lang w:eastAsia="sv-SE"/>
        </w:rPr>
        <w:t xml:space="preserve">The following procedure for measuring TRP is based on the directional power measurements as described </w:t>
      </w:r>
      <w:del w:id="864" w:author="Huawei-RKy" w:date="2020-10-22T16:39:00Z">
        <w:r w:rsidRPr="00B20AE8" w:rsidDel="003A039D">
          <w:rPr>
            <w:lang w:eastAsia="sv-SE"/>
          </w:rPr>
          <w:delText xml:space="preserve">in </w:delText>
        </w:r>
      </w:del>
      <w:r w:rsidRPr="00B20AE8">
        <w:rPr>
          <w:lang w:eastAsia="sv-SE"/>
        </w:rPr>
        <w:t xml:space="preserve">in Annex F. An alternative method to measure TRP is to use a </w:t>
      </w:r>
      <w:r w:rsidRPr="00B20AE8">
        <w:t>characterized and calibrated</w:t>
      </w:r>
      <w:r w:rsidRPr="00B20AE8">
        <w:rPr>
          <w:lang w:eastAsia="sv-SE"/>
        </w:rPr>
        <w:t xml:space="preserve"> reverberation chamber if so follow steps 1, 3, 4, 5, 7 and 10.</w:t>
      </w:r>
    </w:p>
    <w:p w14:paraId="35CF7016" w14:textId="77777777" w:rsidR="003A039D" w:rsidRPr="00B20AE8" w:rsidRDefault="003A039D" w:rsidP="003A039D">
      <w:pPr>
        <w:pStyle w:val="B10"/>
      </w:pPr>
      <w:r w:rsidRPr="00B20AE8">
        <w:t>1)</w:t>
      </w:r>
      <w:r w:rsidRPr="00B20AE8">
        <w:tab/>
        <w:t>Place the AAS BS at the positioner.</w:t>
      </w:r>
    </w:p>
    <w:p w14:paraId="720BCF9C" w14:textId="77777777" w:rsidR="003A039D" w:rsidRPr="00B20AE8" w:rsidRDefault="003A039D" w:rsidP="003A039D">
      <w:pPr>
        <w:pStyle w:val="B10"/>
      </w:pPr>
      <w:r w:rsidRPr="00B20AE8">
        <w:t>2)</w:t>
      </w:r>
      <w:r w:rsidRPr="00B20AE8">
        <w:tab/>
        <w:t>Align the manufacturer declared coordinate system orientation (see table 4.10-1, D9.2) of the AAS BS with the test system.</w:t>
      </w:r>
    </w:p>
    <w:p w14:paraId="4A2888C9" w14:textId="77777777" w:rsidR="003A039D" w:rsidRPr="00B20AE8" w:rsidRDefault="003A039D" w:rsidP="003A039D">
      <w:pPr>
        <w:pStyle w:val="B10"/>
      </w:pPr>
      <w:r w:rsidRPr="00B20AE8">
        <w:t>3)</w:t>
      </w:r>
      <w:r w:rsidRPr="00B20AE8">
        <w:tab/>
        <w:t xml:space="preserve">Measurements shall use a measurement bandwidth in accordance to the conditions in 3GPP TS 37.104 [5] </w:t>
      </w:r>
      <w:proofErr w:type="spellStart"/>
      <w:r w:rsidRPr="00B20AE8">
        <w:t>subclause</w:t>
      </w:r>
      <w:proofErr w:type="spellEnd"/>
      <w:r w:rsidRPr="00B20AE8">
        <w:t xml:space="preserve"> 6.6.1.</w:t>
      </w:r>
    </w:p>
    <w:p w14:paraId="10145D44" w14:textId="77777777" w:rsidR="003A039D" w:rsidRPr="00B20AE8" w:rsidRDefault="003A039D" w:rsidP="003A039D">
      <w:pPr>
        <w:pStyle w:val="B10"/>
      </w:pPr>
      <w:r w:rsidRPr="00B20AE8">
        <w:t>4)</w:t>
      </w:r>
      <w:r w:rsidRPr="00B20AE8">
        <w:tab/>
        <w:t>The measurement device characteristics shall be:</w:t>
      </w:r>
    </w:p>
    <w:p w14:paraId="784AAFCC" w14:textId="77777777" w:rsidR="003A039D" w:rsidRPr="00B20AE8" w:rsidRDefault="003A039D" w:rsidP="003A039D">
      <w:pPr>
        <w:pStyle w:val="B2"/>
        <w:rPr>
          <w:lang w:eastAsia="zh-CN"/>
        </w:rPr>
      </w:pPr>
      <w:r w:rsidRPr="00B20AE8">
        <w:t>-</w:t>
      </w:r>
      <w:r w:rsidRPr="00B20AE8">
        <w:tab/>
        <w:t>Detection mode: True RMS.</w:t>
      </w:r>
    </w:p>
    <w:p w14:paraId="64472ADB" w14:textId="77777777" w:rsidR="003A039D" w:rsidRPr="00B20AE8" w:rsidRDefault="003A039D" w:rsidP="003A039D">
      <w:pPr>
        <w:pStyle w:val="B10"/>
      </w:pPr>
      <w:r w:rsidRPr="00B20AE8">
        <w:t>5)</w:t>
      </w:r>
      <w:r w:rsidRPr="00B20AE8">
        <w:tab/>
        <w:t>Set the TDD AAS BS to receive only</w:t>
      </w:r>
    </w:p>
    <w:p w14:paraId="1943F63E" w14:textId="77777777" w:rsidR="003A039D" w:rsidRPr="00B20AE8" w:rsidRDefault="003A039D" w:rsidP="003A039D">
      <w:pPr>
        <w:pStyle w:val="B10"/>
      </w:pPr>
      <w:r w:rsidRPr="00B20AE8">
        <w:t>6)</w:t>
      </w:r>
      <w:r w:rsidRPr="00B20AE8">
        <w:tab/>
        <w:t>Orient the positioner (and BS) in order that the direction to be tested aligns with the test antenna such that measurements to determine TRP can be performed (see annex F).</w:t>
      </w:r>
    </w:p>
    <w:p w14:paraId="5F4A6477" w14:textId="77777777" w:rsidR="003A039D" w:rsidRPr="00B20AE8" w:rsidRDefault="003A039D" w:rsidP="003A039D">
      <w:pPr>
        <w:pStyle w:val="B10"/>
        <w:rPr>
          <w:snapToGrid w:val="0"/>
        </w:rPr>
      </w:pPr>
      <w:r w:rsidRPr="00B20AE8">
        <w:rPr>
          <w:snapToGrid w:val="0"/>
        </w:rPr>
        <w:t>7)</w:t>
      </w:r>
      <w:r w:rsidRPr="00B20AE8">
        <w:rPr>
          <w:snapToGrid w:val="0"/>
        </w:rPr>
        <w:tab/>
        <w:t>Measure the emission at the specified frequencies with specified measurement bandwidth</w:t>
      </w:r>
    </w:p>
    <w:p w14:paraId="43FD0F0F" w14:textId="77777777" w:rsidR="003A039D" w:rsidRPr="00B20AE8" w:rsidRDefault="003A039D" w:rsidP="003A039D">
      <w:pPr>
        <w:pStyle w:val="B10"/>
      </w:pPr>
      <w:r w:rsidRPr="00B20AE8">
        <w:lastRenderedPageBreak/>
        <w:t>8)</w:t>
      </w:r>
      <w:r w:rsidRPr="00B20AE8">
        <w:tab/>
        <w:t>Repeat step 6-9 for all directions in the appropriated TRP measurement grid needed for full TRP estimation (see annex F).</w:t>
      </w:r>
    </w:p>
    <w:p w14:paraId="5E378684" w14:textId="77777777" w:rsidR="003A039D" w:rsidRPr="00B20AE8" w:rsidRDefault="003A039D" w:rsidP="003A039D">
      <w:pPr>
        <w:pStyle w:val="B10"/>
        <w:ind w:left="852"/>
      </w:pPr>
      <w:r w:rsidRPr="00B20AE8">
        <w:t>Note 1: the TRP measurement grid may not be the same for all measurement frequencies.</w:t>
      </w:r>
    </w:p>
    <w:p w14:paraId="13306E84" w14:textId="77777777" w:rsidR="003A039D" w:rsidRPr="00B20AE8" w:rsidRDefault="003A039D" w:rsidP="003A039D">
      <w:pPr>
        <w:pStyle w:val="B10"/>
        <w:ind w:left="852"/>
      </w:pPr>
      <w:r w:rsidRPr="00B20AE8">
        <w:t>Note 2: the frequency sweep or the TRP measurement grid sweep may be done in any order</w:t>
      </w:r>
    </w:p>
    <w:p w14:paraId="440C7B65" w14:textId="77777777" w:rsidR="003A039D" w:rsidRPr="00B20AE8" w:rsidRDefault="003A039D" w:rsidP="003A039D">
      <w:pPr>
        <w:pStyle w:val="B10"/>
      </w:pPr>
      <w:r w:rsidRPr="00B20AE8">
        <w:t>9)</w:t>
      </w:r>
      <w:r w:rsidRPr="00B20AE8">
        <w:tab/>
        <w:t>Calculate TRP at each specified frequency using the directional measurements.</w:t>
      </w:r>
    </w:p>
    <w:p w14:paraId="2DE6A96F" w14:textId="77777777" w:rsidR="003A039D" w:rsidRPr="00B20AE8" w:rsidRDefault="003A039D" w:rsidP="003A039D">
      <w:r w:rsidRPr="00B20AE8">
        <w:t xml:space="preserve">In addition, for </w:t>
      </w:r>
      <w:r w:rsidRPr="00B20AE8">
        <w:rPr>
          <w:i/>
        </w:rPr>
        <w:t xml:space="preserve">multi-band </w:t>
      </w:r>
      <w:r w:rsidRPr="00B20AE8">
        <w:rPr>
          <w:i/>
          <w:lang w:eastAsia="zh-CN"/>
        </w:rPr>
        <w:t>RIB(s)</w:t>
      </w:r>
      <w:r w:rsidRPr="00B20AE8">
        <w:t>, the following steps shall apply:</w:t>
      </w:r>
    </w:p>
    <w:p w14:paraId="04FED5B4" w14:textId="77777777" w:rsidR="003A039D" w:rsidRPr="00B20AE8" w:rsidRDefault="003A039D" w:rsidP="003A039D">
      <w:pPr>
        <w:pStyle w:val="B10"/>
        <w:ind w:left="567" w:hanging="283"/>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C432E57" w14:textId="724FA0B9" w:rsidR="002E35EF" w:rsidRDefault="00880141" w:rsidP="00204E56">
      <w:pPr>
        <w:keepNext/>
        <w:jc w:val="center"/>
        <w:rPr>
          <w:i/>
          <w:color w:val="0000FF"/>
        </w:rPr>
      </w:pPr>
      <w:r w:rsidRPr="00E66F60">
        <w:rPr>
          <w:i/>
          <w:color w:val="0000FF"/>
        </w:rPr>
        <w:t xml:space="preserve">------------------------------ </w:t>
      </w:r>
      <w:r w:rsidR="00204E56">
        <w:rPr>
          <w:i/>
          <w:color w:val="0000FF"/>
        </w:rPr>
        <w:t>End of</w:t>
      </w:r>
      <w:r>
        <w:rPr>
          <w:i/>
          <w:color w:val="0000FF"/>
        </w:rPr>
        <w:t xml:space="preserve"> mo</w:t>
      </w:r>
      <w:r w:rsidRPr="00E66F60">
        <w:rPr>
          <w:i/>
          <w:color w:val="0000FF"/>
        </w:rPr>
        <w:t>dified section ------------------------------</w:t>
      </w:r>
    </w:p>
    <w:sectPr w:rsidR="002E35E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6ABE0" w14:textId="77777777" w:rsidR="00C62B5B" w:rsidRDefault="00C62B5B">
      <w:r>
        <w:separator/>
      </w:r>
    </w:p>
  </w:endnote>
  <w:endnote w:type="continuationSeparator" w:id="0">
    <w:p w14:paraId="42D7D144" w14:textId="77777777" w:rsidR="00C62B5B" w:rsidRDefault="00C62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S PMincho">
    <w:charset w:val="80"/>
    <w:family w:val="roman"/>
    <w:pitch w:val="variable"/>
    <w:sig w:usb0="E00002FF" w:usb1="6AC7FDFB" w:usb2="08000012" w:usb3="00000000" w:csb0="0002009F"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526C9" w14:textId="77777777" w:rsidR="00C62B5B" w:rsidRDefault="00C62B5B">
      <w:r>
        <w:separator/>
      </w:r>
    </w:p>
  </w:footnote>
  <w:footnote w:type="continuationSeparator" w:id="0">
    <w:p w14:paraId="78E2141A" w14:textId="77777777" w:rsidR="00C62B5B" w:rsidRDefault="00C62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08764A" w:rsidRDefault="0008764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num>
  <w:num w:numId="2">
    <w:abstractNumId w:val="2"/>
  </w:num>
  <w:num w:numId="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4">
    <w:abstractNumId w:val="12"/>
  </w:num>
  <w:num w:numId="5">
    <w:abstractNumId w:val="15"/>
  </w:num>
  <w:num w:numId="6">
    <w:abstractNumId w:val="8"/>
  </w:num>
  <w:num w:numId="7">
    <w:abstractNumId w:val="6"/>
  </w:num>
  <w:num w:numId="8">
    <w:abstractNumId w:val="9"/>
  </w:num>
  <w:num w:numId="9">
    <w:abstractNumId w:val="4"/>
  </w:num>
  <w:num w:numId="10">
    <w:abstractNumId w:val="5"/>
  </w:num>
  <w:num w:numId="11">
    <w:abstractNumId w:val="3"/>
  </w:num>
  <w:num w:numId="12">
    <w:abstractNumId w:val="1"/>
  </w:num>
  <w:num w:numId="13">
    <w:abstractNumId w:val="11"/>
  </w:num>
  <w:num w:numId="14">
    <w:abstractNumId w:val="16"/>
  </w:num>
  <w:num w:numId="15">
    <w:abstractNumId w:val="7"/>
  </w:num>
  <w:num w:numId="16">
    <w:abstractNumId w:val="13"/>
  </w:num>
  <w:num w:numId="17">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82"/>
    <w:rsid w:val="00007C01"/>
    <w:rsid w:val="00015286"/>
    <w:rsid w:val="00016C46"/>
    <w:rsid w:val="00022E4A"/>
    <w:rsid w:val="000302C6"/>
    <w:rsid w:val="000412D1"/>
    <w:rsid w:val="00041655"/>
    <w:rsid w:val="0004620F"/>
    <w:rsid w:val="0004671B"/>
    <w:rsid w:val="00053002"/>
    <w:rsid w:val="00066F48"/>
    <w:rsid w:val="00067E38"/>
    <w:rsid w:val="0007571A"/>
    <w:rsid w:val="000764F4"/>
    <w:rsid w:val="00080F91"/>
    <w:rsid w:val="00084D3F"/>
    <w:rsid w:val="0008764A"/>
    <w:rsid w:val="00093DCC"/>
    <w:rsid w:val="000A181F"/>
    <w:rsid w:val="000A6394"/>
    <w:rsid w:val="000B1171"/>
    <w:rsid w:val="000B7E9E"/>
    <w:rsid w:val="000B7FED"/>
    <w:rsid w:val="000C038A"/>
    <w:rsid w:val="000C09AD"/>
    <w:rsid w:val="000C6598"/>
    <w:rsid w:val="000D4A25"/>
    <w:rsid w:val="000E6441"/>
    <w:rsid w:val="000F1361"/>
    <w:rsid w:val="000F5B15"/>
    <w:rsid w:val="000F7646"/>
    <w:rsid w:val="001015E1"/>
    <w:rsid w:val="001022F7"/>
    <w:rsid w:val="00104FA9"/>
    <w:rsid w:val="0010578A"/>
    <w:rsid w:val="001063EC"/>
    <w:rsid w:val="00107252"/>
    <w:rsid w:val="00114D4F"/>
    <w:rsid w:val="00117C64"/>
    <w:rsid w:val="00121BDD"/>
    <w:rsid w:val="001237F0"/>
    <w:rsid w:val="00127DD9"/>
    <w:rsid w:val="0013173F"/>
    <w:rsid w:val="00136713"/>
    <w:rsid w:val="00136C40"/>
    <w:rsid w:val="00144112"/>
    <w:rsid w:val="0014480B"/>
    <w:rsid w:val="00145D43"/>
    <w:rsid w:val="0015362A"/>
    <w:rsid w:val="0018752D"/>
    <w:rsid w:val="00192C46"/>
    <w:rsid w:val="00196F55"/>
    <w:rsid w:val="001A08B3"/>
    <w:rsid w:val="001A1EEF"/>
    <w:rsid w:val="001A7B60"/>
    <w:rsid w:val="001B52F0"/>
    <w:rsid w:val="001B7A65"/>
    <w:rsid w:val="001C0044"/>
    <w:rsid w:val="001C3774"/>
    <w:rsid w:val="001C6B1B"/>
    <w:rsid w:val="001D2B33"/>
    <w:rsid w:val="001D5711"/>
    <w:rsid w:val="001E2479"/>
    <w:rsid w:val="001E411C"/>
    <w:rsid w:val="001E41F3"/>
    <w:rsid w:val="00202BA0"/>
    <w:rsid w:val="0020314E"/>
    <w:rsid w:val="00204E56"/>
    <w:rsid w:val="0022311B"/>
    <w:rsid w:val="00225C67"/>
    <w:rsid w:val="0023003E"/>
    <w:rsid w:val="00230452"/>
    <w:rsid w:val="0023736A"/>
    <w:rsid w:val="002413C2"/>
    <w:rsid w:val="002442F9"/>
    <w:rsid w:val="002457F5"/>
    <w:rsid w:val="0025261D"/>
    <w:rsid w:val="00254B2A"/>
    <w:rsid w:val="00255798"/>
    <w:rsid w:val="0026004D"/>
    <w:rsid w:val="00261172"/>
    <w:rsid w:val="002640D1"/>
    <w:rsid w:val="002640DD"/>
    <w:rsid w:val="00264113"/>
    <w:rsid w:val="002678F9"/>
    <w:rsid w:val="0027024E"/>
    <w:rsid w:val="00270284"/>
    <w:rsid w:val="00272BB1"/>
    <w:rsid w:val="002734B4"/>
    <w:rsid w:val="002734E8"/>
    <w:rsid w:val="00275D12"/>
    <w:rsid w:val="00275FED"/>
    <w:rsid w:val="00284FEB"/>
    <w:rsid w:val="002860C4"/>
    <w:rsid w:val="00286D63"/>
    <w:rsid w:val="00292269"/>
    <w:rsid w:val="002927E6"/>
    <w:rsid w:val="002940B7"/>
    <w:rsid w:val="002959BE"/>
    <w:rsid w:val="0029613E"/>
    <w:rsid w:val="002A1650"/>
    <w:rsid w:val="002A4F14"/>
    <w:rsid w:val="002A578B"/>
    <w:rsid w:val="002A59E3"/>
    <w:rsid w:val="002A5E5E"/>
    <w:rsid w:val="002A62B7"/>
    <w:rsid w:val="002B5741"/>
    <w:rsid w:val="002B5A39"/>
    <w:rsid w:val="002C30F7"/>
    <w:rsid w:val="002C46A7"/>
    <w:rsid w:val="002D000C"/>
    <w:rsid w:val="002D0B0B"/>
    <w:rsid w:val="002D3B87"/>
    <w:rsid w:val="002D59EB"/>
    <w:rsid w:val="002E35EF"/>
    <w:rsid w:val="002E37AE"/>
    <w:rsid w:val="002E416D"/>
    <w:rsid w:val="002F0A40"/>
    <w:rsid w:val="002F361A"/>
    <w:rsid w:val="002F73A3"/>
    <w:rsid w:val="0030376D"/>
    <w:rsid w:val="003040D0"/>
    <w:rsid w:val="00305409"/>
    <w:rsid w:val="00312A41"/>
    <w:rsid w:val="00313350"/>
    <w:rsid w:val="003240E2"/>
    <w:rsid w:val="00331B9F"/>
    <w:rsid w:val="00341E07"/>
    <w:rsid w:val="00341E71"/>
    <w:rsid w:val="0034209A"/>
    <w:rsid w:val="0034396A"/>
    <w:rsid w:val="00352A77"/>
    <w:rsid w:val="00355AEA"/>
    <w:rsid w:val="003609EF"/>
    <w:rsid w:val="0036231A"/>
    <w:rsid w:val="00364FDE"/>
    <w:rsid w:val="00372EE5"/>
    <w:rsid w:val="00374DD4"/>
    <w:rsid w:val="00381DD2"/>
    <w:rsid w:val="00387BF3"/>
    <w:rsid w:val="003979D4"/>
    <w:rsid w:val="003A039D"/>
    <w:rsid w:val="003A2787"/>
    <w:rsid w:val="003A3BC1"/>
    <w:rsid w:val="003B5A7E"/>
    <w:rsid w:val="003B62D0"/>
    <w:rsid w:val="003B791E"/>
    <w:rsid w:val="003C00FE"/>
    <w:rsid w:val="003C3071"/>
    <w:rsid w:val="003D3B6B"/>
    <w:rsid w:val="003D4F2A"/>
    <w:rsid w:val="003D76B9"/>
    <w:rsid w:val="003E1A36"/>
    <w:rsid w:val="00401095"/>
    <w:rsid w:val="00406330"/>
    <w:rsid w:val="00410371"/>
    <w:rsid w:val="004113C3"/>
    <w:rsid w:val="004119B7"/>
    <w:rsid w:val="004242F1"/>
    <w:rsid w:val="004308F4"/>
    <w:rsid w:val="00436E9C"/>
    <w:rsid w:val="00440B69"/>
    <w:rsid w:val="00446470"/>
    <w:rsid w:val="00447839"/>
    <w:rsid w:val="00452C01"/>
    <w:rsid w:val="0045449A"/>
    <w:rsid w:val="00454B65"/>
    <w:rsid w:val="00455AD3"/>
    <w:rsid w:val="00463B46"/>
    <w:rsid w:val="00476701"/>
    <w:rsid w:val="004812C9"/>
    <w:rsid w:val="00483FF1"/>
    <w:rsid w:val="004879BB"/>
    <w:rsid w:val="0049070F"/>
    <w:rsid w:val="004A0792"/>
    <w:rsid w:val="004A49D6"/>
    <w:rsid w:val="004A7535"/>
    <w:rsid w:val="004B4FC6"/>
    <w:rsid w:val="004B6DB5"/>
    <w:rsid w:val="004B7574"/>
    <w:rsid w:val="004B75B7"/>
    <w:rsid w:val="004C69A9"/>
    <w:rsid w:val="004C7927"/>
    <w:rsid w:val="004D5660"/>
    <w:rsid w:val="004D7139"/>
    <w:rsid w:val="004E03D1"/>
    <w:rsid w:val="004E52DC"/>
    <w:rsid w:val="004E6DAC"/>
    <w:rsid w:val="004E7BC8"/>
    <w:rsid w:val="004F3FA8"/>
    <w:rsid w:val="00502D30"/>
    <w:rsid w:val="00503D76"/>
    <w:rsid w:val="00510539"/>
    <w:rsid w:val="0051580D"/>
    <w:rsid w:val="005255BF"/>
    <w:rsid w:val="0053139F"/>
    <w:rsid w:val="0053148B"/>
    <w:rsid w:val="005367E9"/>
    <w:rsid w:val="00537407"/>
    <w:rsid w:val="00547111"/>
    <w:rsid w:val="00556068"/>
    <w:rsid w:val="00562B64"/>
    <w:rsid w:val="00562EC6"/>
    <w:rsid w:val="005719EF"/>
    <w:rsid w:val="005744E8"/>
    <w:rsid w:val="00581D8A"/>
    <w:rsid w:val="00586B2B"/>
    <w:rsid w:val="00592C5F"/>
    <w:rsid w:val="00592D74"/>
    <w:rsid w:val="0059674A"/>
    <w:rsid w:val="005A2B36"/>
    <w:rsid w:val="005A40AC"/>
    <w:rsid w:val="005B4DF9"/>
    <w:rsid w:val="005B6F78"/>
    <w:rsid w:val="005C7116"/>
    <w:rsid w:val="005C7CA0"/>
    <w:rsid w:val="005D0599"/>
    <w:rsid w:val="005D4311"/>
    <w:rsid w:val="005D455E"/>
    <w:rsid w:val="005D473E"/>
    <w:rsid w:val="005D7918"/>
    <w:rsid w:val="005E2C39"/>
    <w:rsid w:val="005E2C44"/>
    <w:rsid w:val="005E343E"/>
    <w:rsid w:val="005E6068"/>
    <w:rsid w:val="005F003E"/>
    <w:rsid w:val="005F2D49"/>
    <w:rsid w:val="005F76E7"/>
    <w:rsid w:val="0060149F"/>
    <w:rsid w:val="00602C09"/>
    <w:rsid w:val="00603B6E"/>
    <w:rsid w:val="00606E8B"/>
    <w:rsid w:val="0061592C"/>
    <w:rsid w:val="00616D0B"/>
    <w:rsid w:val="00621188"/>
    <w:rsid w:val="0062330A"/>
    <w:rsid w:val="0062539A"/>
    <w:rsid w:val="006257ED"/>
    <w:rsid w:val="00625F09"/>
    <w:rsid w:val="00630C8D"/>
    <w:rsid w:val="006340FE"/>
    <w:rsid w:val="006404D2"/>
    <w:rsid w:val="00647968"/>
    <w:rsid w:val="0065287C"/>
    <w:rsid w:val="006576B4"/>
    <w:rsid w:val="00660CCD"/>
    <w:rsid w:val="006824FE"/>
    <w:rsid w:val="006825A1"/>
    <w:rsid w:val="00684D80"/>
    <w:rsid w:val="006931A2"/>
    <w:rsid w:val="00693F14"/>
    <w:rsid w:val="00695808"/>
    <w:rsid w:val="00697599"/>
    <w:rsid w:val="006A2C78"/>
    <w:rsid w:val="006A3F7A"/>
    <w:rsid w:val="006A5F79"/>
    <w:rsid w:val="006A7513"/>
    <w:rsid w:val="006A7F5B"/>
    <w:rsid w:val="006B0B20"/>
    <w:rsid w:val="006B46FB"/>
    <w:rsid w:val="006B54A6"/>
    <w:rsid w:val="006C590F"/>
    <w:rsid w:val="006C6958"/>
    <w:rsid w:val="006D07E6"/>
    <w:rsid w:val="006D43D6"/>
    <w:rsid w:val="006D5614"/>
    <w:rsid w:val="006D6AE1"/>
    <w:rsid w:val="006E0339"/>
    <w:rsid w:val="006E093D"/>
    <w:rsid w:val="006E21FB"/>
    <w:rsid w:val="006E331A"/>
    <w:rsid w:val="006E3C0A"/>
    <w:rsid w:val="006E4AE8"/>
    <w:rsid w:val="006E6613"/>
    <w:rsid w:val="006E671A"/>
    <w:rsid w:val="007002E0"/>
    <w:rsid w:val="0070053E"/>
    <w:rsid w:val="00716CE1"/>
    <w:rsid w:val="0073559C"/>
    <w:rsid w:val="0074165A"/>
    <w:rsid w:val="0074353F"/>
    <w:rsid w:val="007453A3"/>
    <w:rsid w:val="00751A5C"/>
    <w:rsid w:val="00757783"/>
    <w:rsid w:val="00760C94"/>
    <w:rsid w:val="0076444B"/>
    <w:rsid w:val="00766CB2"/>
    <w:rsid w:val="0077475E"/>
    <w:rsid w:val="00781DD7"/>
    <w:rsid w:val="00786215"/>
    <w:rsid w:val="00792342"/>
    <w:rsid w:val="007952B7"/>
    <w:rsid w:val="00796C99"/>
    <w:rsid w:val="007977A8"/>
    <w:rsid w:val="007B30F8"/>
    <w:rsid w:val="007B512A"/>
    <w:rsid w:val="007B65B0"/>
    <w:rsid w:val="007C0C63"/>
    <w:rsid w:val="007C2097"/>
    <w:rsid w:val="007C5596"/>
    <w:rsid w:val="007D0E9B"/>
    <w:rsid w:val="007D1AAA"/>
    <w:rsid w:val="007D69E2"/>
    <w:rsid w:val="007D6A07"/>
    <w:rsid w:val="007D6F49"/>
    <w:rsid w:val="007D7591"/>
    <w:rsid w:val="007E0074"/>
    <w:rsid w:val="007F0EA3"/>
    <w:rsid w:val="007F7259"/>
    <w:rsid w:val="007F73B4"/>
    <w:rsid w:val="00801CEF"/>
    <w:rsid w:val="00802568"/>
    <w:rsid w:val="008031FE"/>
    <w:rsid w:val="008040A8"/>
    <w:rsid w:val="008101B3"/>
    <w:rsid w:val="008103CD"/>
    <w:rsid w:val="008279FA"/>
    <w:rsid w:val="00831B62"/>
    <w:rsid w:val="00832394"/>
    <w:rsid w:val="00833B1C"/>
    <w:rsid w:val="00834EAB"/>
    <w:rsid w:val="00837CFB"/>
    <w:rsid w:val="008447CE"/>
    <w:rsid w:val="00846462"/>
    <w:rsid w:val="00847815"/>
    <w:rsid w:val="00847AF7"/>
    <w:rsid w:val="00852DC0"/>
    <w:rsid w:val="008626E7"/>
    <w:rsid w:val="00870EE7"/>
    <w:rsid w:val="00876C06"/>
    <w:rsid w:val="00880141"/>
    <w:rsid w:val="0088291E"/>
    <w:rsid w:val="00884A5E"/>
    <w:rsid w:val="008863B9"/>
    <w:rsid w:val="008A1E5A"/>
    <w:rsid w:val="008A2555"/>
    <w:rsid w:val="008A2C88"/>
    <w:rsid w:val="008A45A6"/>
    <w:rsid w:val="008A4818"/>
    <w:rsid w:val="008A6E62"/>
    <w:rsid w:val="008B03EF"/>
    <w:rsid w:val="008C273B"/>
    <w:rsid w:val="008C42D5"/>
    <w:rsid w:val="008C68E8"/>
    <w:rsid w:val="008E1513"/>
    <w:rsid w:val="008E40D9"/>
    <w:rsid w:val="008F106A"/>
    <w:rsid w:val="008F2EDA"/>
    <w:rsid w:val="008F30C6"/>
    <w:rsid w:val="008F57BB"/>
    <w:rsid w:val="008F686C"/>
    <w:rsid w:val="00903020"/>
    <w:rsid w:val="0091286A"/>
    <w:rsid w:val="0091395D"/>
    <w:rsid w:val="009148DE"/>
    <w:rsid w:val="00914FA1"/>
    <w:rsid w:val="00917EBD"/>
    <w:rsid w:val="00917ED4"/>
    <w:rsid w:val="0092058B"/>
    <w:rsid w:val="00924738"/>
    <w:rsid w:val="009334E9"/>
    <w:rsid w:val="00940107"/>
    <w:rsid w:val="00941E30"/>
    <w:rsid w:val="009430A5"/>
    <w:rsid w:val="009519FC"/>
    <w:rsid w:val="00956FAC"/>
    <w:rsid w:val="0096491F"/>
    <w:rsid w:val="00965F40"/>
    <w:rsid w:val="009755DD"/>
    <w:rsid w:val="009777D9"/>
    <w:rsid w:val="00982AC4"/>
    <w:rsid w:val="00987E5B"/>
    <w:rsid w:val="009917A1"/>
    <w:rsid w:val="00991B88"/>
    <w:rsid w:val="009A3001"/>
    <w:rsid w:val="009A4994"/>
    <w:rsid w:val="009A5753"/>
    <w:rsid w:val="009A579D"/>
    <w:rsid w:val="009B53D6"/>
    <w:rsid w:val="009B5BA7"/>
    <w:rsid w:val="009C01CF"/>
    <w:rsid w:val="009C13E9"/>
    <w:rsid w:val="009C1F1D"/>
    <w:rsid w:val="009D2544"/>
    <w:rsid w:val="009D2F95"/>
    <w:rsid w:val="009E2421"/>
    <w:rsid w:val="009E3297"/>
    <w:rsid w:val="009F1665"/>
    <w:rsid w:val="009F5C8C"/>
    <w:rsid w:val="009F5EBD"/>
    <w:rsid w:val="009F734F"/>
    <w:rsid w:val="00A03213"/>
    <w:rsid w:val="00A0627A"/>
    <w:rsid w:val="00A0680B"/>
    <w:rsid w:val="00A0690D"/>
    <w:rsid w:val="00A12299"/>
    <w:rsid w:val="00A13EAD"/>
    <w:rsid w:val="00A246B6"/>
    <w:rsid w:val="00A252C2"/>
    <w:rsid w:val="00A31260"/>
    <w:rsid w:val="00A31659"/>
    <w:rsid w:val="00A36F12"/>
    <w:rsid w:val="00A4583F"/>
    <w:rsid w:val="00A4644B"/>
    <w:rsid w:val="00A471AE"/>
    <w:rsid w:val="00A47E70"/>
    <w:rsid w:val="00A50CF0"/>
    <w:rsid w:val="00A54AAC"/>
    <w:rsid w:val="00A55686"/>
    <w:rsid w:val="00A602F3"/>
    <w:rsid w:val="00A608EE"/>
    <w:rsid w:val="00A62FF2"/>
    <w:rsid w:val="00A65889"/>
    <w:rsid w:val="00A67351"/>
    <w:rsid w:val="00A758B1"/>
    <w:rsid w:val="00A7671C"/>
    <w:rsid w:val="00A771FD"/>
    <w:rsid w:val="00A77349"/>
    <w:rsid w:val="00A775C0"/>
    <w:rsid w:val="00A87E22"/>
    <w:rsid w:val="00A91B39"/>
    <w:rsid w:val="00A93D3A"/>
    <w:rsid w:val="00AA2CBC"/>
    <w:rsid w:val="00AA442B"/>
    <w:rsid w:val="00AA4FC9"/>
    <w:rsid w:val="00AB038D"/>
    <w:rsid w:val="00AB0A2B"/>
    <w:rsid w:val="00AC3280"/>
    <w:rsid w:val="00AC5820"/>
    <w:rsid w:val="00AC68DC"/>
    <w:rsid w:val="00AC719A"/>
    <w:rsid w:val="00AD150E"/>
    <w:rsid w:val="00AD1CD8"/>
    <w:rsid w:val="00AD2364"/>
    <w:rsid w:val="00AD39BA"/>
    <w:rsid w:val="00AD40A1"/>
    <w:rsid w:val="00AD547B"/>
    <w:rsid w:val="00AD617E"/>
    <w:rsid w:val="00AE0426"/>
    <w:rsid w:val="00AE2066"/>
    <w:rsid w:val="00AE2697"/>
    <w:rsid w:val="00AF5C92"/>
    <w:rsid w:val="00B00DEF"/>
    <w:rsid w:val="00B02617"/>
    <w:rsid w:val="00B02E36"/>
    <w:rsid w:val="00B0581F"/>
    <w:rsid w:val="00B258BB"/>
    <w:rsid w:val="00B3503F"/>
    <w:rsid w:val="00B4501A"/>
    <w:rsid w:val="00B533B3"/>
    <w:rsid w:val="00B55C1E"/>
    <w:rsid w:val="00B57AAF"/>
    <w:rsid w:val="00B67B97"/>
    <w:rsid w:val="00B7507A"/>
    <w:rsid w:val="00B813C7"/>
    <w:rsid w:val="00B968C8"/>
    <w:rsid w:val="00BA3EC5"/>
    <w:rsid w:val="00BA51D9"/>
    <w:rsid w:val="00BA5BFA"/>
    <w:rsid w:val="00BB4CAA"/>
    <w:rsid w:val="00BB5DFC"/>
    <w:rsid w:val="00BC69A1"/>
    <w:rsid w:val="00BC7DEF"/>
    <w:rsid w:val="00BD279D"/>
    <w:rsid w:val="00BD6BB8"/>
    <w:rsid w:val="00BD6BF6"/>
    <w:rsid w:val="00BE30A4"/>
    <w:rsid w:val="00C00A32"/>
    <w:rsid w:val="00C01049"/>
    <w:rsid w:val="00C050C1"/>
    <w:rsid w:val="00C0557A"/>
    <w:rsid w:val="00C119F2"/>
    <w:rsid w:val="00C219C3"/>
    <w:rsid w:val="00C267B7"/>
    <w:rsid w:val="00C32A6C"/>
    <w:rsid w:val="00C43FFD"/>
    <w:rsid w:val="00C472F6"/>
    <w:rsid w:val="00C47666"/>
    <w:rsid w:val="00C51769"/>
    <w:rsid w:val="00C55E6A"/>
    <w:rsid w:val="00C56D36"/>
    <w:rsid w:val="00C57820"/>
    <w:rsid w:val="00C62B5B"/>
    <w:rsid w:val="00C66BA2"/>
    <w:rsid w:val="00C76487"/>
    <w:rsid w:val="00C90D10"/>
    <w:rsid w:val="00C92EC8"/>
    <w:rsid w:val="00C95985"/>
    <w:rsid w:val="00C96C79"/>
    <w:rsid w:val="00CA106C"/>
    <w:rsid w:val="00CA2025"/>
    <w:rsid w:val="00CB24AA"/>
    <w:rsid w:val="00CC5026"/>
    <w:rsid w:val="00CC68D0"/>
    <w:rsid w:val="00CD3ECC"/>
    <w:rsid w:val="00CE077A"/>
    <w:rsid w:val="00CE0A17"/>
    <w:rsid w:val="00CE3290"/>
    <w:rsid w:val="00CE5234"/>
    <w:rsid w:val="00CE7EEF"/>
    <w:rsid w:val="00CF21AC"/>
    <w:rsid w:val="00CF30CB"/>
    <w:rsid w:val="00D0121B"/>
    <w:rsid w:val="00D01502"/>
    <w:rsid w:val="00D01DB2"/>
    <w:rsid w:val="00D02C0D"/>
    <w:rsid w:val="00D03F9A"/>
    <w:rsid w:val="00D06D51"/>
    <w:rsid w:val="00D10DA4"/>
    <w:rsid w:val="00D16663"/>
    <w:rsid w:val="00D17539"/>
    <w:rsid w:val="00D24991"/>
    <w:rsid w:val="00D254E9"/>
    <w:rsid w:val="00D3039C"/>
    <w:rsid w:val="00D32409"/>
    <w:rsid w:val="00D3472B"/>
    <w:rsid w:val="00D349E5"/>
    <w:rsid w:val="00D42AD8"/>
    <w:rsid w:val="00D4313F"/>
    <w:rsid w:val="00D464F5"/>
    <w:rsid w:val="00D50255"/>
    <w:rsid w:val="00D54909"/>
    <w:rsid w:val="00D5770A"/>
    <w:rsid w:val="00D66520"/>
    <w:rsid w:val="00D674B0"/>
    <w:rsid w:val="00DA2DCD"/>
    <w:rsid w:val="00DA683F"/>
    <w:rsid w:val="00DB55A7"/>
    <w:rsid w:val="00DC2687"/>
    <w:rsid w:val="00DC297F"/>
    <w:rsid w:val="00DD4F89"/>
    <w:rsid w:val="00DD6A5C"/>
    <w:rsid w:val="00DE34CF"/>
    <w:rsid w:val="00DF385D"/>
    <w:rsid w:val="00E06FA6"/>
    <w:rsid w:val="00E1281D"/>
    <w:rsid w:val="00E12866"/>
    <w:rsid w:val="00E13F3D"/>
    <w:rsid w:val="00E14621"/>
    <w:rsid w:val="00E17C21"/>
    <w:rsid w:val="00E27885"/>
    <w:rsid w:val="00E34898"/>
    <w:rsid w:val="00E37658"/>
    <w:rsid w:val="00E45F43"/>
    <w:rsid w:val="00E53CE0"/>
    <w:rsid w:val="00E5400E"/>
    <w:rsid w:val="00E573D1"/>
    <w:rsid w:val="00E576D0"/>
    <w:rsid w:val="00E645B8"/>
    <w:rsid w:val="00E665F6"/>
    <w:rsid w:val="00E67F0F"/>
    <w:rsid w:val="00E7584B"/>
    <w:rsid w:val="00E80F45"/>
    <w:rsid w:val="00E8191C"/>
    <w:rsid w:val="00E8573F"/>
    <w:rsid w:val="00E90585"/>
    <w:rsid w:val="00E93682"/>
    <w:rsid w:val="00E95865"/>
    <w:rsid w:val="00E96012"/>
    <w:rsid w:val="00EA4CE6"/>
    <w:rsid w:val="00EA578C"/>
    <w:rsid w:val="00EB09B7"/>
    <w:rsid w:val="00EB6340"/>
    <w:rsid w:val="00EC25AB"/>
    <w:rsid w:val="00EC4A75"/>
    <w:rsid w:val="00EC4D9C"/>
    <w:rsid w:val="00EC56CF"/>
    <w:rsid w:val="00EC7604"/>
    <w:rsid w:val="00ED38D3"/>
    <w:rsid w:val="00EE36FE"/>
    <w:rsid w:val="00EE7D7C"/>
    <w:rsid w:val="00F173B3"/>
    <w:rsid w:val="00F20C87"/>
    <w:rsid w:val="00F20DDB"/>
    <w:rsid w:val="00F22041"/>
    <w:rsid w:val="00F240B3"/>
    <w:rsid w:val="00F2421B"/>
    <w:rsid w:val="00F25D98"/>
    <w:rsid w:val="00F300FB"/>
    <w:rsid w:val="00F3645B"/>
    <w:rsid w:val="00F45217"/>
    <w:rsid w:val="00F5100F"/>
    <w:rsid w:val="00F515F1"/>
    <w:rsid w:val="00F52544"/>
    <w:rsid w:val="00F56719"/>
    <w:rsid w:val="00F57471"/>
    <w:rsid w:val="00F6188E"/>
    <w:rsid w:val="00F61F27"/>
    <w:rsid w:val="00F61FC1"/>
    <w:rsid w:val="00F649CE"/>
    <w:rsid w:val="00F6676A"/>
    <w:rsid w:val="00F76648"/>
    <w:rsid w:val="00F82E9D"/>
    <w:rsid w:val="00F919B1"/>
    <w:rsid w:val="00F9436C"/>
    <w:rsid w:val="00F958E8"/>
    <w:rsid w:val="00F970B0"/>
    <w:rsid w:val="00F97C30"/>
    <w:rsid w:val="00FA1699"/>
    <w:rsid w:val="00FB1099"/>
    <w:rsid w:val="00FB2738"/>
    <w:rsid w:val="00FB32B9"/>
    <w:rsid w:val="00FB6386"/>
    <w:rsid w:val="00FC4EAD"/>
    <w:rsid w:val="00FD51B4"/>
    <w:rsid w:val="00FE77B2"/>
    <w:rsid w:val="00FF464A"/>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0"/>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qFormat/>
    <w:rsid w:val="00364FDE"/>
    <w:rPr>
      <w:rFonts w:ascii="Times New Roman" w:hAnsi="Times New Roman"/>
      <w:lang w:val="en-GB" w:eastAsia="en-US"/>
    </w:rPr>
  </w:style>
  <w:style w:type="paragraph" w:styleId="ListParagraph">
    <w:name w:val="List Paragraph"/>
    <w:basedOn w:val="Normal"/>
    <w:link w:val="ListParagraphChar"/>
    <w:uiPriority w:val="34"/>
    <w:qFormat/>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C32A6C"/>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0376D"/>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0376D"/>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30376D"/>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9"/>
    <w:rsid w:val="0030376D"/>
    <w:rPr>
      <w:rFonts w:ascii="Arial" w:hAnsi="Arial"/>
      <w:sz w:val="36"/>
      <w:lang w:val="en-GB" w:eastAsia="en-US"/>
    </w:rPr>
  </w:style>
  <w:style w:type="character" w:customStyle="1" w:styleId="Heading5Char">
    <w:name w:val="Heading 5 Char"/>
    <w:aliases w:val="h5 Char,Heading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uiPriority w:val="99"/>
    <w:rsid w:val="00C0557A"/>
    <w:rPr>
      <w:rFonts w:ascii="Arial" w:hAnsi="Arial"/>
      <w:sz w:val="36"/>
      <w:lang w:val="en-GB" w:eastAsia="en-US"/>
    </w:rPr>
  </w:style>
  <w:style w:type="character" w:customStyle="1" w:styleId="TALCar">
    <w:name w:val="TAL Car"/>
    <w:qFormat/>
    <w:rsid w:val="00DA2DCD"/>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C4EAD"/>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FC4EAD"/>
    <w:rPr>
      <w:rFonts w:ascii="Times New Roman" w:hAnsi="Times New Roman"/>
      <w:lang w:val="en-GB" w:eastAsia="en-US"/>
    </w:rPr>
  </w:style>
  <w:style w:type="paragraph" w:customStyle="1" w:styleId="tah0">
    <w:name w:val="tah"/>
    <w:basedOn w:val="Normal"/>
    <w:uiPriority w:val="99"/>
    <w:rsid w:val="00E665F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65F6"/>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E665F6"/>
    <w:rPr>
      <w:rFonts w:ascii="Tahoma" w:hAnsi="Tahoma" w:cs="Tahoma"/>
      <w:shd w:val="clear" w:color="auto" w:fill="000080"/>
      <w:lang w:val="en-GB" w:eastAsia="en-US"/>
    </w:rPr>
  </w:style>
  <w:style w:type="character" w:customStyle="1" w:styleId="CommentSubjectChar">
    <w:name w:val="Comment Subject Char"/>
    <w:link w:val="CommentSubject"/>
    <w:uiPriority w:val="99"/>
    <w:rsid w:val="00E665F6"/>
    <w:rPr>
      <w:rFonts w:ascii="Times New Roman" w:hAnsi="Times New Roman"/>
      <w:b/>
      <w:bCs/>
      <w:lang w:val="en-GB" w:eastAsia="en-US"/>
    </w:rPr>
  </w:style>
  <w:style w:type="character" w:customStyle="1" w:styleId="BalloonTextChar">
    <w:name w:val="Balloon Text Char"/>
    <w:link w:val="BalloonText"/>
    <w:uiPriority w:val="99"/>
    <w:rsid w:val="00E665F6"/>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E665F6"/>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E665F6"/>
    <w:rPr>
      <w:rFonts w:ascii="Cambria" w:eastAsia="SimHei" w:hAnsi="Cambria"/>
      <w:lang w:val="en-GB" w:eastAsia="en-US"/>
    </w:rPr>
  </w:style>
  <w:style w:type="paragraph" w:styleId="Revision">
    <w:name w:val="Revision"/>
    <w:hidden/>
    <w:uiPriority w:val="99"/>
    <w:semiHidden/>
    <w:rsid w:val="00E665F6"/>
    <w:rPr>
      <w:rFonts w:ascii="Times New Roman" w:hAnsi="Times New Roman"/>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E665F6"/>
    <w:rPr>
      <w:rFonts w:ascii="Times New Roman" w:hAnsi="Times New Roman"/>
      <w:sz w:val="16"/>
      <w:lang w:val="en-GB" w:eastAsia="en-US"/>
    </w:rPr>
  </w:style>
  <w:style w:type="paragraph" w:customStyle="1" w:styleId="FL">
    <w:name w:val="FL"/>
    <w:basedOn w:val="Normal"/>
    <w:uiPriority w:val="99"/>
    <w:rsid w:val="00E665F6"/>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E665F6"/>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E665F6"/>
    <w:rPr>
      <w:rFonts w:ascii="Cambria" w:eastAsia="SimHei" w:hAnsi="Cambria"/>
      <w:lang w:val="en-GB" w:eastAsia="en-US"/>
    </w:rPr>
  </w:style>
  <w:style w:type="character" w:customStyle="1" w:styleId="Heading9Char">
    <w:name w:val="Heading 9 Char"/>
    <w:link w:val="Heading9"/>
    <w:uiPriority w:val="99"/>
    <w:rsid w:val="00E665F6"/>
    <w:rPr>
      <w:rFonts w:ascii="Arial" w:hAnsi="Arial"/>
      <w:sz w:val="36"/>
      <w:lang w:val="en-GB" w:eastAsia="en-US"/>
    </w:rPr>
  </w:style>
  <w:style w:type="character" w:customStyle="1" w:styleId="FooterChar">
    <w:name w:val="Footer Char"/>
    <w:aliases w:val="footer odd Char,footer Char,fo Char,pie de página Char"/>
    <w:link w:val="Footer"/>
    <w:rsid w:val="00E665F6"/>
    <w:rPr>
      <w:rFonts w:ascii="Arial" w:hAnsi="Arial"/>
      <w:b/>
      <w:i/>
      <w:noProof/>
      <w:sz w:val="18"/>
      <w:lang w:val="en-GB" w:eastAsia="en-US"/>
    </w:rPr>
  </w:style>
  <w:style w:type="paragraph" w:customStyle="1" w:styleId="TAJ">
    <w:name w:val="TAJ"/>
    <w:basedOn w:val="TH"/>
    <w:uiPriority w:val="99"/>
    <w:rsid w:val="00E665F6"/>
  </w:style>
  <w:style w:type="numbering" w:customStyle="1" w:styleId="NoList1">
    <w:name w:val="No List1"/>
    <w:next w:val="NoList"/>
    <w:uiPriority w:val="99"/>
    <w:semiHidden/>
    <w:rsid w:val="00E665F6"/>
  </w:style>
  <w:style w:type="character" w:styleId="PageNumber">
    <w:name w:val="page number"/>
    <w:rsid w:val="00E665F6"/>
  </w:style>
  <w:style w:type="paragraph" w:customStyle="1" w:styleId="Heading2Head2A2">
    <w:name w:val="Heading 2.Head2A.2"/>
    <w:basedOn w:val="Heading1"/>
    <w:next w:val="Normal"/>
    <w:uiPriority w:val="99"/>
    <w:rsid w:val="00E665F6"/>
    <w:pPr>
      <w:pBdr>
        <w:top w:val="none" w:sz="0" w:space="0" w:color="auto"/>
      </w:pBdr>
      <w:tabs>
        <w:tab w:val="num" w:pos="432"/>
      </w:tabs>
      <w:overflowPunct w:val="0"/>
      <w:autoSpaceDE w:val="0"/>
      <w:autoSpaceDN w:val="0"/>
      <w:adjustRightInd w:val="0"/>
      <w:spacing w:before="180"/>
      <w:ind w:left="432" w:hanging="432"/>
      <w:textAlignment w:val="baseline"/>
      <w:outlineLvl w:val="1"/>
    </w:pPr>
    <w:rPr>
      <w:sz w:val="32"/>
      <w:szCs w:val="28"/>
      <w:lang w:eastAsia="es-ES"/>
    </w:rPr>
  </w:style>
  <w:style w:type="paragraph" w:customStyle="1" w:styleId="Heading3Underrubrik2H3">
    <w:name w:val="Heading 3.Underrubrik2.H3"/>
    <w:basedOn w:val="Heading2Head2A2"/>
    <w:next w:val="Normal"/>
    <w:uiPriority w:val="99"/>
    <w:rsid w:val="00E665F6"/>
    <w:pPr>
      <w:spacing w:before="120"/>
      <w:outlineLvl w:val="2"/>
    </w:pPr>
    <w:rPr>
      <w:sz w:val="28"/>
    </w:rPr>
  </w:style>
  <w:style w:type="paragraph" w:customStyle="1" w:styleId="Reference">
    <w:name w:val="Reference"/>
    <w:basedOn w:val="Normal"/>
    <w:uiPriority w:val="99"/>
    <w:rsid w:val="00E665F6"/>
    <w:pPr>
      <w:keepLines/>
      <w:numPr>
        <w:ilvl w:val="1"/>
        <w:numId w:val="4"/>
      </w:numPr>
    </w:pPr>
    <w:rPr>
      <w:rFonts w:eastAsia="MS Mincho"/>
    </w:rPr>
  </w:style>
  <w:style w:type="paragraph" w:customStyle="1" w:styleId="ZchnZchn">
    <w:name w:val="Zchn Zchn"/>
    <w:semiHidden/>
    <w:rsid w:val="00E665F6"/>
    <w:pPr>
      <w:keepNext/>
      <w:numPr>
        <w:numId w:val="5"/>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5F6"/>
    <w:pPr>
      <w:spacing w:after="180"/>
    </w:pPr>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E665F6"/>
    <w:rPr>
      <w:lang w:val="en-GB" w:eastAsia="ja-JP" w:bidi="ar-SA"/>
    </w:rPr>
  </w:style>
  <w:style w:type="paragraph" w:customStyle="1" w:styleId="CharCharCharCharCharCharCharCharCharChar2CharCharCharChar">
    <w:name w:val="Char Char Char Char Char Char Char Char Char Char2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text4">
    <w:name w:val="bodytext4"/>
    <w:basedOn w:val="BodyText"/>
    <w:uiPriority w:val="99"/>
    <w:rsid w:val="00E665F6"/>
    <w:pPr>
      <w:numPr>
        <w:numId w:val="6"/>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E665F6"/>
    <w:rPr>
      <w:lang w:val="en-GB" w:eastAsia="ja-JP" w:bidi="ar-SA"/>
    </w:rPr>
  </w:style>
  <w:style w:type="character" w:customStyle="1" w:styleId="B1Zchn">
    <w:name w:val="B1 Zchn"/>
    <w:rsid w:val="00E665F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E665F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Emphasis">
    <w:name w:val="Emphasis"/>
    <w:qFormat/>
    <w:rsid w:val="00E665F6"/>
    <w:rPr>
      <w:i/>
      <w:iCs/>
    </w:rPr>
  </w:style>
  <w:style w:type="character" w:styleId="IntenseEmphasis">
    <w:name w:val="Intense Emphasis"/>
    <w:uiPriority w:val="21"/>
    <w:qFormat/>
    <w:rsid w:val="00E665F6"/>
    <w:rPr>
      <w:b/>
      <w:bCs/>
      <w:i/>
      <w:iCs/>
      <w:color w:val="4F81BD"/>
    </w:rPr>
  </w:style>
  <w:style w:type="paragraph" w:customStyle="1" w:styleId="CharCharCharCharChar">
    <w:name w:val="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next w:val="Normal"/>
    <w:uiPriority w:val="99"/>
    <w:rsid w:val="00E665F6"/>
    <w:pPr>
      <w:numPr>
        <w:numId w:val="7"/>
      </w:numPr>
      <w:autoSpaceDE w:val="0"/>
      <w:autoSpaceDN w:val="0"/>
      <w:snapToGrid w:val="0"/>
      <w:spacing w:after="60"/>
    </w:pPr>
    <w:rPr>
      <w:szCs w:val="16"/>
      <w:lang w:val="en-US"/>
    </w:rPr>
  </w:style>
  <w:style w:type="paragraph" w:customStyle="1" w:styleId="a0">
    <w:name w:val="参考文献"/>
    <w:basedOn w:val="Normal"/>
    <w:uiPriority w:val="99"/>
    <w:qFormat/>
    <w:rsid w:val="00E665F6"/>
    <w:pPr>
      <w:keepLines/>
      <w:numPr>
        <w:numId w:val="8"/>
      </w:numPr>
      <w:spacing w:after="0"/>
    </w:pPr>
    <w:rPr>
      <w:rFonts w:eastAsia="MS Mincho"/>
    </w:rPr>
  </w:style>
  <w:style w:type="paragraph" w:customStyle="1" w:styleId="3GPP">
    <w:name w:val="3GPP 正文"/>
    <w:basedOn w:val="Normal"/>
    <w:link w:val="3GPPChar"/>
    <w:qFormat/>
    <w:rsid w:val="00E665F6"/>
    <w:rPr>
      <w:lang w:eastAsia="ja-JP"/>
    </w:rPr>
  </w:style>
  <w:style w:type="character" w:customStyle="1" w:styleId="3GPPChar">
    <w:name w:val="3GPP 正文 Char"/>
    <w:link w:val="3GPP"/>
    <w:rsid w:val="00E665F6"/>
    <w:rPr>
      <w:rFonts w:ascii="Times New Roman" w:hAnsi="Times New Roman"/>
      <w:lang w:val="en-GB" w:eastAsia="ja-JP"/>
    </w:rPr>
  </w:style>
  <w:style w:type="paragraph" w:styleId="TOCHeading">
    <w:name w:val="TOC Heading"/>
    <w:basedOn w:val="Heading1"/>
    <w:next w:val="Normal"/>
    <w:uiPriority w:val="39"/>
    <w:unhideWhenUsed/>
    <w:qFormat/>
    <w:rsid w:val="00E665F6"/>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uiPriority w:val="99"/>
    <w:rsid w:val="00E665F6"/>
    <w:pPr>
      <w:numPr>
        <w:numId w:val="3"/>
      </w:numPr>
      <w:overflowPunct w:val="0"/>
      <w:autoSpaceDE w:val="0"/>
      <w:autoSpaceDN w:val="0"/>
      <w:adjustRightInd w:val="0"/>
      <w:textAlignment w:val="baseline"/>
    </w:pPr>
    <w:rPr>
      <w:rFonts w:eastAsia="Malgun Gothic"/>
    </w:rPr>
  </w:style>
  <w:style w:type="paragraph" w:customStyle="1" w:styleId="00BodyText">
    <w:name w:val="00 BodyText"/>
    <w:basedOn w:val="Normal"/>
    <w:uiPriority w:val="99"/>
    <w:rsid w:val="00E665F6"/>
    <w:pPr>
      <w:spacing w:after="220"/>
    </w:pPr>
    <w:rPr>
      <w:rFonts w:ascii="Arial" w:eastAsia="Malgun Gothic" w:hAnsi="Arial"/>
      <w:sz w:val="22"/>
      <w:lang w:val="en-US"/>
    </w:rPr>
  </w:style>
  <w:style w:type="paragraph" w:customStyle="1" w:styleId="a1">
    <w:name w:val="??"/>
    <w:uiPriority w:val="99"/>
    <w:rsid w:val="00E665F6"/>
    <w:pPr>
      <w:widowControl w:val="0"/>
    </w:pPr>
    <w:rPr>
      <w:rFonts w:ascii="Times New Roman" w:eastAsia="Malgun Gothic" w:hAnsi="Times New Roman"/>
      <w:lang w:val="en-US" w:eastAsia="en-US"/>
    </w:rPr>
  </w:style>
  <w:style w:type="paragraph" w:customStyle="1" w:styleId="20">
    <w:name w:val="??? 2"/>
    <w:basedOn w:val="a1"/>
    <w:next w:val="a1"/>
    <w:uiPriority w:val="99"/>
    <w:rsid w:val="00E665F6"/>
    <w:pPr>
      <w:keepNext/>
    </w:pPr>
    <w:rPr>
      <w:rFonts w:ascii="Arial" w:hAnsi="Arial"/>
      <w:b/>
      <w:sz w:val="24"/>
    </w:rPr>
  </w:style>
  <w:style w:type="paragraph" w:styleId="IndexHeading">
    <w:name w:val="index heading"/>
    <w:basedOn w:val="Normal"/>
    <w:next w:val="Normal"/>
    <w:uiPriority w:val="99"/>
    <w:rsid w:val="00E665F6"/>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uiPriority w:val="99"/>
    <w:rsid w:val="00E665F6"/>
    <w:pPr>
      <w:overflowPunct w:val="0"/>
      <w:autoSpaceDE w:val="0"/>
      <w:autoSpaceDN w:val="0"/>
      <w:adjustRightInd w:val="0"/>
      <w:ind w:left="851"/>
      <w:textAlignment w:val="baseline"/>
    </w:pPr>
    <w:rPr>
      <w:rFonts w:eastAsia="Malgun Gothic"/>
    </w:rPr>
  </w:style>
  <w:style w:type="paragraph" w:customStyle="1" w:styleId="INDENT2">
    <w:name w:val="INDENT2"/>
    <w:basedOn w:val="Normal"/>
    <w:uiPriority w:val="99"/>
    <w:rsid w:val="00E665F6"/>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uiPriority w:val="99"/>
    <w:rsid w:val="00E665F6"/>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uiPriority w:val="99"/>
    <w:rsid w:val="00E665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uiPriority w:val="99"/>
    <w:rsid w:val="00E665F6"/>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uiPriority w:val="99"/>
    <w:rsid w:val="00E665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uiPriority w:val="99"/>
    <w:rsid w:val="00E665F6"/>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uiPriority w:val="99"/>
    <w:rsid w:val="00E665F6"/>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rsid w:val="00E665F6"/>
    <w:rPr>
      <w:rFonts w:ascii="Courier New" w:eastAsia="Malgun Gothic" w:hAnsi="Courier New"/>
      <w:lang w:val="nb-NO" w:eastAsia="en-US"/>
    </w:rPr>
  </w:style>
  <w:style w:type="paragraph" w:customStyle="1" w:styleId="TableText">
    <w:name w:val="TableText"/>
    <w:basedOn w:val="BodyTextIndent"/>
    <w:uiPriority w:val="99"/>
    <w:rsid w:val="00E665F6"/>
  </w:style>
  <w:style w:type="paragraph" w:styleId="BodyTextIndent">
    <w:name w:val="Body Text Indent"/>
    <w:basedOn w:val="Normal"/>
    <w:link w:val="BodyTextIndentChar"/>
    <w:uiPriority w:val="99"/>
    <w:rsid w:val="00E665F6"/>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uiPriority w:val="99"/>
    <w:rsid w:val="00E665F6"/>
    <w:rPr>
      <w:rFonts w:ascii="Times New Roman" w:eastAsia="Malgun Gothic" w:hAnsi="Times New Roman"/>
      <w:lang w:val="en-GB" w:eastAsia="en-US"/>
    </w:rPr>
  </w:style>
  <w:style w:type="character" w:customStyle="1" w:styleId="msoins0">
    <w:name w:val="msoins"/>
    <w:rsid w:val="00E665F6"/>
  </w:style>
  <w:style w:type="paragraph" w:customStyle="1" w:styleId="B20">
    <w:name w:val="B2+"/>
    <w:basedOn w:val="B2"/>
    <w:uiPriority w:val="99"/>
    <w:rsid w:val="00E665F6"/>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E665F6"/>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uiPriority w:val="99"/>
    <w:rsid w:val="00E665F6"/>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uiPriority w:val="99"/>
    <w:rsid w:val="00E665F6"/>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uiPriority w:val="99"/>
    <w:rsid w:val="00E665F6"/>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rsid w:val="00E665F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rsid w:val="00E665F6"/>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2">
    <w:name w:val="Body Text 2"/>
    <w:basedOn w:val="Normal"/>
    <w:link w:val="BodyText2Char"/>
    <w:uiPriority w:val="99"/>
    <w:rsid w:val="00E665F6"/>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rsid w:val="00E665F6"/>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E665F6"/>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E665F6"/>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E665F6"/>
    <w:rPr>
      <w:rFonts w:ascii="Arial" w:eastAsia="MS Mincho" w:hAnsi="Arial"/>
      <w:sz w:val="22"/>
      <w:lang w:val="en-GB" w:eastAsia="en-US"/>
    </w:rPr>
  </w:style>
  <w:style w:type="paragraph" w:customStyle="1" w:styleId="Meetingcaption">
    <w:name w:val="Meeting caption"/>
    <w:basedOn w:val="Normal"/>
    <w:uiPriority w:val="99"/>
    <w:rsid w:val="00E665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uiPriority w:val="99"/>
    <w:rsid w:val="00E665F6"/>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uiPriority w:val="99"/>
    <w:rsid w:val="00E665F6"/>
    <w:pPr>
      <w:overflowPunct w:val="0"/>
      <w:autoSpaceDE w:val="0"/>
      <w:autoSpaceDN w:val="0"/>
      <w:adjustRightInd w:val="0"/>
      <w:textAlignment w:val="baseline"/>
    </w:pPr>
    <w:rPr>
      <w:rFonts w:eastAsia="Malgun Gothic" w:cs="v4.2.0"/>
      <w:lang w:eastAsia="en-GB"/>
    </w:rPr>
  </w:style>
  <w:style w:type="character" w:styleId="Strong">
    <w:name w:val="Strong"/>
    <w:qFormat/>
    <w:rsid w:val="00E665F6"/>
    <w:rPr>
      <w:b/>
      <w:bCs/>
    </w:rPr>
  </w:style>
  <w:style w:type="paragraph" w:customStyle="1" w:styleId="AL">
    <w:name w:val="AL"/>
    <w:basedOn w:val="TAL"/>
    <w:uiPriority w:val="99"/>
    <w:rsid w:val="00E665F6"/>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
    <w:name w:val="Char Char3"/>
    <w:rsid w:val="00E665F6"/>
    <w:rPr>
      <w:rFonts w:ascii="Times New Roman" w:eastAsia="MS Mincho" w:hAnsi="Times New Roman"/>
      <w:lang w:val="en-GB" w:eastAsia="en-US"/>
    </w:rPr>
  </w:style>
  <w:style w:type="numbering" w:customStyle="1" w:styleId="NoList2">
    <w:name w:val="No List2"/>
    <w:next w:val="NoList"/>
    <w:uiPriority w:val="99"/>
    <w:semiHidden/>
    <w:unhideWhenUsed/>
    <w:rsid w:val="00E665F6"/>
  </w:style>
  <w:style w:type="numbering" w:customStyle="1" w:styleId="NoList3">
    <w:name w:val="No List3"/>
    <w:next w:val="NoList"/>
    <w:uiPriority w:val="99"/>
    <w:semiHidden/>
    <w:unhideWhenUsed/>
    <w:rsid w:val="00E665F6"/>
  </w:style>
  <w:style w:type="table" w:customStyle="1" w:styleId="TableGrid2">
    <w:name w:val="Table Grid2"/>
    <w:basedOn w:val="TableNormal"/>
    <w:next w:val="TableGrid"/>
    <w:rsid w:val="00E665F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E665F6"/>
  </w:style>
  <w:style w:type="paragraph" w:customStyle="1" w:styleId="Normal1">
    <w:name w:val="Normal 1"/>
    <w:uiPriority w:val="99"/>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3">
    <w:name w:val="Table Grid3"/>
    <w:basedOn w:val="TableNormal"/>
    <w:next w:val="TableGrid"/>
    <w:rsid w:val="00E665F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rsid w:val="00E665F6"/>
    <w:pPr>
      <w:widowControl w:val="0"/>
      <w:spacing w:after="0"/>
      <w:jc w:val="both"/>
    </w:pPr>
    <w:rPr>
      <w:kern w:val="2"/>
      <w:sz w:val="21"/>
      <w:szCs w:val="24"/>
      <w:lang w:val="en-US" w:eastAsia="zh-CN"/>
    </w:rPr>
  </w:style>
  <w:style w:type="paragraph" w:customStyle="1" w:styleId="MotorolaResponse1">
    <w:name w:val="Motorola Response1"/>
    <w:uiPriority w:val="99"/>
    <w:semiHidden/>
    <w:rsid w:val="00E665F6"/>
    <w:pPr>
      <w:keepNext/>
      <w:tabs>
        <w:tab w:val="num" w:pos="1140"/>
      </w:tabs>
      <w:autoSpaceDE w:val="0"/>
      <w:autoSpaceDN w:val="0"/>
      <w:adjustRightInd w:val="0"/>
      <w:spacing w:before="60" w:after="60"/>
      <w:ind w:left="1140" w:hanging="1140"/>
      <w:jc w:val="both"/>
    </w:pPr>
    <w:rPr>
      <w:rFonts w:ascii="Arial" w:hAnsi="Arial" w:cs="Arial"/>
      <w:color w:val="0000FF"/>
      <w:kern w:val="2"/>
      <w:lang w:val="en-US" w:eastAsia="zh-CN"/>
    </w:rPr>
  </w:style>
  <w:style w:type="paragraph" w:customStyle="1" w:styleId="Atl">
    <w:name w:val="Atl"/>
    <w:basedOn w:val="Normal"/>
    <w:uiPriority w:val="99"/>
    <w:rsid w:val="00E665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665F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E665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665F6"/>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rsid w:val="00E665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uiPriority w:val="99"/>
    <w:qFormat/>
    <w:rsid w:val="00E665F6"/>
    <w:pPr>
      <w:numPr>
        <w:numId w:val="9"/>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E665F6"/>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E665F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E665F6"/>
    <w:rPr>
      <w:rFonts w:ascii="Arial" w:eastAsia="Times New Roman" w:hAnsi="Arial"/>
      <w:sz w:val="36"/>
      <w:lang w:val="en-GB"/>
    </w:rPr>
  </w:style>
  <w:style w:type="character" w:customStyle="1" w:styleId="ListParagraphChar">
    <w:name w:val="List Paragraph Char"/>
    <w:link w:val="ListParagraph"/>
    <w:uiPriority w:val="34"/>
    <w:locked/>
    <w:rsid w:val="00E665F6"/>
    <w:rPr>
      <w:rFonts w:ascii="Times New Roma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E665F6"/>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E665F6"/>
    <w:pPr>
      <w:spacing w:before="240" w:after="0"/>
      <w:ind w:left="540"/>
      <w:jc w:val="both"/>
    </w:pPr>
    <w:rPr>
      <w:rFonts w:ascii="Arial" w:eastAsia="MS Mincho" w:hAnsi="Arial"/>
      <w:lang w:val="en-US"/>
    </w:rPr>
  </w:style>
  <w:style w:type="character" w:customStyle="1" w:styleId="BodyBestChar">
    <w:name w:val="BodyBest Char"/>
    <w:link w:val="BodyBest"/>
    <w:rsid w:val="00E665F6"/>
    <w:rPr>
      <w:rFonts w:ascii="Arial" w:eastAsia="MS Mincho" w:hAnsi="Arial"/>
      <w:lang w:val="en-US" w:eastAsia="en-US"/>
    </w:rPr>
  </w:style>
  <w:style w:type="paragraph" w:customStyle="1" w:styleId="3GPPHeader">
    <w:name w:val="3GPP_Header"/>
    <w:basedOn w:val="Normal"/>
    <w:uiPriority w:val="99"/>
    <w:rsid w:val="00E665F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665F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665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E665F6"/>
    <w:rPr>
      <w:rFonts w:ascii="Arial" w:eastAsia="Malgun Gothic" w:hAnsi="Arial"/>
      <w:spacing w:val="2"/>
      <w:lang w:val="en-US" w:eastAsia="en-US"/>
    </w:rPr>
  </w:style>
  <w:style w:type="numbering" w:customStyle="1" w:styleId="NoList11">
    <w:name w:val="No List11"/>
    <w:next w:val="NoList"/>
    <w:uiPriority w:val="99"/>
    <w:semiHidden/>
    <w:rsid w:val="00E665F6"/>
  </w:style>
  <w:style w:type="table" w:customStyle="1" w:styleId="TableGrid11">
    <w:name w:val="Table Grid11"/>
    <w:basedOn w:val="TableNormal"/>
    <w:next w:val="TableGrid"/>
    <w:rsid w:val="00E665F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665F6"/>
    <w:rPr>
      <w:rFonts w:ascii="Arial" w:hAnsi="Arial"/>
      <w:lang w:val="en-GB" w:eastAsia="en-US"/>
    </w:rPr>
  </w:style>
  <w:style w:type="paragraph" w:customStyle="1" w:styleId="Figure">
    <w:name w:val="Figure"/>
    <w:basedOn w:val="Normal"/>
    <w:next w:val="Normal"/>
    <w:uiPriority w:val="99"/>
    <w:rsid w:val="00E665F6"/>
    <w:pPr>
      <w:keepNext/>
      <w:keepLines/>
      <w:spacing w:before="120" w:after="120"/>
      <w:ind w:right="-289"/>
    </w:pPr>
    <w:rPr>
      <w:rFonts w:eastAsia="Malgun Gothic"/>
      <w:b/>
      <w:sz w:val="24"/>
      <w:lang w:eastAsia="en-GB"/>
    </w:rPr>
  </w:style>
  <w:style w:type="character" w:customStyle="1" w:styleId="tgc">
    <w:name w:val="_tgc"/>
    <w:rsid w:val="00E665F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665F6"/>
    <w:rPr>
      <w:rFonts w:ascii="Arial" w:hAnsi="Arial"/>
      <w:sz w:val="28"/>
      <w:lang w:val="en-GB" w:eastAsia="en-US"/>
    </w:rPr>
  </w:style>
  <w:style w:type="paragraph" w:customStyle="1" w:styleId="AC">
    <w:name w:val="AC"/>
    <w:basedOn w:val="Normal"/>
    <w:uiPriority w:val="99"/>
    <w:rsid w:val="00E665F6"/>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E665F6"/>
    <w:pPr>
      <w:spacing w:before="100" w:beforeAutospacing="1" w:after="100" w:afterAutospacing="1"/>
    </w:pPr>
    <w:rPr>
      <w:rFonts w:ascii="SimSun" w:hAnsi="SimSun" w:cs="SimSun"/>
      <w:sz w:val="24"/>
      <w:szCs w:val="24"/>
      <w:lang w:val="en-US" w:eastAsia="zh-CN"/>
    </w:rPr>
  </w:style>
  <w:style w:type="character" w:customStyle="1" w:styleId="TACCar">
    <w:name w:val="TAC Car"/>
    <w:rsid w:val="00E665F6"/>
    <w:rPr>
      <w:rFonts w:ascii="Arial" w:eastAsia="Times New Roman" w:hAnsi="Arial"/>
      <w:sz w:val="18"/>
      <w:lang w:val="en-GB" w:eastAsia="en-US" w:bidi="ar-SA"/>
    </w:rPr>
  </w:style>
  <w:style w:type="paragraph" w:customStyle="1" w:styleId="a">
    <w:name w:val="表格题注"/>
    <w:next w:val="Normal"/>
    <w:uiPriority w:val="99"/>
    <w:rsid w:val="00E665F6"/>
    <w:pPr>
      <w:numPr>
        <w:numId w:val="10"/>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F61FC1"/>
    <w:rPr>
      <w:color w:val="605E5C"/>
      <w:shd w:val="clear" w:color="auto" w:fill="E1DFDD"/>
    </w:rPr>
  </w:style>
  <w:style w:type="paragraph" w:customStyle="1" w:styleId="Default">
    <w:name w:val="Default"/>
    <w:uiPriority w:val="99"/>
    <w:rsid w:val="003240E2"/>
    <w:pPr>
      <w:autoSpaceDE w:val="0"/>
      <w:autoSpaceDN w:val="0"/>
      <w:adjustRightInd w:val="0"/>
    </w:pPr>
    <w:rPr>
      <w:rFonts w:ascii="Arial" w:hAnsi="Arial" w:cs="Arial"/>
      <w:color w:val="000000"/>
      <w:sz w:val="24"/>
      <w:szCs w:val="24"/>
      <w:lang w:val="fi-FI" w:eastAsia="fi-FI"/>
    </w:rPr>
  </w:style>
  <w:style w:type="paragraph" w:styleId="NormalIndent">
    <w:name w:val="Normal Indent"/>
    <w:basedOn w:val="Normal"/>
    <w:uiPriority w:val="99"/>
    <w:rsid w:val="003240E2"/>
    <w:pPr>
      <w:spacing w:after="0" w:line="259" w:lineRule="auto"/>
      <w:ind w:left="851"/>
    </w:pPr>
    <w:rPr>
      <w:rFonts w:eastAsia="MS Mincho"/>
      <w:lang w:val="it-IT" w:eastAsia="ko-KR"/>
    </w:rPr>
  </w:style>
  <w:style w:type="paragraph" w:customStyle="1" w:styleId="ZchnZchn1">
    <w:name w:val="Zchn Zchn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204E5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204E56"/>
    <w:rPr>
      <w:rFonts w:ascii="Times New Roman" w:eastAsia="MS Mincho" w:hAnsi="Times New Roman"/>
      <w:lang w:val="en-GB" w:eastAsia="en-US"/>
    </w:rPr>
  </w:style>
  <w:style w:type="paragraph" w:customStyle="1" w:styleId="CharCharCharChar2">
    <w:name w:val="Char Char Char Char2"/>
    <w:uiPriority w:val="99"/>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04E56"/>
    <w:rPr>
      <w:rFonts w:ascii="Courier New" w:hAnsi="Courier New"/>
      <w:noProof/>
      <w:sz w:val="16"/>
      <w:lang w:val="en-GB" w:eastAsia="en-US"/>
    </w:rPr>
  </w:style>
  <w:style w:type="character" w:customStyle="1" w:styleId="B3Char">
    <w:name w:val="B3 Char"/>
    <w:rsid w:val="00204E56"/>
    <w:rPr>
      <w:rFonts w:ascii="Times New Roman" w:hAnsi="Times New Roman"/>
      <w:lang w:eastAsia="en-US"/>
    </w:rPr>
  </w:style>
  <w:style w:type="paragraph" w:customStyle="1" w:styleId="CarCar5">
    <w:name w:val="Car Car5"/>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204E5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04E56"/>
    <w:rPr>
      <w:rFonts w:ascii="Arial" w:hAnsi="Arial"/>
      <w:sz w:val="24"/>
      <w:lang w:val="en-GB" w:eastAsia="en-GB" w:bidi="ar-SA"/>
    </w:rPr>
  </w:style>
  <w:style w:type="character" w:customStyle="1" w:styleId="TAL0">
    <w:name w:val="TAL (文字)"/>
    <w:rsid w:val="00204E56"/>
    <w:rPr>
      <w:rFonts w:ascii="Arial" w:hAnsi="Arial"/>
      <w:sz w:val="18"/>
      <w:lang w:val="en-GB"/>
    </w:rPr>
  </w:style>
  <w:style w:type="paragraph" w:customStyle="1" w:styleId="Separation">
    <w:name w:val="Separation"/>
    <w:basedOn w:val="Heading1"/>
    <w:next w:val="Normal"/>
    <w:uiPriority w:val="99"/>
    <w:rsid w:val="00204E5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204E56"/>
    <w:rPr>
      <w:rFonts w:ascii="Arial" w:hAnsi="Arial"/>
      <w:sz w:val="22"/>
      <w:lang w:eastAsia="en-US"/>
    </w:rPr>
  </w:style>
  <w:style w:type="character" w:customStyle="1" w:styleId="EditorsNoteCarCar">
    <w:name w:val="Editor's Note Car Car"/>
    <w:link w:val="EditorsNote"/>
    <w:rsid w:val="00204E56"/>
    <w:rPr>
      <w:rFonts w:ascii="Times New Roman" w:hAnsi="Times New Roman"/>
      <w:color w:val="FF0000"/>
      <w:lang w:val="en-GB" w:eastAsia="en-US"/>
    </w:rPr>
  </w:style>
  <w:style w:type="character" w:customStyle="1" w:styleId="B4Char">
    <w:name w:val="B4 Char"/>
    <w:link w:val="B4"/>
    <w:rsid w:val="00204E56"/>
    <w:rPr>
      <w:rFonts w:ascii="Times New Roman" w:hAnsi="Times New Roman"/>
      <w:lang w:val="en-GB" w:eastAsia="en-US"/>
    </w:rPr>
  </w:style>
  <w:style w:type="character" w:customStyle="1" w:styleId="B5Char">
    <w:name w:val="B5 Char"/>
    <w:link w:val="B5"/>
    <w:rsid w:val="00204E56"/>
    <w:rPr>
      <w:rFonts w:ascii="Times New Roman" w:hAnsi="Times New Roman"/>
      <w:lang w:val="en-GB" w:eastAsia="en-US"/>
    </w:rPr>
  </w:style>
  <w:style w:type="character" w:customStyle="1" w:styleId="CharChar19">
    <w:name w:val="Char Char19"/>
    <w:semiHidden/>
    <w:rsid w:val="00204E56"/>
    <w:rPr>
      <w:rFonts w:ascii="Times New Roman" w:hAnsi="Times New Roman"/>
      <w:lang w:val="en-GB"/>
    </w:rPr>
  </w:style>
  <w:style w:type="paragraph" w:styleId="BodyText3">
    <w:name w:val="Body Text 3"/>
    <w:basedOn w:val="Normal"/>
    <w:link w:val="BodyText3Char"/>
    <w:uiPriority w:val="99"/>
    <w:rsid w:val="00204E5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204E56"/>
    <w:rPr>
      <w:rFonts w:eastAsia="Osaka"/>
      <w:color w:val="000000"/>
      <w:lang w:val="en-GB" w:eastAsia="ko-KR"/>
    </w:rPr>
  </w:style>
  <w:style w:type="character" w:customStyle="1" w:styleId="CharChar8">
    <w:name w:val="Char Char8"/>
    <w:semiHidden/>
    <w:rsid w:val="00204E56"/>
    <w:rPr>
      <w:rFonts w:ascii="Times New Roman" w:hAnsi="Times New Roman"/>
      <w:b/>
      <w:bCs/>
      <w:lang w:val="en-GB" w:eastAsia="en-US"/>
    </w:rPr>
  </w:style>
  <w:style w:type="character" w:customStyle="1" w:styleId="T1Char">
    <w:name w:val="T1 Char"/>
    <w:aliases w:val="Header 6 Char Char"/>
    <w:rsid w:val="00204E5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04E56"/>
    <w:rPr>
      <w:b/>
      <w:lang w:val="en-GB" w:eastAsia="en-US" w:bidi="ar-SA"/>
    </w:rPr>
  </w:style>
  <w:style w:type="paragraph" w:customStyle="1" w:styleId="DAText">
    <w:name w:val="DA_Text"/>
    <w:basedOn w:val="Normal"/>
    <w:link w:val="DATextZchn"/>
    <w:rsid w:val="00204E56"/>
    <w:pPr>
      <w:spacing w:after="0"/>
      <w:jc w:val="both"/>
    </w:pPr>
    <w:rPr>
      <w:rFonts w:ascii="CG Times (WN)" w:eastAsia="Malgun Gothic" w:hAnsi="CG Times (WN)"/>
      <w:szCs w:val="24"/>
      <w:lang w:val="de-DE" w:eastAsia="de-DE"/>
    </w:rPr>
  </w:style>
  <w:style w:type="character" w:customStyle="1" w:styleId="DATextZchn">
    <w:name w:val="DA_Text Zchn"/>
    <w:link w:val="DAText"/>
    <w:rsid w:val="00204E56"/>
    <w:rPr>
      <w:rFonts w:eastAsia="Malgun Gothic"/>
      <w:szCs w:val="24"/>
      <w:lang w:val="de-DE" w:eastAsia="de-DE"/>
    </w:rPr>
  </w:style>
  <w:style w:type="paragraph" w:customStyle="1" w:styleId="JK-text-simpledoc">
    <w:name w:val="JK - text - simple doc"/>
    <w:basedOn w:val="BodyText"/>
    <w:autoRedefine/>
    <w:uiPriority w:val="99"/>
    <w:rsid w:val="00204E56"/>
    <w:pPr>
      <w:numPr>
        <w:numId w:val="13"/>
      </w:numPr>
      <w:tabs>
        <w:tab w:val="num" w:pos="1097"/>
      </w:tabs>
      <w:spacing w:after="120" w:line="288" w:lineRule="auto"/>
      <w:ind w:left="1097"/>
    </w:pPr>
    <w:rPr>
      <w:rFonts w:ascii="Arial" w:eastAsia="Times New Roman" w:hAnsi="Arial" w:cs="Arial"/>
      <w:lang w:val="en-US"/>
    </w:rPr>
  </w:style>
  <w:style w:type="character" w:customStyle="1" w:styleId="HeadingChar">
    <w:name w:val="Heading Char"/>
    <w:rsid w:val="00204E56"/>
    <w:rPr>
      <w:rFonts w:ascii="Arial" w:eastAsia="SimSun" w:hAnsi="Arial"/>
      <w:b/>
      <w:sz w:val="22"/>
    </w:rPr>
  </w:style>
  <w:style w:type="paragraph" w:customStyle="1" w:styleId="NormalLatinItalique">
    <w:name w:val="Normal + (Latin) Italique"/>
    <w:basedOn w:val="Normal"/>
    <w:link w:val="NormalLatinItaliqueCar"/>
    <w:rsid w:val="00204E56"/>
    <w:rPr>
      <w:rFonts w:ascii="CG Times (WN)" w:eastAsia="Times New Roman" w:hAnsi="CG Times (WN)"/>
    </w:rPr>
  </w:style>
  <w:style w:type="character" w:customStyle="1" w:styleId="NormalLatinItaliqueCar">
    <w:name w:val="Normal + (Latin) Italique Car"/>
    <w:link w:val="NormalLatinItalique"/>
    <w:rsid w:val="00204E56"/>
    <w:rPr>
      <w:rFonts w:eastAsia="Times New Roman"/>
      <w:lang w:val="en-GB" w:eastAsia="en-US"/>
    </w:rPr>
  </w:style>
  <w:style w:type="paragraph" w:customStyle="1" w:styleId="B1LatinItalique">
    <w:name w:val="B1 + (Latin) Italique"/>
    <w:basedOn w:val="B10"/>
    <w:link w:val="B1LatinItaliqueCar"/>
    <w:rsid w:val="00204E56"/>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204E56"/>
    <w:rPr>
      <w:rFonts w:eastAsia="Times New Roman"/>
      <w:i/>
      <w:iCs/>
      <w:lang w:val="en-GB" w:eastAsia="en-US"/>
    </w:rPr>
  </w:style>
  <w:style w:type="character" w:customStyle="1" w:styleId="B6Char">
    <w:name w:val="B6 Char"/>
    <w:link w:val="B6"/>
    <w:rsid w:val="00204E56"/>
    <w:rPr>
      <w:rFonts w:ascii="Times New Roman" w:eastAsia="Malgun Gothic" w:hAnsi="Times New Roman"/>
      <w:lang w:val="en-GB" w:eastAsia="en-US"/>
    </w:rPr>
  </w:style>
  <w:style w:type="paragraph" w:customStyle="1" w:styleId="Char1">
    <w:name w:val="Char1"/>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204E56"/>
    <w:rPr>
      <w:rFonts w:eastAsia="SimSun"/>
      <w:lang w:val="en-GB" w:eastAsia="en-US" w:bidi="ar-SA"/>
    </w:rPr>
  </w:style>
  <w:style w:type="character" w:customStyle="1" w:styleId="CharChar7">
    <w:name w:val="Char Char7"/>
    <w:rsid w:val="00204E56"/>
    <w:rPr>
      <w:rFonts w:ascii="Arial" w:eastAsia="SimSun" w:hAnsi="Arial"/>
      <w:sz w:val="36"/>
      <w:lang w:val="en-GB" w:eastAsia="en-US" w:bidi="ar-SA"/>
    </w:rPr>
  </w:style>
  <w:style w:type="character" w:customStyle="1" w:styleId="CharChar6">
    <w:name w:val="Char Char6"/>
    <w:rsid w:val="00204E56"/>
    <w:rPr>
      <w:rFonts w:ascii="Arial" w:eastAsia="SimSun" w:hAnsi="Arial"/>
      <w:sz w:val="32"/>
      <w:lang w:val="en-GB" w:eastAsia="en-US" w:bidi="ar-SA"/>
    </w:rPr>
  </w:style>
  <w:style w:type="character" w:customStyle="1" w:styleId="CharChar5">
    <w:name w:val="Char Char5"/>
    <w:rsid w:val="00204E56"/>
    <w:rPr>
      <w:rFonts w:ascii="Arial" w:eastAsia="SimSun" w:hAnsi="Arial"/>
      <w:sz w:val="28"/>
      <w:lang w:val="en-GB" w:eastAsia="en-US" w:bidi="ar-SA"/>
    </w:rPr>
  </w:style>
  <w:style w:type="character" w:customStyle="1" w:styleId="CharChar16">
    <w:name w:val="Char Char16"/>
    <w:rsid w:val="00204E56"/>
    <w:rPr>
      <w:rFonts w:ascii="Arial" w:eastAsia="SimSun" w:hAnsi="Arial"/>
      <w:lang w:val="en-GB" w:eastAsia="en-US" w:bidi="ar-SA"/>
    </w:rPr>
  </w:style>
  <w:style w:type="character" w:customStyle="1" w:styleId="CharChar14">
    <w:name w:val="Char Char14"/>
    <w:rsid w:val="00204E56"/>
    <w:rPr>
      <w:rFonts w:ascii="Arial" w:eastAsia="SimSun" w:hAnsi="Arial"/>
      <w:sz w:val="36"/>
      <w:lang w:val="en-GB" w:eastAsia="en-US" w:bidi="ar-SA"/>
    </w:rPr>
  </w:style>
  <w:style w:type="character" w:customStyle="1" w:styleId="CharChar11">
    <w:name w:val="Char Char11"/>
    <w:semiHidden/>
    <w:rsid w:val="00204E56"/>
    <w:rPr>
      <w:rFonts w:ascii="Tahoma" w:eastAsia="SimSun" w:hAnsi="Tahoma" w:cs="Tahoma"/>
      <w:lang w:val="en-GB" w:eastAsia="en-US" w:bidi="ar-SA"/>
    </w:rPr>
  </w:style>
  <w:style w:type="paragraph" w:styleId="BodyTextIndent2">
    <w:name w:val="Body Text Indent 2"/>
    <w:basedOn w:val="Normal"/>
    <w:link w:val="BodyTextIndent2Char"/>
    <w:uiPriority w:val="99"/>
    <w:rsid w:val="00204E56"/>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204E56"/>
    <w:rPr>
      <w:rFonts w:eastAsia="MS Mincho"/>
      <w:lang w:val="en-GB" w:eastAsia="ja-JP"/>
    </w:rPr>
  </w:style>
  <w:style w:type="paragraph" w:customStyle="1" w:styleId="Note">
    <w:name w:val="Note"/>
    <w:basedOn w:val="B10"/>
    <w:uiPriority w:val="99"/>
    <w:rsid w:val="00204E56"/>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uiPriority w:val="99"/>
    <w:rsid w:val="00204E5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204E5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204E5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204E5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204E56"/>
    <w:rPr>
      <w:rFonts w:ascii="Times New Roman" w:eastAsia="MS Mincho" w:hAnsi="Times New Roman"/>
      <w:lang w:val="en-GB" w:eastAsia="en-GB"/>
    </w:rPr>
    <w:tblPr/>
  </w:style>
  <w:style w:type="paragraph" w:customStyle="1" w:styleId="Bullet">
    <w:name w:val="Bullet"/>
    <w:basedOn w:val="Normal"/>
    <w:uiPriority w:val="99"/>
    <w:rsid w:val="00204E56"/>
    <w:pPr>
      <w:tabs>
        <w:tab w:val="num" w:pos="926"/>
      </w:tabs>
      <w:ind w:left="926" w:hanging="360"/>
    </w:pPr>
    <w:rPr>
      <w:rFonts w:eastAsia="MS Mincho"/>
      <w:lang w:eastAsia="ja-JP"/>
    </w:rPr>
  </w:style>
  <w:style w:type="paragraph" w:customStyle="1" w:styleId="TOC91">
    <w:name w:val="TOC 91"/>
    <w:basedOn w:val="TOC8"/>
    <w:uiPriority w:val="99"/>
    <w:rsid w:val="00204E5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uiPriority w:val="99"/>
    <w:rsid w:val="00204E5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204E5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204E5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204E5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204E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04E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04E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uiPriority w:val="99"/>
    <w:rsid w:val="00204E5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204E56"/>
    <w:pPr>
      <w:tabs>
        <w:tab w:val="left" w:pos="360"/>
      </w:tabs>
      <w:ind w:left="360" w:hanging="360"/>
    </w:pPr>
  </w:style>
  <w:style w:type="paragraph" w:customStyle="1" w:styleId="Para1">
    <w:name w:val="Para1"/>
    <w:basedOn w:val="Normal"/>
    <w:uiPriority w:val="99"/>
    <w:rsid w:val="00204E5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204E5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204E5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204E5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204E5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rsid w:val="00204E5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uiPriority w:val="99"/>
    <w:rsid w:val="00204E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04E5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204E5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204E5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04E56"/>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204E56"/>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204E56"/>
    <w:pPr>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204E5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E5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04E56"/>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204E56"/>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a2">
    <w:name w:val="수정"/>
    <w:hidden/>
    <w:uiPriority w:val="99"/>
    <w:semiHidden/>
    <w:rsid w:val="00204E56"/>
    <w:rPr>
      <w:rFonts w:ascii="Times New Roman" w:eastAsia="Batang" w:hAnsi="Times New Roman"/>
      <w:lang w:val="en-GB" w:eastAsia="en-US"/>
    </w:rPr>
  </w:style>
  <w:style w:type="paragraph" w:customStyle="1" w:styleId="CharCharCharChar1">
    <w:name w:val="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修订1"/>
    <w:hidden/>
    <w:uiPriority w:val="99"/>
    <w:semiHidden/>
    <w:rsid w:val="00204E56"/>
    <w:rPr>
      <w:rFonts w:ascii="Times New Roman" w:eastAsia="Batang" w:hAnsi="Times New Roman"/>
      <w:lang w:val="en-GB" w:eastAsia="en-US"/>
    </w:rPr>
  </w:style>
  <w:style w:type="paragraph" w:styleId="EndnoteText">
    <w:name w:val="endnote text"/>
    <w:basedOn w:val="Normal"/>
    <w:link w:val="EndnoteTextChar"/>
    <w:uiPriority w:val="99"/>
    <w:rsid w:val="00204E56"/>
    <w:pPr>
      <w:snapToGrid w:val="0"/>
    </w:pPr>
    <w:rPr>
      <w:rFonts w:eastAsia="Times New Roman"/>
    </w:rPr>
  </w:style>
  <w:style w:type="character" w:customStyle="1" w:styleId="EndnoteTextChar">
    <w:name w:val="Endnote Text Char"/>
    <w:basedOn w:val="DefaultParagraphFont"/>
    <w:link w:val="EndnoteText"/>
    <w:uiPriority w:val="99"/>
    <w:rsid w:val="00204E56"/>
    <w:rPr>
      <w:rFonts w:ascii="Times New Roman" w:eastAsia="Times New Roman" w:hAnsi="Times New Roman"/>
      <w:lang w:val="en-GB" w:eastAsia="en-US"/>
    </w:rPr>
  </w:style>
  <w:style w:type="paragraph" w:customStyle="1" w:styleId="a3">
    <w:name w:val="変更箇所"/>
    <w:hidden/>
    <w:uiPriority w:val="99"/>
    <w:semiHidden/>
    <w:rsid w:val="00204E56"/>
    <w:rPr>
      <w:rFonts w:ascii="Times New Roman" w:eastAsia="MS Mincho" w:hAnsi="Times New Roman"/>
      <w:lang w:val="en-GB" w:eastAsia="en-US"/>
    </w:rPr>
  </w:style>
  <w:style w:type="paragraph" w:customStyle="1" w:styleId="NB2">
    <w:name w:val="NB2"/>
    <w:basedOn w:val="ZG"/>
    <w:uiPriority w:val="99"/>
    <w:rsid w:val="00204E56"/>
    <w:pPr>
      <w:framePr w:wrap="notBeside"/>
    </w:pPr>
    <w:rPr>
      <w:rFonts w:eastAsia="Times New Roman"/>
      <w:lang w:eastAsia="ja-JP"/>
    </w:rPr>
  </w:style>
  <w:style w:type="paragraph" w:customStyle="1" w:styleId="tableentry">
    <w:name w:val="table entry"/>
    <w:basedOn w:val="Normal"/>
    <w:uiPriority w:val="99"/>
    <w:rsid w:val="00204E56"/>
    <w:pPr>
      <w:keepNext/>
      <w:spacing w:before="60" w:after="60"/>
    </w:pPr>
    <w:rPr>
      <w:rFonts w:ascii="Bookman Old Style" w:hAnsi="Bookman Old Style"/>
      <w:lang w:val="en-US" w:eastAsia="ja-JP"/>
    </w:rPr>
  </w:style>
  <w:style w:type="paragraph" w:customStyle="1" w:styleId="CarCar1CharCharCarCar">
    <w:name w:val="Car Car1 Char Char Car Car"/>
    <w:uiPriority w:val="99"/>
    <w:semiHidden/>
    <w:rsid w:val="00204E5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NoteHeading">
    <w:name w:val="Note Heading"/>
    <w:basedOn w:val="Normal"/>
    <w:next w:val="Normal"/>
    <w:link w:val="NoteHeadingChar"/>
    <w:uiPriority w:val="99"/>
    <w:rsid w:val="00204E56"/>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204E56"/>
    <w:rPr>
      <w:rFonts w:ascii="Times New Roman" w:eastAsia="MS Mincho" w:hAnsi="Times New Roman"/>
      <w:lang w:val="en-GB" w:eastAsia="en-US"/>
    </w:rPr>
  </w:style>
  <w:style w:type="paragraph" w:styleId="HTMLPreformatted">
    <w:name w:val="HTML Preformatted"/>
    <w:basedOn w:val="Normal"/>
    <w:link w:val="HTMLPreformattedChar"/>
    <w:rsid w:val="00204E56"/>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04E56"/>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har">
    <w:name w:val="Editor's Note Char"/>
    <w:rsid w:val="00204E56"/>
    <w:rPr>
      <w:rFonts w:ascii="Times New Roman" w:hAnsi="Times New Roman"/>
      <w:color w:val="FF0000"/>
      <w:lang w:val="en-GB" w:eastAsia="en-US"/>
    </w:rPr>
  </w:style>
  <w:style w:type="numbering" w:customStyle="1" w:styleId="11">
    <w:name w:val="목록 없음1"/>
    <w:next w:val="NoList"/>
    <w:semiHidden/>
    <w:unhideWhenUsed/>
    <w:rsid w:val="00204E56"/>
  </w:style>
  <w:style w:type="character" w:customStyle="1" w:styleId="Char">
    <w:name w:val="批注主题 Char"/>
    <w:semiHidden/>
    <w:rsid w:val="00204E56"/>
    <w:rPr>
      <w:b/>
      <w:bCs/>
      <w:lang w:val="en-GB" w:eastAsia="en-US" w:bidi="ar-SA"/>
    </w:rPr>
  </w:style>
  <w:style w:type="paragraph" w:customStyle="1" w:styleId="font5">
    <w:name w:val="font5"/>
    <w:basedOn w:val="Normal"/>
    <w:uiPriority w:val="99"/>
    <w:rsid w:val="00204E5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204E5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204E5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204E5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04E5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204E5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204E5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204E5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204E5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204E5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204E5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204E5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204E5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204E5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204E5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204E5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204E5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204E5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204E5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204E5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204E5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204E5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204E5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204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204E5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204E5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204E5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204E5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204E5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204E5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204E56"/>
  </w:style>
  <w:style w:type="table" w:customStyle="1" w:styleId="TableGrid4">
    <w:name w:val="Table Grid4"/>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04E56"/>
  </w:style>
  <w:style w:type="numbering" w:customStyle="1" w:styleId="110">
    <w:name w:val="목록 없음11"/>
    <w:next w:val="NoList"/>
    <w:semiHidden/>
    <w:unhideWhenUsed/>
    <w:rsid w:val="00204E56"/>
  </w:style>
  <w:style w:type="numbering" w:customStyle="1" w:styleId="210">
    <w:name w:val="목록 없음21"/>
    <w:next w:val="NoList"/>
    <w:semiHidden/>
    <w:rsid w:val="00204E56"/>
  </w:style>
  <w:style w:type="character" w:customStyle="1" w:styleId="ListBullet2Char">
    <w:name w:val="List Bullet 2 Char"/>
    <w:link w:val="ListBullet2"/>
    <w:rsid w:val="00204E56"/>
    <w:rPr>
      <w:rFonts w:ascii="Times New Roman" w:hAnsi="Times New Roman"/>
      <w:lang w:val="en-GB" w:eastAsia="en-US"/>
    </w:rPr>
  </w:style>
  <w:style w:type="numbering" w:customStyle="1" w:styleId="NoList6">
    <w:name w:val="No List6"/>
    <w:next w:val="NoList"/>
    <w:uiPriority w:val="99"/>
    <w:semiHidden/>
    <w:unhideWhenUsed/>
    <w:rsid w:val="00204E56"/>
  </w:style>
  <w:style w:type="numbering" w:customStyle="1" w:styleId="12">
    <w:name w:val="목록 없음12"/>
    <w:next w:val="NoList"/>
    <w:semiHidden/>
    <w:unhideWhenUsed/>
    <w:rsid w:val="00204E56"/>
  </w:style>
  <w:style w:type="numbering" w:customStyle="1" w:styleId="220">
    <w:name w:val="목록 없음22"/>
    <w:next w:val="NoList"/>
    <w:semiHidden/>
    <w:rsid w:val="00204E56"/>
  </w:style>
  <w:style w:type="numbering" w:customStyle="1" w:styleId="NoList7">
    <w:name w:val="No List7"/>
    <w:next w:val="NoList"/>
    <w:uiPriority w:val="99"/>
    <w:semiHidden/>
    <w:unhideWhenUsed/>
    <w:rsid w:val="00204E56"/>
  </w:style>
  <w:style w:type="numbering" w:customStyle="1" w:styleId="13">
    <w:name w:val="목록 없음13"/>
    <w:next w:val="NoList"/>
    <w:semiHidden/>
    <w:unhideWhenUsed/>
    <w:rsid w:val="00204E56"/>
  </w:style>
  <w:style w:type="numbering" w:customStyle="1" w:styleId="23">
    <w:name w:val="목록 없음23"/>
    <w:next w:val="NoList"/>
    <w:semiHidden/>
    <w:rsid w:val="00204E56"/>
  </w:style>
  <w:style w:type="numbering" w:customStyle="1" w:styleId="NoList8">
    <w:name w:val="No List8"/>
    <w:next w:val="NoList"/>
    <w:uiPriority w:val="99"/>
    <w:semiHidden/>
    <w:unhideWhenUsed/>
    <w:rsid w:val="00204E56"/>
  </w:style>
  <w:style w:type="numbering" w:customStyle="1" w:styleId="14">
    <w:name w:val="목록 없음14"/>
    <w:next w:val="NoList"/>
    <w:semiHidden/>
    <w:unhideWhenUsed/>
    <w:rsid w:val="00204E56"/>
  </w:style>
  <w:style w:type="numbering" w:customStyle="1" w:styleId="24">
    <w:name w:val="목록 없음24"/>
    <w:next w:val="NoList"/>
    <w:semiHidden/>
    <w:rsid w:val="00204E56"/>
  </w:style>
  <w:style w:type="numbering" w:customStyle="1" w:styleId="NoList9">
    <w:name w:val="No List9"/>
    <w:next w:val="NoList"/>
    <w:uiPriority w:val="99"/>
    <w:semiHidden/>
    <w:unhideWhenUsed/>
    <w:rsid w:val="00204E56"/>
  </w:style>
  <w:style w:type="numbering" w:customStyle="1" w:styleId="15">
    <w:name w:val="목록 없음15"/>
    <w:next w:val="NoList"/>
    <w:semiHidden/>
    <w:unhideWhenUsed/>
    <w:rsid w:val="00204E56"/>
  </w:style>
  <w:style w:type="numbering" w:customStyle="1" w:styleId="25">
    <w:name w:val="목록 없음25"/>
    <w:next w:val="NoList"/>
    <w:semiHidden/>
    <w:rsid w:val="00204E56"/>
  </w:style>
  <w:style w:type="character" w:customStyle="1" w:styleId="UnresolvedMention1">
    <w:name w:val="Unresolved Mention1"/>
    <w:uiPriority w:val="99"/>
    <w:semiHidden/>
    <w:unhideWhenUsed/>
    <w:rsid w:val="00204E56"/>
    <w:rPr>
      <w:color w:val="808080"/>
      <w:shd w:val="clear" w:color="auto" w:fill="E6E6E6"/>
    </w:rPr>
  </w:style>
  <w:style w:type="paragraph" w:customStyle="1" w:styleId="CharCharCharCharCharCharCharCharCharCharCharCharChar1">
    <w:name w:val="Char Char Char Char Char Char Char Char Char Char Char Char Char1"/>
    <w:uiPriority w:val="99"/>
    <w:semiHidden/>
    <w:rsid w:val="00204E5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rsid w:val="00204E56"/>
  </w:style>
  <w:style w:type="numbering" w:customStyle="1" w:styleId="NoList12">
    <w:name w:val="No List12"/>
    <w:next w:val="NoList"/>
    <w:uiPriority w:val="99"/>
    <w:semiHidden/>
    <w:rsid w:val="00204E56"/>
  </w:style>
  <w:style w:type="table" w:customStyle="1" w:styleId="TableGrid12">
    <w:name w:val="Table Grid12"/>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204E56"/>
  </w:style>
  <w:style w:type="numbering" w:customStyle="1" w:styleId="NoList31">
    <w:name w:val="No List31"/>
    <w:next w:val="NoList"/>
    <w:uiPriority w:val="99"/>
    <w:semiHidden/>
    <w:unhideWhenUsed/>
    <w:rsid w:val="00204E56"/>
  </w:style>
  <w:style w:type="table" w:customStyle="1" w:styleId="TableGrid21">
    <w:name w:val="Table Grid21"/>
    <w:basedOn w:val="TableNormal"/>
    <w:next w:val="TableGrid"/>
    <w:rsid w:val="00204E5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204E56"/>
  </w:style>
  <w:style w:type="table" w:customStyle="1" w:styleId="TableGrid31">
    <w:name w:val="Table Grid31"/>
    <w:basedOn w:val="TableNormal"/>
    <w:next w:val="TableGrid"/>
    <w:rsid w:val="00204E5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04E56"/>
  </w:style>
  <w:style w:type="table" w:customStyle="1" w:styleId="TableGrid111">
    <w:name w:val="Table Grid111"/>
    <w:basedOn w:val="TableNormal"/>
    <w:next w:val="TableGrid"/>
    <w:rsid w:val="00204E56"/>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204E56"/>
  </w:style>
  <w:style w:type="numbering" w:customStyle="1" w:styleId="NoList22">
    <w:name w:val="No List22"/>
    <w:next w:val="NoList"/>
    <w:uiPriority w:val="99"/>
    <w:semiHidden/>
    <w:unhideWhenUsed/>
    <w:rsid w:val="00204E56"/>
  </w:style>
  <w:style w:type="numbering" w:customStyle="1" w:styleId="NoList32">
    <w:name w:val="No List32"/>
    <w:next w:val="NoList"/>
    <w:uiPriority w:val="99"/>
    <w:semiHidden/>
    <w:unhideWhenUsed/>
    <w:rsid w:val="00204E56"/>
  </w:style>
  <w:style w:type="numbering" w:customStyle="1" w:styleId="NoList42">
    <w:name w:val="No List42"/>
    <w:next w:val="NoList"/>
    <w:uiPriority w:val="99"/>
    <w:semiHidden/>
    <w:rsid w:val="00204E56"/>
  </w:style>
  <w:style w:type="numbering" w:customStyle="1" w:styleId="NoList113">
    <w:name w:val="No List113"/>
    <w:next w:val="NoList"/>
    <w:uiPriority w:val="99"/>
    <w:semiHidden/>
    <w:rsid w:val="00204E56"/>
  </w:style>
  <w:style w:type="table" w:customStyle="1" w:styleId="TableGrid7">
    <w:name w:val="Table Grid7"/>
    <w:basedOn w:val="TableNormal"/>
    <w:next w:val="TableGrid"/>
    <w:rsid w:val="00204E5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204E56"/>
    <w:rPr>
      <w:color w:val="808080"/>
    </w:rPr>
  </w:style>
  <w:style w:type="paragraph" w:customStyle="1" w:styleId="Proposal">
    <w:name w:val="Proposal"/>
    <w:basedOn w:val="Normal"/>
    <w:rsid w:val="00204E56"/>
    <w:pPr>
      <w:numPr>
        <w:numId w:val="15"/>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TableofFigures">
    <w:name w:val="table of figures"/>
    <w:basedOn w:val="Normal"/>
    <w:next w:val="Normal"/>
    <w:rsid w:val="00204E56"/>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rsid w:val="00204E56"/>
    <w:rPr>
      <w:rFonts w:ascii="Consolas" w:hAnsi="Consolas"/>
      <w:sz w:val="21"/>
      <w:szCs w:val="21"/>
      <w:lang w:val="en-GB" w:eastAsia="en-US"/>
    </w:rPr>
  </w:style>
  <w:style w:type="character" w:customStyle="1" w:styleId="BodyText2Char1">
    <w:name w:val="Body Text 2 Char1"/>
    <w:rsid w:val="00204E56"/>
    <w:rPr>
      <w:rFonts w:ascii="Times New Roman" w:hAnsi="Times New Roman"/>
      <w:lang w:val="en-GB" w:eastAsia="en-US"/>
    </w:rPr>
  </w:style>
  <w:style w:type="paragraph" w:customStyle="1" w:styleId="msonormal0">
    <w:name w:val="msonormal"/>
    <w:basedOn w:val="Normal"/>
    <w:uiPriority w:val="99"/>
    <w:rsid w:val="00204E56"/>
    <w:pPr>
      <w:spacing w:before="100" w:beforeAutospacing="1" w:after="100" w:afterAutospacing="1"/>
    </w:pPr>
    <w:rPr>
      <w:rFonts w:ascii="SimSun" w:hAnsi="SimSun" w:cs="SimSun"/>
      <w:sz w:val="24"/>
      <w:szCs w:val="24"/>
      <w:lang w:val="en-US" w:eastAsia="zh-CN"/>
    </w:rPr>
  </w:style>
  <w:style w:type="character" w:customStyle="1" w:styleId="FootnoteTextChar1">
    <w:name w:val="Footnote Text Char1"/>
    <w:semiHidden/>
    <w:rsid w:val="00204E56"/>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204E56"/>
    <w:rPr>
      <w:lang w:val="en-GB"/>
    </w:rPr>
  </w:style>
  <w:style w:type="character" w:customStyle="1" w:styleId="FooterChar1">
    <w:name w:val="Footer Char1"/>
    <w:aliases w:val="footer odd Char1,footer Char1,fo Char1,pie de página Char1"/>
    <w:semiHidden/>
    <w:rsid w:val="00204E56"/>
    <w:rPr>
      <w:rFonts w:eastAsia="Times New Roman"/>
      <w:lang w:val="en-GB" w:eastAsia="en-US"/>
    </w:rPr>
  </w:style>
  <w:style w:type="paragraph" w:customStyle="1" w:styleId="Figuretitle0">
    <w:name w:val="Figure_title"/>
    <w:basedOn w:val="Normal"/>
    <w:next w:val="Normal"/>
    <w:uiPriority w:val="99"/>
    <w:rsid w:val="00204E56"/>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204E56"/>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204E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204E56"/>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204E56"/>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204E56"/>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204E56"/>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rsid w:val="00204E56"/>
    <w:pPr>
      <w:suppressAutoHyphens/>
      <w:autoSpaceDN w:val="0"/>
      <w:spacing w:after="0"/>
      <w:jc w:val="both"/>
    </w:pPr>
    <w:rPr>
      <w:rFonts w:eastAsia="Batang"/>
    </w:rPr>
  </w:style>
  <w:style w:type="paragraph" w:customStyle="1" w:styleId="enumlev1">
    <w:name w:val="enumlev1"/>
    <w:basedOn w:val="Normal"/>
    <w:uiPriority w:val="99"/>
    <w:rsid w:val="00204E56"/>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204E5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204E56"/>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204E5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204E56"/>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204E5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204E56"/>
  </w:style>
  <w:style w:type="character" w:customStyle="1" w:styleId="st">
    <w:name w:val="st"/>
    <w:rsid w:val="00204E56"/>
  </w:style>
  <w:style w:type="character" w:customStyle="1" w:styleId="st1">
    <w:name w:val="st1"/>
    <w:rsid w:val="00204E56"/>
  </w:style>
  <w:style w:type="numbering" w:customStyle="1" w:styleId="LFO19">
    <w:name w:val="LFO19"/>
    <w:rsid w:val="00204E5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53874">
      <w:bodyDiv w:val="1"/>
      <w:marLeft w:val="0"/>
      <w:marRight w:val="0"/>
      <w:marTop w:val="0"/>
      <w:marBottom w:val="0"/>
      <w:divBdr>
        <w:top w:val="none" w:sz="0" w:space="0" w:color="auto"/>
        <w:left w:val="none" w:sz="0" w:space="0" w:color="auto"/>
        <w:bottom w:val="none" w:sz="0" w:space="0" w:color="auto"/>
        <w:right w:val="none" w:sz="0" w:space="0" w:color="auto"/>
      </w:divBdr>
    </w:div>
    <w:div w:id="112746912">
      <w:bodyDiv w:val="1"/>
      <w:marLeft w:val="0"/>
      <w:marRight w:val="0"/>
      <w:marTop w:val="0"/>
      <w:marBottom w:val="0"/>
      <w:divBdr>
        <w:top w:val="none" w:sz="0" w:space="0" w:color="auto"/>
        <w:left w:val="none" w:sz="0" w:space="0" w:color="auto"/>
        <w:bottom w:val="none" w:sz="0" w:space="0" w:color="auto"/>
        <w:right w:val="none" w:sz="0" w:space="0" w:color="auto"/>
      </w:divBdr>
    </w:div>
    <w:div w:id="130635697">
      <w:bodyDiv w:val="1"/>
      <w:marLeft w:val="0"/>
      <w:marRight w:val="0"/>
      <w:marTop w:val="0"/>
      <w:marBottom w:val="0"/>
      <w:divBdr>
        <w:top w:val="none" w:sz="0" w:space="0" w:color="auto"/>
        <w:left w:val="none" w:sz="0" w:space="0" w:color="auto"/>
        <w:bottom w:val="none" w:sz="0" w:space="0" w:color="auto"/>
        <w:right w:val="none" w:sz="0" w:space="0" w:color="auto"/>
      </w:divBdr>
    </w:div>
    <w:div w:id="133914774">
      <w:bodyDiv w:val="1"/>
      <w:marLeft w:val="0"/>
      <w:marRight w:val="0"/>
      <w:marTop w:val="0"/>
      <w:marBottom w:val="0"/>
      <w:divBdr>
        <w:top w:val="none" w:sz="0" w:space="0" w:color="auto"/>
        <w:left w:val="none" w:sz="0" w:space="0" w:color="auto"/>
        <w:bottom w:val="none" w:sz="0" w:space="0" w:color="auto"/>
        <w:right w:val="none" w:sz="0" w:space="0" w:color="auto"/>
      </w:divBdr>
    </w:div>
    <w:div w:id="151143156">
      <w:bodyDiv w:val="1"/>
      <w:marLeft w:val="0"/>
      <w:marRight w:val="0"/>
      <w:marTop w:val="0"/>
      <w:marBottom w:val="0"/>
      <w:divBdr>
        <w:top w:val="none" w:sz="0" w:space="0" w:color="auto"/>
        <w:left w:val="none" w:sz="0" w:space="0" w:color="auto"/>
        <w:bottom w:val="none" w:sz="0" w:space="0" w:color="auto"/>
        <w:right w:val="none" w:sz="0" w:space="0" w:color="auto"/>
      </w:divBdr>
    </w:div>
    <w:div w:id="196938123">
      <w:bodyDiv w:val="1"/>
      <w:marLeft w:val="0"/>
      <w:marRight w:val="0"/>
      <w:marTop w:val="0"/>
      <w:marBottom w:val="0"/>
      <w:divBdr>
        <w:top w:val="none" w:sz="0" w:space="0" w:color="auto"/>
        <w:left w:val="none" w:sz="0" w:space="0" w:color="auto"/>
        <w:bottom w:val="none" w:sz="0" w:space="0" w:color="auto"/>
        <w:right w:val="none" w:sz="0" w:space="0" w:color="auto"/>
      </w:divBdr>
    </w:div>
    <w:div w:id="497157535">
      <w:bodyDiv w:val="1"/>
      <w:marLeft w:val="0"/>
      <w:marRight w:val="0"/>
      <w:marTop w:val="0"/>
      <w:marBottom w:val="0"/>
      <w:divBdr>
        <w:top w:val="none" w:sz="0" w:space="0" w:color="auto"/>
        <w:left w:val="none" w:sz="0" w:space="0" w:color="auto"/>
        <w:bottom w:val="none" w:sz="0" w:space="0" w:color="auto"/>
        <w:right w:val="none" w:sz="0" w:space="0" w:color="auto"/>
      </w:divBdr>
    </w:div>
    <w:div w:id="533735950">
      <w:bodyDiv w:val="1"/>
      <w:marLeft w:val="0"/>
      <w:marRight w:val="0"/>
      <w:marTop w:val="0"/>
      <w:marBottom w:val="0"/>
      <w:divBdr>
        <w:top w:val="none" w:sz="0" w:space="0" w:color="auto"/>
        <w:left w:val="none" w:sz="0" w:space="0" w:color="auto"/>
        <w:bottom w:val="none" w:sz="0" w:space="0" w:color="auto"/>
        <w:right w:val="none" w:sz="0" w:space="0" w:color="auto"/>
      </w:divBdr>
    </w:div>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616527617">
      <w:bodyDiv w:val="1"/>
      <w:marLeft w:val="0"/>
      <w:marRight w:val="0"/>
      <w:marTop w:val="0"/>
      <w:marBottom w:val="0"/>
      <w:divBdr>
        <w:top w:val="none" w:sz="0" w:space="0" w:color="auto"/>
        <w:left w:val="none" w:sz="0" w:space="0" w:color="auto"/>
        <w:bottom w:val="none" w:sz="0" w:space="0" w:color="auto"/>
        <w:right w:val="none" w:sz="0" w:space="0" w:color="auto"/>
      </w:divBdr>
    </w:div>
    <w:div w:id="663438171">
      <w:bodyDiv w:val="1"/>
      <w:marLeft w:val="0"/>
      <w:marRight w:val="0"/>
      <w:marTop w:val="0"/>
      <w:marBottom w:val="0"/>
      <w:divBdr>
        <w:top w:val="none" w:sz="0" w:space="0" w:color="auto"/>
        <w:left w:val="none" w:sz="0" w:space="0" w:color="auto"/>
        <w:bottom w:val="none" w:sz="0" w:space="0" w:color="auto"/>
        <w:right w:val="none" w:sz="0" w:space="0" w:color="auto"/>
      </w:divBdr>
    </w:div>
    <w:div w:id="772359262">
      <w:bodyDiv w:val="1"/>
      <w:marLeft w:val="0"/>
      <w:marRight w:val="0"/>
      <w:marTop w:val="0"/>
      <w:marBottom w:val="0"/>
      <w:divBdr>
        <w:top w:val="none" w:sz="0" w:space="0" w:color="auto"/>
        <w:left w:val="none" w:sz="0" w:space="0" w:color="auto"/>
        <w:bottom w:val="none" w:sz="0" w:space="0" w:color="auto"/>
        <w:right w:val="none" w:sz="0" w:space="0" w:color="auto"/>
      </w:divBdr>
    </w:div>
    <w:div w:id="937177883">
      <w:bodyDiv w:val="1"/>
      <w:marLeft w:val="0"/>
      <w:marRight w:val="0"/>
      <w:marTop w:val="0"/>
      <w:marBottom w:val="0"/>
      <w:divBdr>
        <w:top w:val="none" w:sz="0" w:space="0" w:color="auto"/>
        <w:left w:val="none" w:sz="0" w:space="0" w:color="auto"/>
        <w:bottom w:val="none" w:sz="0" w:space="0" w:color="auto"/>
        <w:right w:val="none" w:sz="0" w:space="0" w:color="auto"/>
      </w:divBdr>
    </w:div>
    <w:div w:id="969899455">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 w:id="1960330429">
      <w:bodyDiv w:val="1"/>
      <w:marLeft w:val="0"/>
      <w:marRight w:val="0"/>
      <w:marTop w:val="0"/>
      <w:marBottom w:val="0"/>
      <w:divBdr>
        <w:top w:val="none" w:sz="0" w:space="0" w:color="auto"/>
        <w:left w:val="none" w:sz="0" w:space="0" w:color="auto"/>
        <w:bottom w:val="none" w:sz="0" w:space="0" w:color="auto"/>
        <w:right w:val="none" w:sz="0" w:space="0" w:color="auto"/>
      </w:divBdr>
    </w:div>
    <w:div w:id="198804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6A425-19C5-4AAC-91F3-2804812F9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9200</Words>
  <Characters>52445</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2</cp:revision>
  <cp:lastPrinted>1899-12-31T23:00:00Z</cp:lastPrinted>
  <dcterms:created xsi:type="dcterms:W3CDTF">2020-10-23T15:53:00Z</dcterms:created>
  <dcterms:modified xsi:type="dcterms:W3CDTF">2020-10-23T15:53:00Z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1602249136</vt:lpwstr>
  </property>
</Properties>
</file>